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ADF55" w14:textId="1B221BA2" w:rsidR="00FF049D" w:rsidRDefault="00FF049D" w:rsidP="00FF049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w:t>
      </w:r>
      <w:r>
        <w:rPr>
          <w:b/>
          <w:i/>
          <w:noProof/>
          <w:sz w:val="28"/>
        </w:rPr>
        <w:t>7</w:t>
      </w:r>
    </w:p>
    <w:p w14:paraId="4EF66CFC" w14:textId="77777777" w:rsidR="00FF049D" w:rsidRDefault="00FF049D" w:rsidP="00FF049D">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F049D" w14:paraId="0303259F" w14:textId="77777777" w:rsidTr="002E2CD9">
        <w:tc>
          <w:tcPr>
            <w:tcW w:w="9641" w:type="dxa"/>
            <w:gridSpan w:val="9"/>
            <w:tcBorders>
              <w:top w:val="single" w:sz="4" w:space="0" w:color="auto"/>
              <w:left w:val="single" w:sz="4" w:space="0" w:color="auto"/>
              <w:bottom w:val="nil"/>
              <w:right w:val="single" w:sz="4" w:space="0" w:color="auto"/>
            </w:tcBorders>
            <w:hideMark/>
          </w:tcPr>
          <w:p w14:paraId="5EBFE6B9" w14:textId="77777777" w:rsidR="00FF049D" w:rsidRDefault="00FF049D" w:rsidP="002E2CD9">
            <w:pPr>
              <w:pStyle w:val="CRCoverPage"/>
              <w:spacing w:after="0"/>
              <w:jc w:val="right"/>
              <w:rPr>
                <w:i/>
                <w:noProof/>
                <w:sz w:val="20"/>
              </w:rPr>
            </w:pPr>
            <w:r>
              <w:rPr>
                <w:i/>
                <w:noProof/>
                <w:sz w:val="14"/>
              </w:rPr>
              <w:t>CR-Form-v12.0</w:t>
            </w:r>
          </w:p>
        </w:tc>
      </w:tr>
      <w:tr w:rsidR="00FF049D" w14:paraId="2D6A96A1" w14:textId="77777777" w:rsidTr="002E2CD9">
        <w:tc>
          <w:tcPr>
            <w:tcW w:w="9641" w:type="dxa"/>
            <w:gridSpan w:val="9"/>
            <w:tcBorders>
              <w:top w:val="nil"/>
              <w:left w:val="single" w:sz="4" w:space="0" w:color="auto"/>
              <w:bottom w:val="nil"/>
              <w:right w:val="single" w:sz="4" w:space="0" w:color="auto"/>
            </w:tcBorders>
            <w:hideMark/>
          </w:tcPr>
          <w:p w14:paraId="2AC6F325" w14:textId="77777777" w:rsidR="00FF049D" w:rsidRDefault="00FF049D" w:rsidP="002E2CD9">
            <w:pPr>
              <w:pStyle w:val="CRCoverPage"/>
              <w:spacing w:after="0"/>
              <w:jc w:val="center"/>
              <w:rPr>
                <w:noProof/>
              </w:rPr>
            </w:pPr>
            <w:r>
              <w:rPr>
                <w:b/>
                <w:noProof/>
                <w:sz w:val="32"/>
              </w:rPr>
              <w:t>CHANGE REQUEST</w:t>
            </w:r>
          </w:p>
        </w:tc>
      </w:tr>
      <w:tr w:rsidR="00FF049D" w14:paraId="3773E74D" w14:textId="77777777" w:rsidTr="002E2CD9">
        <w:tc>
          <w:tcPr>
            <w:tcW w:w="9641" w:type="dxa"/>
            <w:gridSpan w:val="9"/>
            <w:tcBorders>
              <w:top w:val="nil"/>
              <w:left w:val="single" w:sz="4" w:space="0" w:color="auto"/>
              <w:bottom w:val="nil"/>
              <w:right w:val="single" w:sz="4" w:space="0" w:color="auto"/>
            </w:tcBorders>
          </w:tcPr>
          <w:p w14:paraId="6D217434" w14:textId="77777777" w:rsidR="00FF049D" w:rsidRDefault="00FF049D" w:rsidP="002E2CD9">
            <w:pPr>
              <w:pStyle w:val="CRCoverPage"/>
              <w:spacing w:after="0"/>
              <w:rPr>
                <w:noProof/>
                <w:sz w:val="8"/>
                <w:szCs w:val="8"/>
              </w:rPr>
            </w:pPr>
          </w:p>
        </w:tc>
      </w:tr>
      <w:tr w:rsidR="00FF049D" w14:paraId="00C98B42" w14:textId="77777777" w:rsidTr="002E2CD9">
        <w:tc>
          <w:tcPr>
            <w:tcW w:w="142" w:type="dxa"/>
            <w:tcBorders>
              <w:top w:val="nil"/>
              <w:left w:val="single" w:sz="4" w:space="0" w:color="auto"/>
              <w:bottom w:val="nil"/>
              <w:right w:val="nil"/>
            </w:tcBorders>
          </w:tcPr>
          <w:p w14:paraId="747D4AEA" w14:textId="77777777" w:rsidR="00FF049D" w:rsidRDefault="00FF049D" w:rsidP="002E2CD9">
            <w:pPr>
              <w:pStyle w:val="CRCoverPage"/>
              <w:spacing w:after="0"/>
              <w:jc w:val="right"/>
              <w:rPr>
                <w:noProof/>
                <w:sz w:val="20"/>
                <w:szCs w:val="20"/>
              </w:rPr>
            </w:pPr>
          </w:p>
        </w:tc>
        <w:tc>
          <w:tcPr>
            <w:tcW w:w="1559" w:type="dxa"/>
            <w:shd w:val="pct30" w:color="FFFF00" w:fill="auto"/>
            <w:hideMark/>
          </w:tcPr>
          <w:p w14:paraId="05AFD9F7" w14:textId="77777777" w:rsidR="00FF049D" w:rsidRDefault="00FF049D" w:rsidP="002E2CD9">
            <w:pPr>
              <w:pStyle w:val="CRCoverPage"/>
              <w:spacing w:after="0"/>
              <w:jc w:val="right"/>
              <w:rPr>
                <w:b/>
                <w:noProof/>
                <w:sz w:val="28"/>
              </w:rPr>
            </w:pPr>
            <w:r>
              <w:rPr>
                <w:b/>
                <w:noProof/>
                <w:sz w:val="28"/>
              </w:rPr>
              <w:t>38.533</w:t>
            </w:r>
          </w:p>
        </w:tc>
        <w:tc>
          <w:tcPr>
            <w:tcW w:w="709" w:type="dxa"/>
            <w:hideMark/>
          </w:tcPr>
          <w:p w14:paraId="46497C06" w14:textId="77777777" w:rsidR="00FF049D" w:rsidRDefault="00FF049D" w:rsidP="002E2CD9">
            <w:pPr>
              <w:pStyle w:val="CRCoverPage"/>
              <w:spacing w:after="0"/>
              <w:jc w:val="center"/>
              <w:rPr>
                <w:noProof/>
                <w:sz w:val="20"/>
              </w:rPr>
            </w:pPr>
            <w:r>
              <w:rPr>
                <w:b/>
                <w:noProof/>
                <w:sz w:val="28"/>
              </w:rPr>
              <w:t>CR</w:t>
            </w:r>
          </w:p>
        </w:tc>
        <w:tc>
          <w:tcPr>
            <w:tcW w:w="1276" w:type="dxa"/>
            <w:shd w:val="pct30" w:color="FFFF00" w:fill="auto"/>
            <w:hideMark/>
          </w:tcPr>
          <w:p w14:paraId="0C27BADD" w14:textId="33D3386C" w:rsidR="00FF049D" w:rsidRDefault="00FF049D" w:rsidP="002E2CD9">
            <w:pPr>
              <w:pStyle w:val="CRCoverPage"/>
              <w:spacing w:after="0"/>
              <w:rPr>
                <w:noProof/>
              </w:rPr>
            </w:pPr>
            <w:r>
              <w:rPr>
                <w:b/>
                <w:noProof/>
                <w:sz w:val="28"/>
              </w:rPr>
              <w:t>11</w:t>
            </w:r>
            <w:r>
              <w:rPr>
                <w:b/>
                <w:noProof/>
                <w:sz w:val="28"/>
              </w:rPr>
              <w:t>11</w:t>
            </w:r>
          </w:p>
        </w:tc>
        <w:tc>
          <w:tcPr>
            <w:tcW w:w="709" w:type="dxa"/>
            <w:hideMark/>
          </w:tcPr>
          <w:p w14:paraId="6B386B1A" w14:textId="77777777" w:rsidR="00FF049D" w:rsidRDefault="00FF049D"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6E71B4D6" w14:textId="77777777" w:rsidR="00FF049D" w:rsidRDefault="00FF049D"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1B336144" w14:textId="77777777" w:rsidR="00FF049D" w:rsidRDefault="00FF049D"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273A5B" w14:textId="77777777" w:rsidR="00FF049D" w:rsidRDefault="00FF049D"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04F687EF" w14:textId="77777777" w:rsidR="00FF049D" w:rsidRDefault="00FF049D" w:rsidP="002E2CD9">
            <w:pPr>
              <w:pStyle w:val="CRCoverPage"/>
              <w:spacing w:after="0"/>
              <w:rPr>
                <w:noProof/>
                <w:sz w:val="20"/>
              </w:rPr>
            </w:pPr>
          </w:p>
        </w:tc>
      </w:tr>
      <w:tr w:rsidR="00FF049D" w14:paraId="6B7A933C" w14:textId="77777777" w:rsidTr="002E2CD9">
        <w:tc>
          <w:tcPr>
            <w:tcW w:w="9641" w:type="dxa"/>
            <w:gridSpan w:val="9"/>
            <w:tcBorders>
              <w:top w:val="nil"/>
              <w:left w:val="single" w:sz="4" w:space="0" w:color="auto"/>
              <w:bottom w:val="nil"/>
              <w:right w:val="single" w:sz="4" w:space="0" w:color="auto"/>
            </w:tcBorders>
          </w:tcPr>
          <w:p w14:paraId="4EF015A1" w14:textId="77777777" w:rsidR="00FF049D" w:rsidRDefault="00FF049D" w:rsidP="002E2CD9">
            <w:pPr>
              <w:pStyle w:val="CRCoverPage"/>
              <w:spacing w:after="0"/>
              <w:rPr>
                <w:noProof/>
              </w:rPr>
            </w:pPr>
          </w:p>
        </w:tc>
      </w:tr>
      <w:tr w:rsidR="00FF049D" w14:paraId="4174A5EC" w14:textId="77777777" w:rsidTr="002E2CD9">
        <w:tc>
          <w:tcPr>
            <w:tcW w:w="9641" w:type="dxa"/>
            <w:gridSpan w:val="9"/>
            <w:tcBorders>
              <w:top w:val="single" w:sz="4" w:space="0" w:color="auto"/>
              <w:left w:val="nil"/>
              <w:bottom w:val="nil"/>
              <w:right w:val="nil"/>
            </w:tcBorders>
            <w:hideMark/>
          </w:tcPr>
          <w:p w14:paraId="586F509E" w14:textId="77777777" w:rsidR="00FF049D" w:rsidRDefault="00FF049D"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FF049D" w14:paraId="43736757" w14:textId="77777777" w:rsidTr="002E2CD9">
        <w:tc>
          <w:tcPr>
            <w:tcW w:w="9641" w:type="dxa"/>
            <w:gridSpan w:val="9"/>
          </w:tcPr>
          <w:p w14:paraId="330E377C" w14:textId="77777777" w:rsidR="00FF049D" w:rsidRDefault="00FF049D" w:rsidP="002E2CD9">
            <w:pPr>
              <w:pStyle w:val="CRCoverPage"/>
              <w:spacing w:after="0"/>
              <w:rPr>
                <w:rFonts w:cs="Times New Roman"/>
                <w:noProof/>
                <w:sz w:val="8"/>
                <w:szCs w:val="8"/>
              </w:rPr>
            </w:pPr>
          </w:p>
        </w:tc>
      </w:tr>
    </w:tbl>
    <w:p w14:paraId="3D503F89" w14:textId="77777777" w:rsidR="00FF049D" w:rsidRDefault="00FF049D" w:rsidP="00FF049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F049D" w14:paraId="55CF7D5F" w14:textId="77777777" w:rsidTr="002E2CD9">
        <w:tc>
          <w:tcPr>
            <w:tcW w:w="2835" w:type="dxa"/>
            <w:hideMark/>
          </w:tcPr>
          <w:p w14:paraId="4AA236D2" w14:textId="77777777" w:rsidR="00FF049D" w:rsidRDefault="00FF049D" w:rsidP="002E2CD9">
            <w:pPr>
              <w:pStyle w:val="CRCoverPage"/>
              <w:tabs>
                <w:tab w:val="right" w:pos="2751"/>
              </w:tabs>
              <w:spacing w:after="0"/>
              <w:rPr>
                <w:b/>
                <w:i/>
                <w:noProof/>
                <w:sz w:val="20"/>
                <w:szCs w:val="20"/>
              </w:rPr>
            </w:pPr>
            <w:r>
              <w:rPr>
                <w:b/>
                <w:i/>
                <w:noProof/>
              </w:rPr>
              <w:t>Proposed change affects:</w:t>
            </w:r>
          </w:p>
        </w:tc>
        <w:tc>
          <w:tcPr>
            <w:tcW w:w="1418" w:type="dxa"/>
            <w:hideMark/>
          </w:tcPr>
          <w:p w14:paraId="4C1DFE24" w14:textId="77777777" w:rsidR="00FF049D" w:rsidRDefault="00FF049D"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7B7A" w14:textId="77777777" w:rsidR="00FF049D" w:rsidRDefault="00FF049D"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0EACCD57" w14:textId="77777777" w:rsidR="00FF049D" w:rsidRDefault="00FF049D"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E4A2A" w14:textId="77777777" w:rsidR="00FF049D" w:rsidRDefault="00FF049D" w:rsidP="002E2CD9">
            <w:pPr>
              <w:pStyle w:val="CRCoverPage"/>
              <w:spacing w:after="0"/>
              <w:jc w:val="center"/>
              <w:rPr>
                <w:b/>
                <w:caps/>
                <w:noProof/>
              </w:rPr>
            </w:pPr>
          </w:p>
        </w:tc>
        <w:tc>
          <w:tcPr>
            <w:tcW w:w="2126" w:type="dxa"/>
            <w:hideMark/>
          </w:tcPr>
          <w:p w14:paraId="547FF2A4" w14:textId="77777777" w:rsidR="00FF049D" w:rsidRDefault="00FF049D"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C5F0F" w14:textId="77777777" w:rsidR="00FF049D" w:rsidRDefault="00FF049D" w:rsidP="002E2CD9">
            <w:pPr>
              <w:pStyle w:val="CRCoverPage"/>
              <w:spacing w:after="0"/>
              <w:jc w:val="center"/>
              <w:rPr>
                <w:b/>
                <w:caps/>
                <w:noProof/>
              </w:rPr>
            </w:pPr>
          </w:p>
        </w:tc>
        <w:tc>
          <w:tcPr>
            <w:tcW w:w="1418" w:type="dxa"/>
            <w:hideMark/>
          </w:tcPr>
          <w:p w14:paraId="6327A85A" w14:textId="77777777" w:rsidR="00FF049D" w:rsidRDefault="00FF049D"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25FBD" w14:textId="77777777" w:rsidR="00FF049D" w:rsidRDefault="00FF049D" w:rsidP="002E2CD9">
            <w:pPr>
              <w:pStyle w:val="CRCoverPage"/>
              <w:spacing w:after="0"/>
              <w:jc w:val="center"/>
              <w:rPr>
                <w:b/>
                <w:bCs/>
                <w:caps/>
                <w:noProof/>
              </w:rPr>
            </w:pPr>
          </w:p>
        </w:tc>
      </w:tr>
    </w:tbl>
    <w:p w14:paraId="140989B2" w14:textId="77777777" w:rsidR="00FF049D" w:rsidRDefault="00FF049D" w:rsidP="00FF049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F049D" w14:paraId="4C6A1173" w14:textId="77777777" w:rsidTr="002E2CD9">
        <w:tc>
          <w:tcPr>
            <w:tcW w:w="9645" w:type="dxa"/>
            <w:gridSpan w:val="11"/>
          </w:tcPr>
          <w:p w14:paraId="4CF41F85" w14:textId="77777777" w:rsidR="00FF049D" w:rsidRDefault="00FF049D" w:rsidP="002E2CD9">
            <w:pPr>
              <w:pStyle w:val="CRCoverPage"/>
              <w:spacing w:after="0"/>
              <w:rPr>
                <w:noProof/>
                <w:sz w:val="8"/>
                <w:szCs w:val="8"/>
              </w:rPr>
            </w:pPr>
          </w:p>
        </w:tc>
      </w:tr>
      <w:tr w:rsidR="00FF049D" w14:paraId="53F9046A" w14:textId="77777777" w:rsidTr="002E2CD9">
        <w:tc>
          <w:tcPr>
            <w:tcW w:w="1845" w:type="dxa"/>
            <w:tcBorders>
              <w:top w:val="single" w:sz="4" w:space="0" w:color="auto"/>
              <w:left w:val="single" w:sz="4" w:space="0" w:color="auto"/>
              <w:bottom w:val="nil"/>
              <w:right w:val="nil"/>
            </w:tcBorders>
            <w:hideMark/>
          </w:tcPr>
          <w:p w14:paraId="1C2C4458" w14:textId="77777777" w:rsidR="00FF049D" w:rsidRDefault="00FF049D"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9469618" w14:textId="708CE79F" w:rsidR="00FF049D" w:rsidRDefault="00FF049D" w:rsidP="002E2CD9">
            <w:pPr>
              <w:pStyle w:val="CRCoverPage"/>
              <w:spacing w:after="0"/>
              <w:ind w:left="100"/>
              <w:rPr>
                <w:noProof/>
              </w:rPr>
            </w:pPr>
            <w:r w:rsidRPr="00B546B1">
              <w:rPr>
                <w:noProof/>
              </w:rPr>
              <w:t>Update to 6.3.2.2.</w:t>
            </w:r>
            <w:r>
              <w:rPr>
                <w:noProof/>
              </w:rPr>
              <w:t>2</w:t>
            </w:r>
            <w:r w:rsidRPr="00B546B1">
              <w:rPr>
                <w:noProof/>
              </w:rPr>
              <w:t xml:space="preserve"> </w:t>
            </w:r>
            <w:r>
              <w:rPr>
                <w:noProof/>
              </w:rPr>
              <w:t>Non-</w:t>
            </w:r>
            <w:r w:rsidRPr="00B546B1">
              <w:rPr>
                <w:noProof/>
              </w:rPr>
              <w:t>Contention based random access test in FR1 for NR standalone</w:t>
            </w:r>
          </w:p>
        </w:tc>
      </w:tr>
      <w:tr w:rsidR="00FF049D" w14:paraId="59D5AC20" w14:textId="77777777" w:rsidTr="002E2CD9">
        <w:tc>
          <w:tcPr>
            <w:tcW w:w="1845" w:type="dxa"/>
            <w:tcBorders>
              <w:top w:val="nil"/>
              <w:left w:val="single" w:sz="4" w:space="0" w:color="auto"/>
              <w:bottom w:val="nil"/>
              <w:right w:val="nil"/>
            </w:tcBorders>
          </w:tcPr>
          <w:p w14:paraId="132B2D5A" w14:textId="77777777" w:rsidR="00FF049D" w:rsidRDefault="00FF049D"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779D2C" w14:textId="77777777" w:rsidR="00FF049D" w:rsidRDefault="00FF049D" w:rsidP="002E2CD9">
            <w:pPr>
              <w:pStyle w:val="CRCoverPage"/>
              <w:spacing w:after="0"/>
              <w:rPr>
                <w:noProof/>
                <w:sz w:val="8"/>
                <w:szCs w:val="8"/>
              </w:rPr>
            </w:pPr>
          </w:p>
        </w:tc>
      </w:tr>
      <w:tr w:rsidR="00FF049D" w14:paraId="67A30908" w14:textId="77777777" w:rsidTr="002E2CD9">
        <w:tc>
          <w:tcPr>
            <w:tcW w:w="1845" w:type="dxa"/>
            <w:tcBorders>
              <w:top w:val="nil"/>
              <w:left w:val="single" w:sz="4" w:space="0" w:color="auto"/>
              <w:bottom w:val="nil"/>
              <w:right w:val="nil"/>
            </w:tcBorders>
            <w:hideMark/>
          </w:tcPr>
          <w:p w14:paraId="75392D4D" w14:textId="77777777" w:rsidR="00FF049D" w:rsidRDefault="00FF049D"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D8BCF78" w14:textId="77777777" w:rsidR="00FF049D" w:rsidRDefault="00FF049D" w:rsidP="002E2CD9">
            <w:pPr>
              <w:pStyle w:val="CRCoverPage"/>
              <w:spacing w:after="0"/>
              <w:ind w:left="100"/>
              <w:rPr>
                <w:noProof/>
              </w:rPr>
            </w:pPr>
            <w:r w:rsidRPr="008B356C">
              <w:rPr>
                <w:noProof/>
              </w:rPr>
              <w:t>Qualcomm Technologies Netherlands B.V.</w:t>
            </w:r>
          </w:p>
        </w:tc>
      </w:tr>
      <w:tr w:rsidR="00FF049D" w14:paraId="7CD29F76" w14:textId="77777777" w:rsidTr="002E2CD9">
        <w:tc>
          <w:tcPr>
            <w:tcW w:w="1845" w:type="dxa"/>
            <w:tcBorders>
              <w:top w:val="nil"/>
              <w:left w:val="single" w:sz="4" w:space="0" w:color="auto"/>
              <w:bottom w:val="nil"/>
              <w:right w:val="nil"/>
            </w:tcBorders>
            <w:hideMark/>
          </w:tcPr>
          <w:p w14:paraId="749E5AF5" w14:textId="77777777" w:rsidR="00FF049D" w:rsidRDefault="00FF049D"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146E26" w14:textId="77777777" w:rsidR="00FF049D" w:rsidRDefault="00FF049D"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FF049D" w14:paraId="617FA649" w14:textId="77777777" w:rsidTr="002E2CD9">
        <w:tc>
          <w:tcPr>
            <w:tcW w:w="1845" w:type="dxa"/>
            <w:tcBorders>
              <w:top w:val="nil"/>
              <w:left w:val="single" w:sz="4" w:space="0" w:color="auto"/>
              <w:bottom w:val="nil"/>
              <w:right w:val="nil"/>
            </w:tcBorders>
          </w:tcPr>
          <w:p w14:paraId="373C7538" w14:textId="77777777" w:rsidR="00FF049D" w:rsidRDefault="00FF049D"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569A8DB" w14:textId="77777777" w:rsidR="00FF049D" w:rsidRDefault="00FF049D" w:rsidP="002E2CD9">
            <w:pPr>
              <w:pStyle w:val="CRCoverPage"/>
              <w:spacing w:after="0"/>
              <w:rPr>
                <w:noProof/>
                <w:sz w:val="8"/>
                <w:szCs w:val="8"/>
              </w:rPr>
            </w:pPr>
          </w:p>
        </w:tc>
      </w:tr>
      <w:tr w:rsidR="00FF049D" w14:paraId="5275B295" w14:textId="77777777" w:rsidTr="002E2CD9">
        <w:tc>
          <w:tcPr>
            <w:tcW w:w="1845" w:type="dxa"/>
            <w:tcBorders>
              <w:top w:val="nil"/>
              <w:left w:val="single" w:sz="4" w:space="0" w:color="auto"/>
              <w:bottom w:val="nil"/>
              <w:right w:val="nil"/>
            </w:tcBorders>
            <w:hideMark/>
          </w:tcPr>
          <w:p w14:paraId="791B185B" w14:textId="77777777" w:rsidR="00FF049D" w:rsidRDefault="00FF049D"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1F825319" w14:textId="77777777" w:rsidR="00FF049D" w:rsidRDefault="00FF049D" w:rsidP="002E2CD9">
            <w:pPr>
              <w:pStyle w:val="CRCoverPage"/>
              <w:spacing w:after="0"/>
              <w:ind w:left="100"/>
              <w:rPr>
                <w:noProof/>
              </w:rPr>
            </w:pPr>
            <w:r>
              <w:rPr>
                <w:noProof/>
              </w:rPr>
              <w:t>5GS_NR_LTE-UEConTest</w:t>
            </w:r>
          </w:p>
        </w:tc>
        <w:tc>
          <w:tcPr>
            <w:tcW w:w="567" w:type="dxa"/>
          </w:tcPr>
          <w:p w14:paraId="65BA9942" w14:textId="77777777" w:rsidR="00FF049D" w:rsidRDefault="00FF049D" w:rsidP="002E2CD9">
            <w:pPr>
              <w:pStyle w:val="CRCoverPage"/>
              <w:spacing w:after="0"/>
              <w:ind w:right="100"/>
              <w:rPr>
                <w:noProof/>
              </w:rPr>
            </w:pPr>
          </w:p>
        </w:tc>
        <w:tc>
          <w:tcPr>
            <w:tcW w:w="1418" w:type="dxa"/>
            <w:gridSpan w:val="3"/>
            <w:hideMark/>
          </w:tcPr>
          <w:p w14:paraId="42965523" w14:textId="77777777" w:rsidR="00FF049D" w:rsidRDefault="00FF049D"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C4D0997" w14:textId="77777777" w:rsidR="00FF049D" w:rsidRDefault="00FF049D" w:rsidP="002E2CD9">
            <w:pPr>
              <w:pStyle w:val="CRCoverPage"/>
              <w:spacing w:after="0"/>
              <w:ind w:left="100"/>
              <w:rPr>
                <w:noProof/>
              </w:rPr>
            </w:pPr>
            <w:r>
              <w:rPr>
                <w:noProof/>
              </w:rPr>
              <w:t>2021-02-08</w:t>
            </w:r>
          </w:p>
        </w:tc>
      </w:tr>
      <w:tr w:rsidR="00FF049D" w14:paraId="315E0599" w14:textId="77777777" w:rsidTr="002E2CD9">
        <w:tc>
          <w:tcPr>
            <w:tcW w:w="1845" w:type="dxa"/>
            <w:tcBorders>
              <w:top w:val="nil"/>
              <w:left w:val="single" w:sz="4" w:space="0" w:color="auto"/>
              <w:bottom w:val="nil"/>
              <w:right w:val="nil"/>
            </w:tcBorders>
          </w:tcPr>
          <w:p w14:paraId="0850D7F9" w14:textId="77777777" w:rsidR="00FF049D" w:rsidRDefault="00FF049D" w:rsidP="002E2CD9">
            <w:pPr>
              <w:pStyle w:val="CRCoverPage"/>
              <w:spacing w:after="0"/>
              <w:rPr>
                <w:b/>
                <w:i/>
                <w:noProof/>
                <w:sz w:val="8"/>
                <w:szCs w:val="8"/>
              </w:rPr>
            </w:pPr>
          </w:p>
        </w:tc>
        <w:tc>
          <w:tcPr>
            <w:tcW w:w="1986" w:type="dxa"/>
            <w:gridSpan w:val="4"/>
          </w:tcPr>
          <w:p w14:paraId="207A16C5" w14:textId="77777777" w:rsidR="00FF049D" w:rsidRDefault="00FF049D" w:rsidP="002E2CD9">
            <w:pPr>
              <w:pStyle w:val="CRCoverPage"/>
              <w:spacing w:after="0"/>
              <w:rPr>
                <w:noProof/>
                <w:sz w:val="8"/>
                <w:szCs w:val="8"/>
              </w:rPr>
            </w:pPr>
          </w:p>
        </w:tc>
        <w:tc>
          <w:tcPr>
            <w:tcW w:w="2268" w:type="dxa"/>
            <w:gridSpan w:val="2"/>
          </w:tcPr>
          <w:p w14:paraId="06C83699" w14:textId="77777777" w:rsidR="00FF049D" w:rsidRDefault="00FF049D" w:rsidP="002E2CD9">
            <w:pPr>
              <w:pStyle w:val="CRCoverPage"/>
              <w:spacing w:after="0"/>
              <w:rPr>
                <w:noProof/>
                <w:sz w:val="8"/>
                <w:szCs w:val="8"/>
              </w:rPr>
            </w:pPr>
          </w:p>
        </w:tc>
        <w:tc>
          <w:tcPr>
            <w:tcW w:w="1418" w:type="dxa"/>
            <w:gridSpan w:val="3"/>
          </w:tcPr>
          <w:p w14:paraId="49E33372" w14:textId="77777777" w:rsidR="00FF049D" w:rsidRDefault="00FF049D" w:rsidP="002E2CD9">
            <w:pPr>
              <w:pStyle w:val="CRCoverPage"/>
              <w:spacing w:after="0"/>
              <w:rPr>
                <w:noProof/>
                <w:sz w:val="8"/>
                <w:szCs w:val="8"/>
              </w:rPr>
            </w:pPr>
          </w:p>
        </w:tc>
        <w:tc>
          <w:tcPr>
            <w:tcW w:w="2128" w:type="dxa"/>
            <w:tcBorders>
              <w:top w:val="nil"/>
              <w:left w:val="nil"/>
              <w:bottom w:val="nil"/>
              <w:right w:val="single" w:sz="4" w:space="0" w:color="auto"/>
            </w:tcBorders>
          </w:tcPr>
          <w:p w14:paraId="2C39682B" w14:textId="77777777" w:rsidR="00FF049D" w:rsidRDefault="00FF049D" w:rsidP="002E2CD9">
            <w:pPr>
              <w:pStyle w:val="CRCoverPage"/>
              <w:spacing w:after="0"/>
              <w:rPr>
                <w:noProof/>
                <w:sz w:val="8"/>
                <w:szCs w:val="8"/>
              </w:rPr>
            </w:pPr>
          </w:p>
        </w:tc>
      </w:tr>
      <w:tr w:rsidR="00FF049D" w14:paraId="2027B1F0" w14:textId="77777777" w:rsidTr="002E2CD9">
        <w:trPr>
          <w:cantSplit/>
        </w:trPr>
        <w:tc>
          <w:tcPr>
            <w:tcW w:w="1845" w:type="dxa"/>
            <w:tcBorders>
              <w:top w:val="nil"/>
              <w:left w:val="single" w:sz="4" w:space="0" w:color="auto"/>
              <w:bottom w:val="nil"/>
              <w:right w:val="nil"/>
            </w:tcBorders>
            <w:hideMark/>
          </w:tcPr>
          <w:p w14:paraId="7F099F76" w14:textId="77777777" w:rsidR="00FF049D" w:rsidRDefault="00FF049D"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2F376CC0" w14:textId="77777777" w:rsidR="00FF049D" w:rsidRDefault="00FF049D"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C53D764" w14:textId="77777777" w:rsidR="00FF049D" w:rsidRDefault="00FF049D" w:rsidP="002E2CD9">
            <w:pPr>
              <w:pStyle w:val="CRCoverPage"/>
              <w:spacing w:after="0"/>
              <w:rPr>
                <w:noProof/>
              </w:rPr>
            </w:pPr>
          </w:p>
        </w:tc>
        <w:tc>
          <w:tcPr>
            <w:tcW w:w="1418" w:type="dxa"/>
            <w:gridSpan w:val="3"/>
            <w:hideMark/>
          </w:tcPr>
          <w:p w14:paraId="377B08C5" w14:textId="77777777" w:rsidR="00FF049D" w:rsidRDefault="00FF049D"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60C47B6" w14:textId="77777777" w:rsidR="00FF049D" w:rsidRDefault="00FF049D"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FF049D" w14:paraId="2265822C" w14:textId="77777777" w:rsidTr="002E2CD9">
        <w:tc>
          <w:tcPr>
            <w:tcW w:w="1845" w:type="dxa"/>
            <w:tcBorders>
              <w:top w:val="nil"/>
              <w:left w:val="single" w:sz="4" w:space="0" w:color="auto"/>
              <w:bottom w:val="single" w:sz="4" w:space="0" w:color="auto"/>
              <w:right w:val="nil"/>
            </w:tcBorders>
          </w:tcPr>
          <w:p w14:paraId="2DE20D18" w14:textId="77777777" w:rsidR="00FF049D" w:rsidRDefault="00FF049D"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541D2171" w14:textId="77777777" w:rsidR="00FF049D" w:rsidRDefault="00FF049D"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8D014" w14:textId="77777777" w:rsidR="00FF049D" w:rsidRDefault="00FF049D"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D737BEA" w14:textId="77777777" w:rsidR="00FF049D" w:rsidRDefault="00FF049D"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049D" w14:paraId="4A02C4C4" w14:textId="77777777" w:rsidTr="002E2CD9">
        <w:tc>
          <w:tcPr>
            <w:tcW w:w="1845" w:type="dxa"/>
          </w:tcPr>
          <w:p w14:paraId="2B3F945F" w14:textId="77777777" w:rsidR="00FF049D" w:rsidRDefault="00FF049D" w:rsidP="002E2CD9">
            <w:pPr>
              <w:pStyle w:val="CRCoverPage"/>
              <w:spacing w:after="0"/>
              <w:rPr>
                <w:b/>
                <w:i/>
                <w:noProof/>
                <w:sz w:val="8"/>
                <w:szCs w:val="8"/>
              </w:rPr>
            </w:pPr>
          </w:p>
        </w:tc>
        <w:tc>
          <w:tcPr>
            <w:tcW w:w="7800" w:type="dxa"/>
            <w:gridSpan w:val="10"/>
          </w:tcPr>
          <w:p w14:paraId="412BD7CE" w14:textId="77777777" w:rsidR="00FF049D" w:rsidRDefault="00FF049D" w:rsidP="002E2CD9">
            <w:pPr>
              <w:pStyle w:val="CRCoverPage"/>
              <w:spacing w:after="0"/>
              <w:rPr>
                <w:noProof/>
                <w:sz w:val="8"/>
                <w:szCs w:val="8"/>
              </w:rPr>
            </w:pPr>
          </w:p>
        </w:tc>
      </w:tr>
      <w:tr w:rsidR="00FF049D" w14:paraId="00DF2DA2" w14:textId="77777777" w:rsidTr="002E2CD9">
        <w:tc>
          <w:tcPr>
            <w:tcW w:w="2696" w:type="dxa"/>
            <w:gridSpan w:val="2"/>
            <w:tcBorders>
              <w:top w:val="single" w:sz="4" w:space="0" w:color="auto"/>
              <w:left w:val="single" w:sz="4" w:space="0" w:color="auto"/>
              <w:bottom w:val="nil"/>
              <w:right w:val="nil"/>
            </w:tcBorders>
            <w:hideMark/>
          </w:tcPr>
          <w:p w14:paraId="67435F41" w14:textId="77777777" w:rsidR="00FF049D" w:rsidRDefault="00FF049D"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1EAA2877" w14:textId="77777777" w:rsidR="00FF049D" w:rsidRDefault="00FF049D" w:rsidP="002E2CD9">
            <w:pPr>
              <w:pStyle w:val="CRCoverPage"/>
              <w:tabs>
                <w:tab w:val="left" w:pos="1020"/>
              </w:tabs>
              <w:spacing w:after="0"/>
              <w:ind w:left="100"/>
              <w:rPr>
                <w:noProof/>
              </w:rPr>
            </w:pPr>
            <w:r>
              <w:rPr>
                <w:noProof/>
              </w:rPr>
              <w:t>Recently concluded RAN4 added TRS Configuration to this test</w:t>
            </w:r>
          </w:p>
        </w:tc>
      </w:tr>
      <w:tr w:rsidR="00FF049D" w14:paraId="59D5F0E7" w14:textId="77777777" w:rsidTr="002E2CD9">
        <w:tc>
          <w:tcPr>
            <w:tcW w:w="2696" w:type="dxa"/>
            <w:gridSpan w:val="2"/>
            <w:tcBorders>
              <w:top w:val="nil"/>
              <w:left w:val="single" w:sz="4" w:space="0" w:color="auto"/>
              <w:bottom w:val="nil"/>
              <w:right w:val="nil"/>
            </w:tcBorders>
          </w:tcPr>
          <w:p w14:paraId="0CE64F82" w14:textId="77777777" w:rsidR="00FF049D" w:rsidRDefault="00FF049D"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84F5C8" w14:textId="77777777" w:rsidR="00FF049D" w:rsidRDefault="00FF049D" w:rsidP="002E2CD9">
            <w:pPr>
              <w:pStyle w:val="CRCoverPage"/>
              <w:spacing w:after="0"/>
              <w:rPr>
                <w:noProof/>
                <w:sz w:val="8"/>
                <w:szCs w:val="8"/>
              </w:rPr>
            </w:pPr>
          </w:p>
        </w:tc>
      </w:tr>
      <w:tr w:rsidR="00FF049D" w14:paraId="6FE6C19C" w14:textId="77777777" w:rsidTr="002E2CD9">
        <w:tc>
          <w:tcPr>
            <w:tcW w:w="2696" w:type="dxa"/>
            <w:gridSpan w:val="2"/>
            <w:tcBorders>
              <w:top w:val="nil"/>
              <w:left w:val="single" w:sz="4" w:space="0" w:color="auto"/>
              <w:bottom w:val="nil"/>
              <w:right w:val="nil"/>
            </w:tcBorders>
            <w:hideMark/>
          </w:tcPr>
          <w:p w14:paraId="7F87BE15" w14:textId="77777777" w:rsidR="00FF049D" w:rsidRDefault="00FF049D"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594289D" w14:textId="2B0892F6" w:rsidR="00FF049D" w:rsidRDefault="00FF049D" w:rsidP="002E2CD9">
            <w:pPr>
              <w:pStyle w:val="CRCoverPage"/>
              <w:numPr>
                <w:ilvl w:val="0"/>
                <w:numId w:val="1"/>
              </w:numPr>
              <w:spacing w:after="0"/>
              <w:rPr>
                <w:noProof/>
              </w:rPr>
            </w:pPr>
            <w:r>
              <w:rPr>
                <w:noProof/>
              </w:rPr>
              <w:t>Added TRS Configuration to Table 6.3.2.2.</w:t>
            </w:r>
            <w:r>
              <w:rPr>
                <w:noProof/>
              </w:rPr>
              <w:t>2</w:t>
            </w:r>
            <w:r>
              <w:rPr>
                <w:noProof/>
              </w:rPr>
              <w:t>.5-1</w:t>
            </w:r>
          </w:p>
        </w:tc>
      </w:tr>
      <w:tr w:rsidR="00FF049D" w14:paraId="1C105D79" w14:textId="77777777" w:rsidTr="002E2CD9">
        <w:tc>
          <w:tcPr>
            <w:tcW w:w="2696" w:type="dxa"/>
            <w:gridSpan w:val="2"/>
            <w:tcBorders>
              <w:top w:val="nil"/>
              <w:left w:val="single" w:sz="4" w:space="0" w:color="auto"/>
              <w:bottom w:val="nil"/>
              <w:right w:val="nil"/>
            </w:tcBorders>
          </w:tcPr>
          <w:p w14:paraId="029E6ED1" w14:textId="77777777" w:rsidR="00FF049D" w:rsidRDefault="00FF049D"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0E0632" w14:textId="77777777" w:rsidR="00FF049D" w:rsidRDefault="00FF049D" w:rsidP="002E2CD9">
            <w:pPr>
              <w:pStyle w:val="CRCoverPage"/>
              <w:spacing w:after="0"/>
              <w:rPr>
                <w:noProof/>
                <w:sz w:val="8"/>
                <w:szCs w:val="8"/>
              </w:rPr>
            </w:pPr>
          </w:p>
        </w:tc>
      </w:tr>
      <w:tr w:rsidR="00FF049D" w14:paraId="102F205C" w14:textId="77777777" w:rsidTr="002E2CD9">
        <w:tc>
          <w:tcPr>
            <w:tcW w:w="2696" w:type="dxa"/>
            <w:gridSpan w:val="2"/>
            <w:tcBorders>
              <w:top w:val="nil"/>
              <w:left w:val="single" w:sz="4" w:space="0" w:color="auto"/>
              <w:bottom w:val="single" w:sz="4" w:space="0" w:color="auto"/>
              <w:right w:val="nil"/>
            </w:tcBorders>
            <w:hideMark/>
          </w:tcPr>
          <w:p w14:paraId="3ADEA301" w14:textId="77777777" w:rsidR="00FF049D" w:rsidRDefault="00FF049D"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A20321C" w14:textId="67A50D81" w:rsidR="00FF049D" w:rsidRDefault="00FF049D" w:rsidP="002E2CD9">
            <w:pPr>
              <w:pStyle w:val="CRCoverPage"/>
              <w:spacing w:after="0"/>
              <w:rPr>
                <w:noProof/>
              </w:rPr>
            </w:pPr>
            <w:r>
              <w:rPr>
                <w:noProof/>
              </w:rPr>
              <w:t>RRM test case 6.3.2.2.</w:t>
            </w:r>
            <w:r>
              <w:rPr>
                <w:noProof/>
              </w:rPr>
              <w:t>2</w:t>
            </w:r>
            <w:r>
              <w:rPr>
                <w:noProof/>
              </w:rPr>
              <w:t xml:space="preserve"> will not be in sync with core RAN4 Spec</w:t>
            </w:r>
          </w:p>
        </w:tc>
      </w:tr>
      <w:tr w:rsidR="00FF049D" w14:paraId="789E170E" w14:textId="77777777" w:rsidTr="002E2CD9">
        <w:tc>
          <w:tcPr>
            <w:tcW w:w="2696" w:type="dxa"/>
            <w:gridSpan w:val="2"/>
          </w:tcPr>
          <w:p w14:paraId="7AF92822" w14:textId="77777777" w:rsidR="00FF049D" w:rsidRDefault="00FF049D" w:rsidP="002E2CD9">
            <w:pPr>
              <w:pStyle w:val="CRCoverPage"/>
              <w:spacing w:after="0"/>
              <w:rPr>
                <w:b/>
                <w:i/>
                <w:noProof/>
                <w:sz w:val="8"/>
                <w:szCs w:val="8"/>
              </w:rPr>
            </w:pPr>
          </w:p>
        </w:tc>
        <w:tc>
          <w:tcPr>
            <w:tcW w:w="6949" w:type="dxa"/>
            <w:gridSpan w:val="9"/>
          </w:tcPr>
          <w:p w14:paraId="4385A1D4" w14:textId="77777777" w:rsidR="00FF049D" w:rsidRDefault="00FF049D" w:rsidP="002E2CD9">
            <w:pPr>
              <w:pStyle w:val="CRCoverPage"/>
              <w:spacing w:after="0"/>
              <w:rPr>
                <w:noProof/>
                <w:sz w:val="8"/>
                <w:szCs w:val="8"/>
              </w:rPr>
            </w:pPr>
          </w:p>
        </w:tc>
      </w:tr>
      <w:tr w:rsidR="00FF049D" w14:paraId="1D7991A5" w14:textId="77777777" w:rsidTr="002E2CD9">
        <w:tc>
          <w:tcPr>
            <w:tcW w:w="2696" w:type="dxa"/>
            <w:gridSpan w:val="2"/>
            <w:tcBorders>
              <w:top w:val="single" w:sz="4" w:space="0" w:color="auto"/>
              <w:left w:val="single" w:sz="4" w:space="0" w:color="auto"/>
              <w:bottom w:val="nil"/>
              <w:right w:val="nil"/>
            </w:tcBorders>
            <w:hideMark/>
          </w:tcPr>
          <w:p w14:paraId="63E77A81" w14:textId="77777777" w:rsidR="00FF049D" w:rsidRDefault="00FF049D"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253A1F8" w14:textId="2C669B59" w:rsidR="00FF049D" w:rsidRDefault="00FF049D" w:rsidP="002E2CD9">
            <w:pPr>
              <w:pStyle w:val="CRCoverPage"/>
              <w:spacing w:after="0"/>
              <w:ind w:left="100"/>
              <w:rPr>
                <w:noProof/>
              </w:rPr>
            </w:pPr>
            <w:r>
              <w:rPr>
                <w:noProof/>
              </w:rPr>
              <w:t>6.3.2.2.</w:t>
            </w:r>
            <w:r>
              <w:rPr>
                <w:noProof/>
              </w:rPr>
              <w:t>2</w:t>
            </w:r>
          </w:p>
        </w:tc>
      </w:tr>
      <w:tr w:rsidR="00FF049D" w14:paraId="2EBE557D" w14:textId="77777777" w:rsidTr="002E2CD9">
        <w:tc>
          <w:tcPr>
            <w:tcW w:w="2696" w:type="dxa"/>
            <w:gridSpan w:val="2"/>
            <w:tcBorders>
              <w:top w:val="nil"/>
              <w:left w:val="single" w:sz="4" w:space="0" w:color="auto"/>
              <w:bottom w:val="nil"/>
              <w:right w:val="nil"/>
            </w:tcBorders>
          </w:tcPr>
          <w:p w14:paraId="5BD525A8" w14:textId="77777777" w:rsidR="00FF049D" w:rsidRDefault="00FF049D"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B127926" w14:textId="77777777" w:rsidR="00FF049D" w:rsidRDefault="00FF049D" w:rsidP="002E2CD9">
            <w:pPr>
              <w:pStyle w:val="CRCoverPage"/>
              <w:spacing w:after="0"/>
              <w:rPr>
                <w:noProof/>
                <w:sz w:val="8"/>
                <w:szCs w:val="8"/>
              </w:rPr>
            </w:pPr>
          </w:p>
        </w:tc>
      </w:tr>
      <w:tr w:rsidR="00FF049D" w14:paraId="67FF2F43" w14:textId="77777777" w:rsidTr="002E2CD9">
        <w:tc>
          <w:tcPr>
            <w:tcW w:w="2696" w:type="dxa"/>
            <w:gridSpan w:val="2"/>
            <w:tcBorders>
              <w:top w:val="nil"/>
              <w:left w:val="single" w:sz="4" w:space="0" w:color="auto"/>
              <w:bottom w:val="nil"/>
              <w:right w:val="nil"/>
            </w:tcBorders>
          </w:tcPr>
          <w:p w14:paraId="56E2561B" w14:textId="77777777" w:rsidR="00FF049D" w:rsidRDefault="00FF049D"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440E1E67" w14:textId="77777777" w:rsidR="00FF049D" w:rsidRDefault="00FF049D"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CB13207" w14:textId="77777777" w:rsidR="00FF049D" w:rsidRDefault="00FF049D" w:rsidP="002E2CD9">
            <w:pPr>
              <w:pStyle w:val="CRCoverPage"/>
              <w:spacing w:after="0"/>
              <w:jc w:val="center"/>
              <w:rPr>
                <w:b/>
                <w:caps/>
                <w:noProof/>
              </w:rPr>
            </w:pPr>
            <w:r>
              <w:rPr>
                <w:b/>
                <w:caps/>
                <w:noProof/>
              </w:rPr>
              <w:t>N</w:t>
            </w:r>
          </w:p>
        </w:tc>
        <w:tc>
          <w:tcPr>
            <w:tcW w:w="2978" w:type="dxa"/>
            <w:gridSpan w:val="4"/>
          </w:tcPr>
          <w:p w14:paraId="64D923DD" w14:textId="77777777" w:rsidR="00FF049D" w:rsidRDefault="00FF049D"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941AFB8" w14:textId="77777777" w:rsidR="00FF049D" w:rsidRDefault="00FF049D" w:rsidP="002E2CD9">
            <w:pPr>
              <w:pStyle w:val="CRCoverPage"/>
              <w:spacing w:after="0"/>
              <w:ind w:left="99"/>
              <w:rPr>
                <w:noProof/>
              </w:rPr>
            </w:pPr>
          </w:p>
        </w:tc>
      </w:tr>
      <w:tr w:rsidR="00FF049D" w14:paraId="18EEC21F" w14:textId="77777777" w:rsidTr="002E2CD9">
        <w:tc>
          <w:tcPr>
            <w:tcW w:w="2696" w:type="dxa"/>
            <w:gridSpan w:val="2"/>
            <w:tcBorders>
              <w:top w:val="nil"/>
              <w:left w:val="single" w:sz="4" w:space="0" w:color="auto"/>
              <w:bottom w:val="nil"/>
              <w:right w:val="nil"/>
            </w:tcBorders>
            <w:hideMark/>
          </w:tcPr>
          <w:p w14:paraId="43C4FC46" w14:textId="77777777" w:rsidR="00FF049D" w:rsidRDefault="00FF049D"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0EE896" w14:textId="77777777" w:rsidR="00FF049D" w:rsidRDefault="00FF049D"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FDB68F" w14:textId="77777777" w:rsidR="00FF049D" w:rsidRDefault="00FF049D" w:rsidP="002E2CD9">
            <w:pPr>
              <w:pStyle w:val="CRCoverPage"/>
              <w:spacing w:after="0"/>
              <w:jc w:val="center"/>
              <w:rPr>
                <w:b/>
                <w:caps/>
                <w:noProof/>
              </w:rPr>
            </w:pPr>
            <w:r>
              <w:rPr>
                <w:b/>
                <w:caps/>
                <w:noProof/>
              </w:rPr>
              <w:t>X</w:t>
            </w:r>
          </w:p>
        </w:tc>
        <w:tc>
          <w:tcPr>
            <w:tcW w:w="2978" w:type="dxa"/>
            <w:gridSpan w:val="4"/>
            <w:hideMark/>
          </w:tcPr>
          <w:p w14:paraId="4D514D5C" w14:textId="77777777" w:rsidR="00FF049D" w:rsidRDefault="00FF049D"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311B237" w14:textId="77777777" w:rsidR="00FF049D" w:rsidRDefault="00FF049D" w:rsidP="002E2CD9">
            <w:pPr>
              <w:pStyle w:val="CRCoverPage"/>
              <w:spacing w:after="0"/>
              <w:ind w:left="99"/>
              <w:rPr>
                <w:noProof/>
              </w:rPr>
            </w:pPr>
          </w:p>
        </w:tc>
      </w:tr>
      <w:tr w:rsidR="00FF049D" w14:paraId="0F0E7652" w14:textId="77777777" w:rsidTr="002E2CD9">
        <w:tc>
          <w:tcPr>
            <w:tcW w:w="2696" w:type="dxa"/>
            <w:gridSpan w:val="2"/>
            <w:tcBorders>
              <w:top w:val="nil"/>
              <w:left w:val="single" w:sz="4" w:space="0" w:color="auto"/>
              <w:bottom w:val="nil"/>
              <w:right w:val="nil"/>
            </w:tcBorders>
            <w:hideMark/>
          </w:tcPr>
          <w:p w14:paraId="1A99E672" w14:textId="77777777" w:rsidR="00FF049D" w:rsidRDefault="00FF049D"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D2A6C52" w14:textId="77777777" w:rsidR="00FF049D" w:rsidRDefault="00FF049D"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8A5582" w14:textId="77777777" w:rsidR="00FF049D" w:rsidRDefault="00FF049D" w:rsidP="002E2CD9">
            <w:pPr>
              <w:pStyle w:val="CRCoverPage"/>
              <w:spacing w:after="0"/>
              <w:jc w:val="center"/>
              <w:rPr>
                <w:rFonts w:cs="Times New Roman"/>
                <w:b/>
                <w:caps/>
                <w:noProof/>
              </w:rPr>
            </w:pPr>
            <w:r>
              <w:rPr>
                <w:b/>
                <w:caps/>
                <w:noProof/>
              </w:rPr>
              <w:t>X</w:t>
            </w:r>
          </w:p>
        </w:tc>
        <w:tc>
          <w:tcPr>
            <w:tcW w:w="2978" w:type="dxa"/>
            <w:gridSpan w:val="4"/>
            <w:hideMark/>
          </w:tcPr>
          <w:p w14:paraId="78FF669E" w14:textId="77777777" w:rsidR="00FF049D" w:rsidRDefault="00FF049D"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910A81E" w14:textId="77777777" w:rsidR="00FF049D" w:rsidRDefault="00FF049D" w:rsidP="002E2CD9">
            <w:pPr>
              <w:rPr>
                <w:noProof/>
              </w:rPr>
            </w:pPr>
          </w:p>
        </w:tc>
      </w:tr>
      <w:tr w:rsidR="00FF049D" w14:paraId="70C37A17" w14:textId="77777777" w:rsidTr="002E2CD9">
        <w:tc>
          <w:tcPr>
            <w:tcW w:w="2696" w:type="dxa"/>
            <w:gridSpan w:val="2"/>
            <w:tcBorders>
              <w:top w:val="nil"/>
              <w:left w:val="single" w:sz="4" w:space="0" w:color="auto"/>
              <w:bottom w:val="nil"/>
              <w:right w:val="nil"/>
            </w:tcBorders>
            <w:hideMark/>
          </w:tcPr>
          <w:p w14:paraId="38DDDF29" w14:textId="77777777" w:rsidR="00FF049D" w:rsidRDefault="00FF049D"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C70AA7" w14:textId="77777777" w:rsidR="00FF049D" w:rsidRDefault="00FF049D"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F06B95" w14:textId="77777777" w:rsidR="00FF049D" w:rsidRDefault="00FF049D" w:rsidP="002E2CD9">
            <w:pPr>
              <w:pStyle w:val="CRCoverPage"/>
              <w:spacing w:after="0"/>
              <w:jc w:val="center"/>
              <w:rPr>
                <w:b/>
                <w:caps/>
                <w:noProof/>
              </w:rPr>
            </w:pPr>
            <w:r>
              <w:rPr>
                <w:b/>
                <w:caps/>
                <w:noProof/>
              </w:rPr>
              <w:t>X</w:t>
            </w:r>
          </w:p>
        </w:tc>
        <w:tc>
          <w:tcPr>
            <w:tcW w:w="2978" w:type="dxa"/>
            <w:gridSpan w:val="4"/>
            <w:hideMark/>
          </w:tcPr>
          <w:p w14:paraId="5A5BEE79" w14:textId="77777777" w:rsidR="00FF049D" w:rsidRDefault="00FF049D"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13D86C67" w14:textId="77777777" w:rsidR="00FF049D" w:rsidRDefault="00FF049D" w:rsidP="002E2CD9">
            <w:pPr>
              <w:pStyle w:val="CRCoverPage"/>
              <w:spacing w:after="0"/>
              <w:ind w:left="99"/>
              <w:rPr>
                <w:noProof/>
              </w:rPr>
            </w:pPr>
          </w:p>
        </w:tc>
      </w:tr>
      <w:tr w:rsidR="00FF049D" w14:paraId="4C18978C" w14:textId="77777777" w:rsidTr="002E2CD9">
        <w:tc>
          <w:tcPr>
            <w:tcW w:w="2696" w:type="dxa"/>
            <w:gridSpan w:val="2"/>
            <w:tcBorders>
              <w:top w:val="nil"/>
              <w:left w:val="single" w:sz="4" w:space="0" w:color="auto"/>
              <w:bottom w:val="nil"/>
              <w:right w:val="nil"/>
            </w:tcBorders>
          </w:tcPr>
          <w:p w14:paraId="162FB9EC" w14:textId="77777777" w:rsidR="00FF049D" w:rsidRDefault="00FF049D" w:rsidP="002E2CD9">
            <w:pPr>
              <w:pStyle w:val="CRCoverPage"/>
              <w:spacing w:after="0"/>
              <w:rPr>
                <w:b/>
                <w:i/>
                <w:noProof/>
              </w:rPr>
            </w:pPr>
          </w:p>
        </w:tc>
        <w:tc>
          <w:tcPr>
            <w:tcW w:w="6949" w:type="dxa"/>
            <w:gridSpan w:val="9"/>
            <w:tcBorders>
              <w:top w:val="nil"/>
              <w:left w:val="nil"/>
              <w:bottom w:val="nil"/>
              <w:right w:val="single" w:sz="4" w:space="0" w:color="auto"/>
            </w:tcBorders>
          </w:tcPr>
          <w:p w14:paraId="3FFC4610" w14:textId="77777777" w:rsidR="00FF049D" w:rsidRDefault="00FF049D" w:rsidP="002E2CD9">
            <w:pPr>
              <w:pStyle w:val="CRCoverPage"/>
              <w:spacing w:after="0"/>
              <w:rPr>
                <w:noProof/>
              </w:rPr>
            </w:pPr>
          </w:p>
        </w:tc>
      </w:tr>
      <w:tr w:rsidR="00FF049D" w14:paraId="4207AC0C" w14:textId="77777777" w:rsidTr="002E2CD9">
        <w:tc>
          <w:tcPr>
            <w:tcW w:w="2696" w:type="dxa"/>
            <w:gridSpan w:val="2"/>
            <w:tcBorders>
              <w:top w:val="nil"/>
              <w:left w:val="single" w:sz="4" w:space="0" w:color="auto"/>
              <w:bottom w:val="single" w:sz="4" w:space="0" w:color="auto"/>
              <w:right w:val="nil"/>
            </w:tcBorders>
            <w:hideMark/>
          </w:tcPr>
          <w:p w14:paraId="667AB77D" w14:textId="77777777" w:rsidR="00FF049D" w:rsidRDefault="00FF049D"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0CDE2A41" w14:textId="77777777" w:rsidR="00FF049D" w:rsidRDefault="00FF049D" w:rsidP="002E2CD9">
            <w:pPr>
              <w:pStyle w:val="CRCoverPage"/>
              <w:spacing w:after="0"/>
              <w:ind w:left="100"/>
              <w:rPr>
                <w:noProof/>
              </w:rPr>
            </w:pPr>
            <w:r>
              <w:rPr>
                <w:noProof/>
              </w:rPr>
              <w:t>Reference RAN4 Tdoc is R4-2104086</w:t>
            </w:r>
          </w:p>
        </w:tc>
      </w:tr>
      <w:tr w:rsidR="00FF049D" w14:paraId="1E2D3FFE" w14:textId="77777777" w:rsidTr="002E2CD9">
        <w:tc>
          <w:tcPr>
            <w:tcW w:w="2696" w:type="dxa"/>
            <w:gridSpan w:val="2"/>
            <w:tcBorders>
              <w:top w:val="single" w:sz="4" w:space="0" w:color="auto"/>
              <w:left w:val="nil"/>
              <w:bottom w:val="single" w:sz="4" w:space="0" w:color="auto"/>
              <w:right w:val="nil"/>
            </w:tcBorders>
          </w:tcPr>
          <w:p w14:paraId="3B60172F" w14:textId="77777777" w:rsidR="00FF049D" w:rsidRDefault="00FF049D"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0664335" w14:textId="77777777" w:rsidR="00FF049D" w:rsidRDefault="00FF049D" w:rsidP="002E2CD9">
            <w:pPr>
              <w:pStyle w:val="CRCoverPage"/>
              <w:spacing w:after="0"/>
              <w:ind w:left="100"/>
              <w:rPr>
                <w:noProof/>
                <w:sz w:val="8"/>
                <w:szCs w:val="8"/>
              </w:rPr>
            </w:pPr>
          </w:p>
        </w:tc>
      </w:tr>
      <w:tr w:rsidR="00FF049D" w14:paraId="69F77AC0" w14:textId="77777777" w:rsidTr="002E2CD9">
        <w:tc>
          <w:tcPr>
            <w:tcW w:w="2696" w:type="dxa"/>
            <w:gridSpan w:val="2"/>
            <w:tcBorders>
              <w:top w:val="single" w:sz="4" w:space="0" w:color="auto"/>
              <w:left w:val="single" w:sz="4" w:space="0" w:color="auto"/>
              <w:bottom w:val="single" w:sz="4" w:space="0" w:color="auto"/>
              <w:right w:val="nil"/>
            </w:tcBorders>
            <w:hideMark/>
          </w:tcPr>
          <w:p w14:paraId="48FCB0F0" w14:textId="77777777" w:rsidR="00FF049D" w:rsidRDefault="00FF049D"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11CD3D6" w14:textId="77777777" w:rsidR="00FF049D" w:rsidRDefault="00FF049D" w:rsidP="002E2CD9">
            <w:pPr>
              <w:pStyle w:val="CRCoverPage"/>
              <w:spacing w:after="0"/>
              <w:ind w:left="100"/>
              <w:rPr>
                <w:noProof/>
              </w:rPr>
            </w:pPr>
          </w:p>
        </w:tc>
      </w:tr>
    </w:tbl>
    <w:p w14:paraId="4871FEDC" w14:textId="77628084" w:rsidR="000B20D5" w:rsidRDefault="000B20D5"/>
    <w:p w14:paraId="18E94A55" w14:textId="48D55474" w:rsidR="00FF049D" w:rsidRDefault="00FF049D"/>
    <w:p w14:paraId="3B15BB1C" w14:textId="4BB7FA43" w:rsidR="00FF049D" w:rsidRDefault="00FF049D"/>
    <w:p w14:paraId="6C08B50D" w14:textId="6198482A" w:rsidR="00FF049D" w:rsidRPr="00FF049D" w:rsidRDefault="00FF049D">
      <w:pPr>
        <w:rPr>
          <w:b/>
          <w:bCs/>
          <w:color w:val="FF0000"/>
          <w:sz w:val="24"/>
          <w:szCs w:val="24"/>
        </w:rPr>
      </w:pPr>
      <w:r w:rsidRPr="00FF049D">
        <w:rPr>
          <w:b/>
          <w:bCs/>
          <w:color w:val="FF0000"/>
          <w:sz w:val="24"/>
          <w:szCs w:val="24"/>
        </w:rPr>
        <w:lastRenderedPageBreak/>
        <w:t>&lt;&lt;Start of Changes&gt;&gt;</w:t>
      </w:r>
    </w:p>
    <w:p w14:paraId="0DD6E9BC" w14:textId="77777777" w:rsidR="00FF049D" w:rsidRPr="00003673" w:rsidRDefault="00FF049D" w:rsidP="00FF049D">
      <w:pPr>
        <w:pStyle w:val="Heading5"/>
        <w:rPr>
          <w:lang w:eastAsia="sv-SE"/>
        </w:rPr>
      </w:pPr>
      <w:r w:rsidRPr="00003673">
        <w:rPr>
          <w:lang w:eastAsia="sv-SE"/>
        </w:rPr>
        <w:t>6.3.2.2.2</w:t>
      </w:r>
      <w:r w:rsidRPr="00003673">
        <w:rPr>
          <w:lang w:eastAsia="sv-SE"/>
        </w:rPr>
        <w:tab/>
        <w:t>Non-</w:t>
      </w:r>
      <w:r w:rsidRPr="00003673">
        <w:t>Contention based random access test in FR1 for NR standalone</w:t>
      </w:r>
    </w:p>
    <w:p w14:paraId="08D18D18" w14:textId="77777777" w:rsidR="00FF049D" w:rsidRPr="00003673" w:rsidRDefault="00FF049D" w:rsidP="00FF049D">
      <w:pPr>
        <w:pStyle w:val="H6"/>
      </w:pPr>
      <w:r w:rsidRPr="00003673">
        <w:t>6.3.2.2.2.1</w:t>
      </w:r>
      <w:r w:rsidRPr="00003673">
        <w:tab/>
        <w:t>Test purpose</w:t>
      </w:r>
    </w:p>
    <w:p w14:paraId="6A1E833E" w14:textId="77777777" w:rsidR="00FF049D" w:rsidRPr="00003673" w:rsidRDefault="00FF049D" w:rsidP="00FF049D">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2F9DE433" w14:textId="77777777" w:rsidR="00FF049D" w:rsidRPr="00003673" w:rsidRDefault="00FF049D" w:rsidP="00FF049D">
      <w:pPr>
        <w:pStyle w:val="H6"/>
      </w:pPr>
      <w:r w:rsidRPr="00003673">
        <w:t>6.3.2.2.2.2</w:t>
      </w:r>
      <w:r w:rsidRPr="00003673">
        <w:tab/>
        <w:t>Test applicability</w:t>
      </w:r>
    </w:p>
    <w:p w14:paraId="574849F9" w14:textId="77777777" w:rsidR="00FF049D" w:rsidRPr="00003673" w:rsidRDefault="00FF049D" w:rsidP="00FF049D">
      <w:pPr>
        <w:rPr>
          <w:lang w:eastAsia="sv-SE"/>
        </w:rPr>
      </w:pPr>
      <w:r w:rsidRPr="00003673">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0B4AC04F" w14:textId="77777777" w:rsidR="00FF049D" w:rsidRPr="00003673" w:rsidRDefault="00FF049D" w:rsidP="00FF049D">
      <w:pPr>
        <w:pStyle w:val="H6"/>
        <w:rPr>
          <w:rFonts w:cs="Arial"/>
        </w:rPr>
      </w:pPr>
      <w:r w:rsidRPr="00003673">
        <w:t>6.3.2.2.2</w:t>
      </w:r>
      <w:r w:rsidRPr="00003673">
        <w:rPr>
          <w:rFonts w:cs="Arial"/>
        </w:rPr>
        <w:t>.3</w:t>
      </w:r>
      <w:r w:rsidRPr="00003673">
        <w:rPr>
          <w:rFonts w:cs="Arial"/>
        </w:rPr>
        <w:tab/>
        <w:t>Minimum conformance requirement</w:t>
      </w:r>
    </w:p>
    <w:p w14:paraId="4DC04AEC" w14:textId="77777777" w:rsidR="00FF049D" w:rsidRPr="00003673" w:rsidRDefault="00FF049D" w:rsidP="00FF049D">
      <w:pPr>
        <w:rPr>
          <w:lang w:eastAsia="sv-SE"/>
        </w:rPr>
      </w:pPr>
      <w:r w:rsidRPr="00003673">
        <w:rPr>
          <w:lang w:eastAsia="sv-SE"/>
        </w:rPr>
        <w:t>The minimum conformance requirements are specified in clause 6.3.2.2.0.2.</w:t>
      </w:r>
    </w:p>
    <w:p w14:paraId="650730B9" w14:textId="77777777" w:rsidR="00FF049D" w:rsidRPr="00003673" w:rsidRDefault="00FF049D" w:rsidP="00FF049D">
      <w:r w:rsidRPr="00003673">
        <w:rPr>
          <w:rFonts w:eastAsia="MS Mincho"/>
        </w:rPr>
        <w:t xml:space="preserve"> </w:t>
      </w:r>
      <w:r w:rsidRPr="00003673">
        <w:t>The normative reference for this requirement is TS 38.133 [6] clauses A.6.3.2.2.2.</w:t>
      </w:r>
    </w:p>
    <w:p w14:paraId="5FE5261C" w14:textId="77777777" w:rsidR="00FF049D" w:rsidRPr="00003673" w:rsidRDefault="00FF049D" w:rsidP="00FF049D">
      <w:pPr>
        <w:pStyle w:val="H6"/>
        <w:rPr>
          <w:rFonts w:cs="Arial"/>
        </w:rPr>
      </w:pPr>
      <w:r w:rsidRPr="00003673">
        <w:t>6.3.2.2.2</w:t>
      </w:r>
      <w:r w:rsidRPr="00003673">
        <w:rPr>
          <w:rFonts w:cs="Arial"/>
        </w:rPr>
        <w:t>.4</w:t>
      </w:r>
      <w:r w:rsidRPr="00003673">
        <w:rPr>
          <w:rFonts w:cs="Arial"/>
        </w:rPr>
        <w:tab/>
        <w:t>Test description</w:t>
      </w:r>
    </w:p>
    <w:p w14:paraId="74F3F881" w14:textId="77777777" w:rsidR="00FF049D" w:rsidRPr="00003673" w:rsidRDefault="00FF049D" w:rsidP="00FF049D">
      <w:pPr>
        <w:pStyle w:val="H6"/>
        <w:rPr>
          <w:rFonts w:cs="Arial"/>
        </w:rPr>
      </w:pPr>
      <w:r w:rsidRPr="00003673">
        <w:t>6.3.2.2.2</w:t>
      </w:r>
      <w:r w:rsidRPr="00003673">
        <w:rPr>
          <w:rFonts w:cs="Arial"/>
        </w:rPr>
        <w:t>.4.1</w:t>
      </w:r>
      <w:r w:rsidRPr="00003673">
        <w:rPr>
          <w:rFonts w:cs="Arial"/>
        </w:rPr>
        <w:tab/>
        <w:t>Initial conditions</w:t>
      </w:r>
    </w:p>
    <w:p w14:paraId="4E916220" w14:textId="77777777" w:rsidR="00FF049D" w:rsidRPr="00003673" w:rsidRDefault="00FF049D" w:rsidP="00FF049D">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6.3.2.2.2.4.1-1</w:t>
      </w:r>
      <w:r w:rsidRPr="00003673">
        <w:rPr>
          <w:lang w:eastAsia="sv-SE"/>
        </w:rPr>
        <w:t>.</w:t>
      </w:r>
    </w:p>
    <w:p w14:paraId="3A6E49CE" w14:textId="77777777" w:rsidR="00FF049D" w:rsidRPr="00003673" w:rsidRDefault="00FF049D" w:rsidP="00FF049D">
      <w:pPr>
        <w:pStyle w:val="TH"/>
      </w:pPr>
      <w:r w:rsidRPr="00003673">
        <w:t>Table 6.3.2.2.2.4.1-1: Non-</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FF049D" w:rsidRPr="00003673" w14:paraId="14F318C6" w14:textId="77777777" w:rsidTr="002E2CD9">
        <w:trPr>
          <w:jc w:val="center"/>
        </w:trPr>
        <w:tc>
          <w:tcPr>
            <w:tcW w:w="1474" w:type="dxa"/>
            <w:shd w:val="clear" w:color="auto" w:fill="auto"/>
          </w:tcPr>
          <w:p w14:paraId="3412380E" w14:textId="77777777" w:rsidR="00FF049D" w:rsidRPr="00003673" w:rsidRDefault="00FF049D" w:rsidP="002E2CD9">
            <w:pPr>
              <w:pStyle w:val="TAH"/>
            </w:pPr>
            <w:r w:rsidRPr="00003673">
              <w:t>Test Case ID</w:t>
            </w:r>
          </w:p>
        </w:tc>
        <w:tc>
          <w:tcPr>
            <w:tcW w:w="1842" w:type="dxa"/>
          </w:tcPr>
          <w:p w14:paraId="39FD5138" w14:textId="77777777" w:rsidR="00FF049D" w:rsidRPr="00003673" w:rsidRDefault="00FF049D" w:rsidP="002E2CD9">
            <w:pPr>
              <w:pStyle w:val="TAH"/>
            </w:pPr>
            <w:r w:rsidRPr="00003673">
              <w:t>Test Config Index</w:t>
            </w:r>
          </w:p>
        </w:tc>
        <w:tc>
          <w:tcPr>
            <w:tcW w:w="5869" w:type="dxa"/>
            <w:shd w:val="clear" w:color="auto" w:fill="auto"/>
          </w:tcPr>
          <w:p w14:paraId="4621ACE8" w14:textId="77777777" w:rsidR="00FF049D" w:rsidRPr="00003673" w:rsidRDefault="00FF049D" w:rsidP="002E2CD9">
            <w:pPr>
              <w:pStyle w:val="TAH"/>
            </w:pPr>
            <w:r w:rsidRPr="00003673">
              <w:t>Description</w:t>
            </w:r>
          </w:p>
        </w:tc>
      </w:tr>
      <w:tr w:rsidR="00FF049D" w:rsidRPr="00003673" w14:paraId="4E5FF65D" w14:textId="77777777" w:rsidTr="002E2CD9">
        <w:trPr>
          <w:jc w:val="center"/>
        </w:trPr>
        <w:tc>
          <w:tcPr>
            <w:tcW w:w="1474" w:type="dxa"/>
            <w:shd w:val="clear" w:color="auto" w:fill="auto"/>
          </w:tcPr>
          <w:p w14:paraId="4D0A2B43" w14:textId="77777777" w:rsidR="00FF049D" w:rsidRPr="00003673" w:rsidRDefault="00FF049D" w:rsidP="002E2CD9">
            <w:pPr>
              <w:pStyle w:val="TAL"/>
            </w:pPr>
            <w:r w:rsidRPr="00003673">
              <w:t>6.3.2.2.2-1</w:t>
            </w:r>
          </w:p>
        </w:tc>
        <w:tc>
          <w:tcPr>
            <w:tcW w:w="1842" w:type="dxa"/>
          </w:tcPr>
          <w:p w14:paraId="1A2A802F" w14:textId="77777777" w:rsidR="00FF049D" w:rsidRPr="00003673" w:rsidRDefault="00FF049D" w:rsidP="002E2CD9">
            <w:pPr>
              <w:pStyle w:val="TAL"/>
            </w:pPr>
            <w:r w:rsidRPr="00003673">
              <w:t>1</w:t>
            </w:r>
          </w:p>
        </w:tc>
        <w:tc>
          <w:tcPr>
            <w:tcW w:w="5869" w:type="dxa"/>
            <w:shd w:val="clear" w:color="auto" w:fill="auto"/>
          </w:tcPr>
          <w:p w14:paraId="6B84528E" w14:textId="77777777" w:rsidR="00FF049D" w:rsidRPr="00003673" w:rsidRDefault="00FF049D" w:rsidP="002E2CD9">
            <w:pPr>
              <w:pStyle w:val="TAL"/>
            </w:pPr>
            <w:r w:rsidRPr="00003673">
              <w:t>NR: 15 kHz SSB SCS, 10MHz bandwidth, FDD</w:t>
            </w:r>
          </w:p>
        </w:tc>
      </w:tr>
      <w:tr w:rsidR="00FF049D" w:rsidRPr="00003673" w14:paraId="5B8381C3" w14:textId="77777777" w:rsidTr="002E2CD9">
        <w:trPr>
          <w:jc w:val="center"/>
        </w:trPr>
        <w:tc>
          <w:tcPr>
            <w:tcW w:w="1474" w:type="dxa"/>
            <w:shd w:val="clear" w:color="auto" w:fill="auto"/>
          </w:tcPr>
          <w:p w14:paraId="527B3376" w14:textId="77777777" w:rsidR="00FF049D" w:rsidRPr="00003673" w:rsidRDefault="00FF049D" w:rsidP="002E2CD9">
            <w:pPr>
              <w:pStyle w:val="TAL"/>
            </w:pPr>
            <w:r w:rsidRPr="00003673">
              <w:t>6.3.2.2.2-2</w:t>
            </w:r>
          </w:p>
        </w:tc>
        <w:tc>
          <w:tcPr>
            <w:tcW w:w="1842" w:type="dxa"/>
          </w:tcPr>
          <w:p w14:paraId="5B72225D" w14:textId="77777777" w:rsidR="00FF049D" w:rsidRPr="00003673" w:rsidRDefault="00FF049D" w:rsidP="002E2CD9">
            <w:pPr>
              <w:pStyle w:val="TAL"/>
            </w:pPr>
            <w:r w:rsidRPr="00003673">
              <w:t>2</w:t>
            </w:r>
          </w:p>
        </w:tc>
        <w:tc>
          <w:tcPr>
            <w:tcW w:w="5869" w:type="dxa"/>
            <w:shd w:val="clear" w:color="auto" w:fill="auto"/>
          </w:tcPr>
          <w:p w14:paraId="449D2439" w14:textId="77777777" w:rsidR="00FF049D" w:rsidRPr="00003673" w:rsidRDefault="00FF049D" w:rsidP="002E2CD9">
            <w:pPr>
              <w:pStyle w:val="TAL"/>
            </w:pPr>
            <w:r w:rsidRPr="00003673">
              <w:t>NR: 30 kHz SSB SCS, 40MHz bandwidth, TDD</w:t>
            </w:r>
          </w:p>
        </w:tc>
      </w:tr>
      <w:tr w:rsidR="00FF049D" w:rsidRPr="00003673" w14:paraId="68566F58" w14:textId="77777777" w:rsidTr="002E2CD9">
        <w:trPr>
          <w:jc w:val="center"/>
        </w:trPr>
        <w:tc>
          <w:tcPr>
            <w:tcW w:w="9185" w:type="dxa"/>
            <w:gridSpan w:val="3"/>
            <w:shd w:val="clear" w:color="auto" w:fill="auto"/>
          </w:tcPr>
          <w:p w14:paraId="5F15F49F" w14:textId="77777777" w:rsidR="00FF049D" w:rsidRPr="00003673" w:rsidRDefault="00FF049D" w:rsidP="002E2CD9">
            <w:pPr>
              <w:pStyle w:val="TAN"/>
            </w:pPr>
            <w:r w:rsidRPr="00003673">
              <w:t>Note: The UE is only required to be tested in one of the supported test configurations</w:t>
            </w:r>
          </w:p>
        </w:tc>
      </w:tr>
    </w:tbl>
    <w:p w14:paraId="56FA7F46" w14:textId="77777777" w:rsidR="00FF049D" w:rsidRPr="00003673" w:rsidRDefault="00FF049D" w:rsidP="00FF049D">
      <w:pPr>
        <w:rPr>
          <w:highlight w:val="yellow"/>
          <w:lang w:eastAsia="sv-SE"/>
        </w:rPr>
      </w:pPr>
    </w:p>
    <w:p w14:paraId="62F18761" w14:textId="77777777" w:rsidR="00FF049D" w:rsidRPr="00003673" w:rsidRDefault="00FF049D" w:rsidP="00FF049D">
      <w:pPr>
        <w:rPr>
          <w:lang w:eastAsia="sv-SE"/>
        </w:rPr>
      </w:pPr>
      <w:r w:rsidRPr="00003673">
        <w:rPr>
          <w:lang w:eastAsia="sv-SE"/>
        </w:rPr>
        <w:t>Configure the test equipment and the DUT according to the parameters in Table 6.3.2.2.2.4.1-2.</w:t>
      </w:r>
    </w:p>
    <w:p w14:paraId="66E3841B" w14:textId="77777777" w:rsidR="00FF049D" w:rsidRPr="00003673" w:rsidRDefault="00FF049D" w:rsidP="00FF049D">
      <w:pPr>
        <w:pStyle w:val="TH"/>
      </w:pPr>
      <w:r w:rsidRPr="00003673">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FF049D" w:rsidRPr="00003673" w14:paraId="6A828F82" w14:textId="77777777" w:rsidTr="002E2CD9">
        <w:trPr>
          <w:jc w:val="center"/>
        </w:trPr>
        <w:tc>
          <w:tcPr>
            <w:tcW w:w="1701" w:type="dxa"/>
            <w:shd w:val="clear" w:color="auto" w:fill="auto"/>
          </w:tcPr>
          <w:p w14:paraId="414FE0EA" w14:textId="77777777" w:rsidR="00FF049D" w:rsidRPr="00003673" w:rsidRDefault="00FF049D" w:rsidP="002E2CD9">
            <w:pPr>
              <w:pStyle w:val="TAH"/>
            </w:pPr>
            <w:r w:rsidRPr="00003673">
              <w:t>Parameter</w:t>
            </w:r>
          </w:p>
        </w:tc>
        <w:tc>
          <w:tcPr>
            <w:tcW w:w="3943" w:type="dxa"/>
            <w:gridSpan w:val="2"/>
            <w:shd w:val="clear" w:color="auto" w:fill="auto"/>
          </w:tcPr>
          <w:p w14:paraId="30745A6F" w14:textId="77777777" w:rsidR="00FF049D" w:rsidRPr="00003673" w:rsidRDefault="00FF049D" w:rsidP="002E2CD9">
            <w:pPr>
              <w:pStyle w:val="TAH"/>
            </w:pPr>
            <w:r w:rsidRPr="00003673">
              <w:t>Value</w:t>
            </w:r>
          </w:p>
        </w:tc>
        <w:tc>
          <w:tcPr>
            <w:tcW w:w="3961" w:type="dxa"/>
          </w:tcPr>
          <w:p w14:paraId="7ABE1D9A" w14:textId="77777777" w:rsidR="00FF049D" w:rsidRPr="00003673" w:rsidRDefault="00FF049D" w:rsidP="002E2CD9">
            <w:pPr>
              <w:pStyle w:val="TAH"/>
            </w:pPr>
            <w:r w:rsidRPr="00003673">
              <w:t>Comment</w:t>
            </w:r>
          </w:p>
        </w:tc>
      </w:tr>
      <w:tr w:rsidR="00FF049D" w:rsidRPr="00003673" w14:paraId="36E417D8" w14:textId="77777777" w:rsidTr="002E2CD9">
        <w:trPr>
          <w:jc w:val="center"/>
        </w:trPr>
        <w:tc>
          <w:tcPr>
            <w:tcW w:w="1701" w:type="dxa"/>
            <w:shd w:val="clear" w:color="auto" w:fill="auto"/>
          </w:tcPr>
          <w:p w14:paraId="2DC86417" w14:textId="77777777" w:rsidR="00FF049D" w:rsidRPr="00003673" w:rsidRDefault="00FF049D" w:rsidP="002E2CD9">
            <w:pPr>
              <w:pStyle w:val="TAL"/>
            </w:pPr>
            <w:r w:rsidRPr="00003673">
              <w:t>Test environment</w:t>
            </w:r>
          </w:p>
        </w:tc>
        <w:tc>
          <w:tcPr>
            <w:tcW w:w="3943" w:type="dxa"/>
            <w:gridSpan w:val="2"/>
            <w:shd w:val="clear" w:color="auto" w:fill="auto"/>
          </w:tcPr>
          <w:p w14:paraId="7BB4957A" w14:textId="77777777" w:rsidR="00FF049D" w:rsidRPr="00003673" w:rsidRDefault="00FF049D" w:rsidP="002E2CD9">
            <w:pPr>
              <w:pStyle w:val="TAL"/>
            </w:pPr>
            <w:r w:rsidRPr="00003673">
              <w:t>NC</w:t>
            </w:r>
          </w:p>
        </w:tc>
        <w:tc>
          <w:tcPr>
            <w:tcW w:w="3961" w:type="dxa"/>
          </w:tcPr>
          <w:p w14:paraId="59D76254" w14:textId="77777777" w:rsidR="00FF049D" w:rsidRPr="00003673" w:rsidRDefault="00FF049D" w:rsidP="002E2CD9">
            <w:pPr>
              <w:pStyle w:val="TAL"/>
            </w:pPr>
            <w:r w:rsidRPr="00003673">
              <w:t>As specified in TS 38.508-1 [14] clause 4.1.</w:t>
            </w:r>
          </w:p>
        </w:tc>
      </w:tr>
      <w:tr w:rsidR="00FF049D" w:rsidRPr="00003673" w14:paraId="2F61EBE0" w14:textId="77777777" w:rsidTr="002E2CD9">
        <w:trPr>
          <w:jc w:val="center"/>
        </w:trPr>
        <w:tc>
          <w:tcPr>
            <w:tcW w:w="1701" w:type="dxa"/>
            <w:shd w:val="clear" w:color="auto" w:fill="auto"/>
          </w:tcPr>
          <w:p w14:paraId="67737F73" w14:textId="77777777" w:rsidR="00FF049D" w:rsidRPr="00003673" w:rsidRDefault="00FF049D" w:rsidP="002E2CD9">
            <w:pPr>
              <w:pStyle w:val="TAL"/>
            </w:pPr>
            <w:r w:rsidRPr="00003673">
              <w:t>Test frequencies</w:t>
            </w:r>
          </w:p>
        </w:tc>
        <w:tc>
          <w:tcPr>
            <w:tcW w:w="7904" w:type="dxa"/>
            <w:gridSpan w:val="3"/>
            <w:shd w:val="clear" w:color="auto" w:fill="auto"/>
          </w:tcPr>
          <w:p w14:paraId="54ED51A4" w14:textId="77777777" w:rsidR="00FF049D" w:rsidRPr="00003673" w:rsidRDefault="00FF049D" w:rsidP="002E2CD9">
            <w:pPr>
              <w:pStyle w:val="TAL"/>
            </w:pPr>
            <w:r w:rsidRPr="00003673">
              <w:t>As specified in Annex E, Table E.1-1 and TS 38.508-1 [14] subclause 4.3.1.</w:t>
            </w:r>
          </w:p>
        </w:tc>
      </w:tr>
      <w:tr w:rsidR="00FF049D" w:rsidRPr="00003673" w14:paraId="406016EF" w14:textId="77777777" w:rsidTr="002E2CD9">
        <w:trPr>
          <w:jc w:val="center"/>
        </w:trPr>
        <w:tc>
          <w:tcPr>
            <w:tcW w:w="1701" w:type="dxa"/>
            <w:shd w:val="clear" w:color="auto" w:fill="auto"/>
          </w:tcPr>
          <w:p w14:paraId="5AA2CE69" w14:textId="77777777" w:rsidR="00FF049D" w:rsidRPr="00003673" w:rsidRDefault="00FF049D" w:rsidP="002E2CD9">
            <w:pPr>
              <w:pStyle w:val="TAL"/>
            </w:pPr>
            <w:r w:rsidRPr="00003673">
              <w:t>Channel bandwidth</w:t>
            </w:r>
          </w:p>
        </w:tc>
        <w:tc>
          <w:tcPr>
            <w:tcW w:w="7904" w:type="dxa"/>
            <w:gridSpan w:val="3"/>
            <w:shd w:val="clear" w:color="auto" w:fill="auto"/>
          </w:tcPr>
          <w:p w14:paraId="32D56A69" w14:textId="77777777" w:rsidR="00FF049D" w:rsidRPr="00003673" w:rsidRDefault="00FF049D" w:rsidP="002E2CD9">
            <w:pPr>
              <w:pStyle w:val="TAL"/>
            </w:pPr>
            <w:r w:rsidRPr="00003673">
              <w:t>As specified by the test configuration selected from Table 6.3.2.2.2.4.1-1.</w:t>
            </w:r>
          </w:p>
        </w:tc>
      </w:tr>
      <w:tr w:rsidR="00FF049D" w:rsidRPr="00003673" w14:paraId="19228045" w14:textId="77777777" w:rsidTr="002E2CD9">
        <w:trPr>
          <w:jc w:val="center"/>
        </w:trPr>
        <w:tc>
          <w:tcPr>
            <w:tcW w:w="1701" w:type="dxa"/>
            <w:shd w:val="clear" w:color="auto" w:fill="auto"/>
          </w:tcPr>
          <w:p w14:paraId="415CB208" w14:textId="77777777" w:rsidR="00FF049D" w:rsidRPr="00003673" w:rsidRDefault="00FF049D" w:rsidP="002E2CD9">
            <w:pPr>
              <w:pStyle w:val="TAL"/>
            </w:pPr>
            <w:r w:rsidRPr="00003673">
              <w:t>Propagation conditions</w:t>
            </w:r>
          </w:p>
        </w:tc>
        <w:tc>
          <w:tcPr>
            <w:tcW w:w="3943" w:type="dxa"/>
            <w:gridSpan w:val="2"/>
            <w:shd w:val="clear" w:color="auto" w:fill="auto"/>
          </w:tcPr>
          <w:p w14:paraId="1C26A344" w14:textId="77777777" w:rsidR="00FF049D" w:rsidRPr="00003673" w:rsidRDefault="00FF049D" w:rsidP="002E2CD9">
            <w:pPr>
              <w:pStyle w:val="TAL"/>
            </w:pPr>
            <w:r w:rsidRPr="00003673">
              <w:t>AWGN</w:t>
            </w:r>
          </w:p>
        </w:tc>
        <w:tc>
          <w:tcPr>
            <w:tcW w:w="3961" w:type="dxa"/>
          </w:tcPr>
          <w:p w14:paraId="115230B0" w14:textId="77777777" w:rsidR="00FF049D" w:rsidRPr="00003673" w:rsidRDefault="00FF049D" w:rsidP="002E2CD9">
            <w:pPr>
              <w:pStyle w:val="TAL"/>
            </w:pPr>
            <w:r w:rsidRPr="00003673">
              <w:t>As specified in Annex C.2.2.</w:t>
            </w:r>
          </w:p>
        </w:tc>
      </w:tr>
      <w:tr w:rsidR="00FF049D" w:rsidRPr="00003673" w14:paraId="56167C11" w14:textId="77777777" w:rsidTr="002E2CD9">
        <w:trPr>
          <w:trHeight w:val="251"/>
          <w:jc w:val="center"/>
        </w:trPr>
        <w:tc>
          <w:tcPr>
            <w:tcW w:w="1701" w:type="dxa"/>
            <w:vMerge w:val="restart"/>
            <w:shd w:val="clear" w:color="auto" w:fill="auto"/>
          </w:tcPr>
          <w:p w14:paraId="5B9F909C" w14:textId="77777777" w:rsidR="00FF049D" w:rsidRPr="00003673" w:rsidRDefault="00FF049D" w:rsidP="002E2CD9">
            <w:pPr>
              <w:pStyle w:val="TAL"/>
            </w:pPr>
            <w:r w:rsidRPr="00003673">
              <w:t>Connection Diagram</w:t>
            </w:r>
          </w:p>
        </w:tc>
        <w:tc>
          <w:tcPr>
            <w:tcW w:w="1134" w:type="dxa"/>
            <w:shd w:val="clear" w:color="auto" w:fill="auto"/>
          </w:tcPr>
          <w:p w14:paraId="137B9DB2" w14:textId="77777777" w:rsidR="00FF049D" w:rsidRPr="00003673" w:rsidRDefault="00FF049D" w:rsidP="002E2CD9">
            <w:pPr>
              <w:pStyle w:val="TAL"/>
            </w:pPr>
            <w:r w:rsidRPr="00003673">
              <w:t>TE Part</w:t>
            </w:r>
          </w:p>
        </w:tc>
        <w:tc>
          <w:tcPr>
            <w:tcW w:w="2809" w:type="dxa"/>
            <w:shd w:val="clear" w:color="auto" w:fill="auto"/>
          </w:tcPr>
          <w:p w14:paraId="085D7428" w14:textId="77777777" w:rsidR="00FF049D" w:rsidRPr="00003673" w:rsidRDefault="00FF049D" w:rsidP="002E2CD9">
            <w:pPr>
              <w:pStyle w:val="TAL"/>
            </w:pPr>
            <w:r w:rsidRPr="00003673">
              <w:t>A.3.1.7.1</w:t>
            </w:r>
          </w:p>
        </w:tc>
        <w:tc>
          <w:tcPr>
            <w:tcW w:w="3961" w:type="dxa"/>
            <w:vMerge w:val="restart"/>
          </w:tcPr>
          <w:p w14:paraId="043DE8BE" w14:textId="77777777" w:rsidR="00FF049D" w:rsidRPr="00003673" w:rsidRDefault="00FF049D" w:rsidP="002E2CD9">
            <w:pPr>
              <w:pStyle w:val="TAL"/>
            </w:pPr>
            <w:r w:rsidRPr="00003673">
              <w:t>As specified in TS 38.508-1 [14] Annex A.</w:t>
            </w:r>
          </w:p>
        </w:tc>
      </w:tr>
      <w:tr w:rsidR="00FF049D" w:rsidRPr="00003673" w14:paraId="4D0F14ED" w14:textId="77777777" w:rsidTr="002E2CD9">
        <w:trPr>
          <w:trHeight w:val="250"/>
          <w:jc w:val="center"/>
        </w:trPr>
        <w:tc>
          <w:tcPr>
            <w:tcW w:w="1701" w:type="dxa"/>
            <w:vMerge/>
            <w:shd w:val="clear" w:color="auto" w:fill="auto"/>
          </w:tcPr>
          <w:p w14:paraId="37A2771C" w14:textId="77777777" w:rsidR="00FF049D" w:rsidRPr="00003673" w:rsidRDefault="00FF049D" w:rsidP="002E2CD9">
            <w:pPr>
              <w:pStyle w:val="TAL"/>
              <w:rPr>
                <w:highlight w:val="yellow"/>
              </w:rPr>
            </w:pPr>
          </w:p>
        </w:tc>
        <w:tc>
          <w:tcPr>
            <w:tcW w:w="1134" w:type="dxa"/>
            <w:shd w:val="clear" w:color="auto" w:fill="auto"/>
          </w:tcPr>
          <w:p w14:paraId="6EC04C54" w14:textId="77777777" w:rsidR="00FF049D" w:rsidRPr="00003673" w:rsidRDefault="00FF049D" w:rsidP="002E2CD9">
            <w:pPr>
              <w:pStyle w:val="TAL"/>
            </w:pPr>
            <w:r w:rsidRPr="00003673">
              <w:t>DUT Part</w:t>
            </w:r>
          </w:p>
        </w:tc>
        <w:tc>
          <w:tcPr>
            <w:tcW w:w="2809" w:type="dxa"/>
            <w:shd w:val="clear" w:color="auto" w:fill="auto"/>
          </w:tcPr>
          <w:p w14:paraId="623D2694" w14:textId="77777777" w:rsidR="00FF049D" w:rsidRPr="00003673" w:rsidRDefault="00FF049D" w:rsidP="002E2CD9">
            <w:pPr>
              <w:pStyle w:val="TAL"/>
            </w:pPr>
            <w:r w:rsidRPr="00003673">
              <w:t>A.3.2.3.4</w:t>
            </w:r>
          </w:p>
        </w:tc>
        <w:tc>
          <w:tcPr>
            <w:tcW w:w="3961" w:type="dxa"/>
            <w:vMerge/>
          </w:tcPr>
          <w:p w14:paraId="5EFDE38A" w14:textId="77777777" w:rsidR="00FF049D" w:rsidRPr="00003673" w:rsidRDefault="00FF049D" w:rsidP="002E2CD9">
            <w:pPr>
              <w:pStyle w:val="TAL"/>
              <w:rPr>
                <w:highlight w:val="yellow"/>
              </w:rPr>
            </w:pPr>
          </w:p>
        </w:tc>
      </w:tr>
      <w:tr w:rsidR="00FF049D" w:rsidRPr="00003673" w14:paraId="5BDF2619" w14:textId="77777777" w:rsidTr="002E2CD9">
        <w:trPr>
          <w:jc w:val="center"/>
        </w:trPr>
        <w:tc>
          <w:tcPr>
            <w:tcW w:w="1701" w:type="dxa"/>
            <w:shd w:val="clear" w:color="auto" w:fill="auto"/>
          </w:tcPr>
          <w:p w14:paraId="56A2A23C" w14:textId="77777777" w:rsidR="00FF049D" w:rsidRPr="00003673" w:rsidRDefault="00FF049D" w:rsidP="002E2CD9">
            <w:pPr>
              <w:pStyle w:val="TAL"/>
            </w:pPr>
            <w:r w:rsidRPr="00003673">
              <w:t>Exceptions to connection diagram</w:t>
            </w:r>
          </w:p>
        </w:tc>
        <w:tc>
          <w:tcPr>
            <w:tcW w:w="3943" w:type="dxa"/>
            <w:gridSpan w:val="2"/>
            <w:shd w:val="clear" w:color="auto" w:fill="auto"/>
          </w:tcPr>
          <w:p w14:paraId="3836C558" w14:textId="77777777" w:rsidR="00FF049D" w:rsidRPr="00003673" w:rsidRDefault="00FF049D" w:rsidP="002E2CD9">
            <w:pPr>
              <w:pStyle w:val="TAL"/>
            </w:pPr>
            <w:r w:rsidRPr="00003673">
              <w:t>N/A</w:t>
            </w:r>
          </w:p>
        </w:tc>
        <w:tc>
          <w:tcPr>
            <w:tcW w:w="3961" w:type="dxa"/>
          </w:tcPr>
          <w:p w14:paraId="283D89E0" w14:textId="77777777" w:rsidR="00FF049D" w:rsidRPr="00003673" w:rsidRDefault="00FF049D" w:rsidP="002E2CD9">
            <w:pPr>
              <w:pStyle w:val="TAL"/>
            </w:pPr>
          </w:p>
        </w:tc>
      </w:tr>
    </w:tbl>
    <w:p w14:paraId="1AC5711D" w14:textId="77777777" w:rsidR="00FF049D" w:rsidRPr="00003673" w:rsidRDefault="00FF049D" w:rsidP="00FF049D">
      <w:pPr>
        <w:rPr>
          <w:highlight w:val="yellow"/>
          <w:lang w:eastAsia="sv-SE"/>
        </w:rPr>
      </w:pPr>
    </w:p>
    <w:p w14:paraId="23912BD2" w14:textId="77777777" w:rsidR="00FF049D" w:rsidRPr="00003673" w:rsidRDefault="00FF049D" w:rsidP="00FF049D">
      <w:pPr>
        <w:pStyle w:val="B1"/>
      </w:pPr>
      <w:r w:rsidRPr="00003673">
        <w:t>1. Message contents are defined in clause 6.3.2.2.2.4.3.</w:t>
      </w:r>
    </w:p>
    <w:p w14:paraId="134AD94E" w14:textId="77777777" w:rsidR="00FF049D" w:rsidRPr="00003673" w:rsidRDefault="00FF049D" w:rsidP="00FF049D">
      <w:pPr>
        <w:pStyle w:val="B1"/>
      </w:pPr>
      <w:r w:rsidRPr="00003673">
        <w:t>2. Cell 1 is the NR FR1 serving cell (PCell). The connection setup is done according to the settings in Annex C.1.1 and C.1.2.</w:t>
      </w:r>
    </w:p>
    <w:p w14:paraId="397F39C9" w14:textId="77777777" w:rsidR="00FF049D" w:rsidRPr="00003673" w:rsidRDefault="00FF049D" w:rsidP="00FF049D">
      <w:pPr>
        <w:pStyle w:val="H6"/>
        <w:rPr>
          <w:lang w:eastAsia="sv-SE"/>
        </w:rPr>
      </w:pPr>
      <w:r w:rsidRPr="00003673">
        <w:lastRenderedPageBreak/>
        <w:t>6.3.2.2.2</w:t>
      </w:r>
      <w:r w:rsidRPr="00003673">
        <w:rPr>
          <w:lang w:eastAsia="sv-SE"/>
        </w:rPr>
        <w:t>.4.2</w:t>
      </w:r>
      <w:r w:rsidRPr="00003673">
        <w:rPr>
          <w:lang w:eastAsia="sv-SE"/>
        </w:rPr>
        <w:tab/>
        <w:t>Test procedure</w:t>
      </w:r>
    </w:p>
    <w:p w14:paraId="60D8B38D" w14:textId="77777777" w:rsidR="00FF049D" w:rsidRPr="00003673" w:rsidRDefault="00FF049D" w:rsidP="00FF049D">
      <w:pPr>
        <w:rPr>
          <w:rFonts w:eastAsia="??"/>
        </w:rPr>
      </w:pPr>
      <w:r w:rsidRPr="00003673">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46D18C3" w14:textId="77777777" w:rsidR="00FF049D" w:rsidRPr="00003673" w:rsidRDefault="00FF049D" w:rsidP="00FF049D">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85BEA4D" w14:textId="77777777" w:rsidR="00FF049D" w:rsidRPr="00003673" w:rsidRDefault="00FF049D" w:rsidP="00FF049D">
      <w:pPr>
        <w:pStyle w:val="B1"/>
      </w:pPr>
      <w:r w:rsidRPr="00003673">
        <w:t>2.</w:t>
      </w:r>
      <w:r w:rsidRPr="00003673">
        <w:tab/>
        <w:t xml:space="preserve">Set the parameters according to Table 6.3.2.2.2.5-1 Subtest 1. </w:t>
      </w:r>
    </w:p>
    <w:p w14:paraId="19385063" w14:textId="77777777" w:rsidR="00FF049D" w:rsidRPr="00003673" w:rsidRDefault="00FF049D" w:rsidP="00FF049D">
      <w:pPr>
        <w:pStyle w:val="B1"/>
      </w:pPr>
      <w:r w:rsidRPr="00003673">
        <w:t>3.</w:t>
      </w:r>
      <w:r w:rsidRPr="00003673">
        <w:tab/>
        <w:t>The SS shall signal a Random Access Preamble ID via a RRCReconfiguration message to the UE and initiate a Non-contention based Random Access procedure.</w:t>
      </w:r>
    </w:p>
    <w:p w14:paraId="20709339" w14:textId="77777777" w:rsidR="00FF049D" w:rsidRPr="00003673" w:rsidRDefault="00FF049D" w:rsidP="00FF049D">
      <w:pPr>
        <w:pStyle w:val="B1"/>
      </w:pPr>
      <w:r w:rsidRPr="00003673">
        <w:t>4.</w:t>
      </w:r>
      <w:r w:rsidRPr="00003673">
        <w:tab/>
        <w:t>Test 1: Correct behaviour when transmitting SSB-based Random Access Preamble</w:t>
      </w:r>
    </w:p>
    <w:p w14:paraId="19CCC076" w14:textId="77777777" w:rsidR="00FF049D" w:rsidRPr="00003673" w:rsidRDefault="00FF049D" w:rsidP="00FF049D">
      <w:pPr>
        <w:pStyle w:val="B2"/>
      </w:pPr>
      <w:r w:rsidRPr="00003673">
        <w:t xml:space="preserve">4.1. The UE shall send a preamble to the System Simulator. The System Simulator shall check that the Random Access Preamble has the Preamble Index associated with the SSB </w:t>
      </w:r>
      <w:r w:rsidRPr="0000367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003673">
        <w:rPr>
          <w:rFonts w:cs="v4.2.0"/>
          <w:i/>
        </w:rPr>
        <w:t>ra-ssb-OccasionMaskIndex</w:t>
      </w:r>
      <w:r w:rsidRPr="00003673">
        <w:t>.</w:t>
      </w:r>
    </w:p>
    <w:p w14:paraId="5F001EAB" w14:textId="77777777" w:rsidR="00FF049D" w:rsidRPr="00003673" w:rsidRDefault="00FF049D" w:rsidP="00FF049D">
      <w:pPr>
        <w:pStyle w:val="B1"/>
      </w:pPr>
      <w:r w:rsidRPr="00003673">
        <w:t>5.</w:t>
      </w:r>
      <w:r w:rsidRPr="00003673">
        <w:tab/>
        <w:t>Test 2: Correct behaviour when transmitting CSI-RS-based Random Access Preamble</w:t>
      </w:r>
    </w:p>
    <w:p w14:paraId="22A581FB" w14:textId="77777777" w:rsidR="00FF049D" w:rsidRPr="00003673" w:rsidRDefault="00FF049D" w:rsidP="00FF049D">
      <w:pPr>
        <w:pStyle w:val="B2"/>
      </w:pPr>
      <w:r w:rsidRPr="00003673">
        <w:t>5.1. Set the parameters according to Table 6.3.2.2.2.5-1 Subtest 2.</w:t>
      </w:r>
    </w:p>
    <w:p w14:paraId="42783753" w14:textId="77777777" w:rsidR="00FF049D" w:rsidRPr="00003673" w:rsidRDefault="00FF049D" w:rsidP="00FF049D">
      <w:pPr>
        <w:pStyle w:val="B2"/>
      </w:pPr>
      <w:r w:rsidRPr="00003673">
        <w:t>5.2. Repeat steps 1-3.</w:t>
      </w:r>
    </w:p>
    <w:p w14:paraId="18EF4D63" w14:textId="77777777" w:rsidR="00FF049D" w:rsidRPr="00003673" w:rsidRDefault="00FF049D" w:rsidP="00FF049D">
      <w:pPr>
        <w:pStyle w:val="B2"/>
      </w:pPr>
      <w:r w:rsidRPr="00003673">
        <w:t xml:space="preserve">5.3. The UE shall send a preamble to the System Simulator. The System Simulator shall check that the Random Access Preamble has the Preamble Index associated with the CSI-RS </w:t>
      </w:r>
      <w:r w:rsidRPr="0000367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03673">
        <w:rPr>
          <w:rFonts w:cs="v4.2.0"/>
          <w:i/>
        </w:rPr>
        <w:t>ra-OccasionList</w:t>
      </w:r>
      <w:r w:rsidRPr="00003673">
        <w:t>.</w:t>
      </w:r>
    </w:p>
    <w:p w14:paraId="2F788776" w14:textId="77777777" w:rsidR="00FF049D" w:rsidRPr="00003673" w:rsidRDefault="00FF049D" w:rsidP="00FF049D">
      <w:pPr>
        <w:pStyle w:val="B1"/>
      </w:pPr>
      <w:r w:rsidRPr="00003673">
        <w:t>6.</w:t>
      </w:r>
      <w:r w:rsidRPr="00003673">
        <w:tab/>
        <w:t>Test 3: Correct behaviour when receiving Random Access Response</w:t>
      </w:r>
    </w:p>
    <w:p w14:paraId="3DF1920F" w14:textId="77777777" w:rsidR="00FF049D" w:rsidRPr="00003673" w:rsidRDefault="00FF049D" w:rsidP="00FF049D">
      <w:pPr>
        <w:pStyle w:val="B2"/>
      </w:pPr>
      <w:r w:rsidRPr="00003673">
        <w:t>6.1. Repeat steps 1-3.</w:t>
      </w:r>
    </w:p>
    <w:p w14:paraId="777D1B45" w14:textId="77777777" w:rsidR="00FF049D" w:rsidRPr="00003673" w:rsidRDefault="00FF049D" w:rsidP="00FF049D">
      <w:pPr>
        <w:pStyle w:val="B2"/>
      </w:pPr>
      <w:r w:rsidRPr="00003673">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58C0D65" w14:textId="77777777" w:rsidR="00FF049D" w:rsidRPr="00003673" w:rsidRDefault="00FF049D" w:rsidP="00FF049D">
      <w:pPr>
        <w:pStyle w:val="B2"/>
      </w:pPr>
      <w:r w:rsidRPr="00003673">
        <w:t xml:space="preserve">6.3.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w:t>
      </w:r>
      <w:r w:rsidRPr="00003673">
        <w:t>.</w:t>
      </w:r>
    </w:p>
    <w:p w14:paraId="38EAA1C0" w14:textId="77777777" w:rsidR="00FF049D" w:rsidRPr="00003673" w:rsidRDefault="00FF049D" w:rsidP="00FF049D">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1C4C1639" w14:textId="77777777" w:rsidR="00FF049D" w:rsidRPr="00003673" w:rsidRDefault="00FF049D" w:rsidP="00FF049D">
      <w:pPr>
        <w:pStyle w:val="B2"/>
      </w:pPr>
      <w:r w:rsidRPr="00003673">
        <w:t xml:space="preserve">6.5.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2DFD4985" w14:textId="77777777" w:rsidR="00FF049D" w:rsidRPr="00003673" w:rsidRDefault="00FF049D" w:rsidP="00FF049D">
      <w:pPr>
        <w:pStyle w:val="B2"/>
      </w:pPr>
      <w:r w:rsidRPr="00003673">
        <w:t>6.6. Measure the power and timing of the first preamble and it shall not exceed the values specified in 6.3.2.2.2.5. Measure the relative power and timing applied to additional preambles (last 4 preambles) and it shall not exceed the values specified in 6.3.2.2.2.5.</w:t>
      </w:r>
    </w:p>
    <w:p w14:paraId="68FA51B9" w14:textId="77777777" w:rsidR="00FF049D" w:rsidRPr="00003673" w:rsidRDefault="00FF049D" w:rsidP="00FF049D">
      <w:pPr>
        <w:pStyle w:val="B1"/>
      </w:pPr>
      <w:r w:rsidRPr="00003673">
        <w:t>7.</w:t>
      </w:r>
      <w:r w:rsidRPr="00003673">
        <w:tab/>
        <w:t>Test 4: Correct behaviour when not receiving Random Access Response</w:t>
      </w:r>
    </w:p>
    <w:p w14:paraId="661E2150" w14:textId="77777777" w:rsidR="00FF049D" w:rsidRPr="00003673" w:rsidRDefault="00FF049D" w:rsidP="00FF049D">
      <w:pPr>
        <w:pStyle w:val="B2"/>
      </w:pPr>
      <w:r w:rsidRPr="00003673">
        <w:lastRenderedPageBreak/>
        <w:t>7.1. Repeat steps 1-3.</w:t>
      </w:r>
    </w:p>
    <w:p w14:paraId="2CF0E49D" w14:textId="77777777" w:rsidR="00FF049D" w:rsidRPr="00003673" w:rsidRDefault="00FF049D" w:rsidP="00FF049D">
      <w:pPr>
        <w:pStyle w:val="B2"/>
      </w:pPr>
      <w:r w:rsidRPr="00003673">
        <w:t>7.2. The UE shall send preambles to the System Simulator. The System Simulator shall not respond to the first 4 preambles.</w:t>
      </w:r>
    </w:p>
    <w:p w14:paraId="307F19C0" w14:textId="77777777" w:rsidR="00FF049D" w:rsidRPr="00003673" w:rsidRDefault="00FF049D" w:rsidP="00FF049D">
      <w:pPr>
        <w:pStyle w:val="B2"/>
      </w:pPr>
      <w:r w:rsidRPr="00003673">
        <w:t xml:space="preserve">7.3. As no Random Access Response was received within the RA Response window configured in </w:t>
      </w:r>
      <w:r w:rsidRPr="00003673">
        <w:rPr>
          <w:i/>
        </w:rPr>
        <w:t>RACH-ConfigCommon</w:t>
      </w:r>
      <w:r w:rsidRPr="00003673">
        <w:t xml:space="preserve">, </w:t>
      </w:r>
      <w:r w:rsidRPr="00003673">
        <w:rPr>
          <w:rFonts w:cs="v4.2.0"/>
        </w:rPr>
        <w:t>the UE shall perform the Random Access Resource selection procedure specified in clause 5.1.2 in TS 38.321 [12</w:t>
      </w:r>
      <w:proofErr w:type="gramStart"/>
      <w:r w:rsidRPr="00003673">
        <w:rPr>
          <w:rFonts w:cs="v4.2.0"/>
        </w:rPr>
        <w:t>], and</w:t>
      </w:r>
      <w:proofErr w:type="gramEnd"/>
      <w:r w:rsidRPr="00003673">
        <w:rPr>
          <w:rFonts w:cs="v4.2.0"/>
        </w:rPr>
        <w:t xml:space="preserve"> transmit with the calculated PRACH transmission power</w:t>
      </w:r>
      <w:r w:rsidRPr="00003673">
        <w:t>.</w:t>
      </w:r>
    </w:p>
    <w:p w14:paraId="170BB5DE" w14:textId="77777777" w:rsidR="00FF049D" w:rsidRPr="00003673" w:rsidRDefault="00FF049D" w:rsidP="00FF049D">
      <w:pPr>
        <w:pStyle w:val="B2"/>
      </w:pPr>
      <w:r w:rsidRPr="00003673">
        <w:t xml:space="preserve">7.4.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374CB454" w14:textId="77777777" w:rsidR="00FF049D" w:rsidRPr="00003673" w:rsidRDefault="00FF049D" w:rsidP="00FF049D">
      <w:pPr>
        <w:pStyle w:val="B2"/>
      </w:pPr>
      <w:r w:rsidRPr="00003673">
        <w:t xml:space="preserve">7.5.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14AEDA94" w14:textId="77777777" w:rsidR="00FF049D" w:rsidRPr="00003673" w:rsidRDefault="00FF049D" w:rsidP="00FF049D">
      <w:pPr>
        <w:pStyle w:val="B2"/>
      </w:pPr>
      <w:r w:rsidRPr="00003673">
        <w:t>7.6. Measure the power and timing of the first preamble and it shall not exceed the values specified in 6.3.2.2.2.5. Measure the relative power and timing applied to additional preambles (last 4 preambles) and it shall not exceed the values specified in 6.3.2.2.2.5.</w:t>
      </w:r>
    </w:p>
    <w:p w14:paraId="13040E00" w14:textId="77777777" w:rsidR="00FF049D" w:rsidRPr="00003673" w:rsidRDefault="00FF049D" w:rsidP="00FF049D">
      <w:pPr>
        <w:pStyle w:val="H6"/>
        <w:rPr>
          <w:lang w:eastAsia="sv-SE"/>
        </w:rPr>
      </w:pPr>
      <w:r w:rsidRPr="00003673">
        <w:rPr>
          <w:lang w:eastAsia="sv-SE"/>
        </w:rPr>
        <w:t>6.3.2.2.2.4.3</w:t>
      </w:r>
      <w:r w:rsidRPr="00003673">
        <w:rPr>
          <w:lang w:eastAsia="sv-SE"/>
        </w:rPr>
        <w:tab/>
        <w:t>Message contents</w:t>
      </w:r>
    </w:p>
    <w:p w14:paraId="1D99CC40" w14:textId="77777777" w:rsidR="00FF049D" w:rsidRPr="00003673" w:rsidRDefault="00FF049D" w:rsidP="00FF049D">
      <w:pPr>
        <w:rPr>
          <w:lang w:eastAsia="sv-SE"/>
        </w:rPr>
      </w:pPr>
      <w:r w:rsidRPr="00003673">
        <w:rPr>
          <w:lang w:eastAsia="sv-SE"/>
        </w:rPr>
        <w:t>Message contents are according to TS 38.508-1 [14] clause 4.6 with the following exceptions:</w:t>
      </w:r>
    </w:p>
    <w:p w14:paraId="303D7A35" w14:textId="77777777" w:rsidR="00FF049D" w:rsidRPr="00003673" w:rsidRDefault="00FF049D" w:rsidP="00FF049D">
      <w:pPr>
        <w:pStyle w:val="TH"/>
      </w:pPr>
      <w:r w:rsidRPr="00003673">
        <w:t xml:space="preserve">Table </w:t>
      </w:r>
      <w:r w:rsidRPr="00003673">
        <w:rPr>
          <w:lang w:eastAsia="sv-SE"/>
        </w:rPr>
        <w:t>6.3.2.2.2.4.3</w:t>
      </w:r>
      <w:r w:rsidRPr="00003673">
        <w:t xml:space="preserve">-1: </w:t>
      </w:r>
      <w:r w:rsidRPr="00003673">
        <w:rPr>
          <w:i/>
          <w:iCs/>
        </w:rPr>
        <w:t xml:space="preserve">FrequencyInfoUL-SIB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512B127C"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41861D9E" w14:textId="77777777" w:rsidR="00FF049D" w:rsidRPr="00003673" w:rsidRDefault="00FF049D" w:rsidP="002E2CD9">
            <w:pPr>
              <w:pStyle w:val="TAH"/>
              <w:jc w:val="left"/>
              <w:rPr>
                <w:b w:val="0"/>
              </w:rPr>
            </w:pPr>
            <w:r w:rsidRPr="00003673">
              <w:rPr>
                <w:b w:val="0"/>
              </w:rPr>
              <w:t>Derivation Path: TS 38.508-1 [14], table 4.6.3-62</w:t>
            </w:r>
          </w:p>
        </w:tc>
      </w:tr>
      <w:tr w:rsidR="00FF049D" w:rsidRPr="00003673" w14:paraId="12DF0A9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C7101F3"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4BE7E"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1EC9AF3"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D013870" w14:textId="77777777" w:rsidR="00FF049D" w:rsidRPr="00003673" w:rsidRDefault="00FF049D" w:rsidP="002E2CD9">
            <w:pPr>
              <w:pStyle w:val="TAH"/>
            </w:pPr>
            <w:r w:rsidRPr="00003673">
              <w:t>Condition</w:t>
            </w:r>
          </w:p>
        </w:tc>
      </w:tr>
      <w:tr w:rsidR="00FF049D" w:rsidRPr="00003673" w14:paraId="2A030CF8"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1A5030B" w14:textId="77777777" w:rsidR="00FF049D" w:rsidRPr="00003673" w:rsidRDefault="00FF049D" w:rsidP="002E2CD9">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0272707A"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7B51A3A0"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5FF30E2" w14:textId="77777777" w:rsidR="00FF049D" w:rsidRPr="00003673" w:rsidRDefault="00FF049D" w:rsidP="002E2CD9">
            <w:pPr>
              <w:pStyle w:val="TAL"/>
            </w:pPr>
          </w:p>
        </w:tc>
      </w:tr>
      <w:tr w:rsidR="00FF049D" w:rsidRPr="00003673" w14:paraId="1A9CD4C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21548C7" w14:textId="77777777" w:rsidR="00FF049D" w:rsidRPr="00003673" w:rsidRDefault="00FF049D" w:rsidP="002E2CD9">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595ED76" w14:textId="77777777" w:rsidR="00FF049D" w:rsidRPr="00003673" w:rsidRDefault="00FF049D" w:rsidP="002E2CD9">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33C38250" w14:textId="77777777" w:rsidR="00FF049D" w:rsidRPr="00003673" w:rsidRDefault="00FF049D" w:rsidP="002E2CD9">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6E6B049C" w14:textId="77777777" w:rsidR="00FF049D" w:rsidRPr="00003673" w:rsidRDefault="00FF049D" w:rsidP="002E2CD9">
            <w:pPr>
              <w:pStyle w:val="TAL"/>
            </w:pPr>
          </w:p>
        </w:tc>
      </w:tr>
      <w:tr w:rsidR="00FF049D" w:rsidRPr="00003673" w14:paraId="01FCF43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D9C8754" w14:textId="77777777" w:rsidR="00FF049D" w:rsidRPr="00003673" w:rsidRDefault="00FF049D" w:rsidP="002E2CD9">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49006699"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F6CE78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FFC029B" w14:textId="77777777" w:rsidR="00FF049D" w:rsidRPr="00003673" w:rsidRDefault="00FF049D" w:rsidP="002E2CD9">
            <w:pPr>
              <w:pStyle w:val="TAL"/>
            </w:pPr>
          </w:p>
        </w:tc>
      </w:tr>
    </w:tbl>
    <w:p w14:paraId="603197DA" w14:textId="77777777" w:rsidR="00FF049D" w:rsidRPr="00003673" w:rsidRDefault="00FF049D" w:rsidP="00FF049D">
      <w:pPr>
        <w:rPr>
          <w:lang w:eastAsia="sv-SE"/>
        </w:rPr>
      </w:pPr>
    </w:p>
    <w:p w14:paraId="699B770A" w14:textId="77777777" w:rsidR="00FF049D" w:rsidRPr="00003673" w:rsidRDefault="00FF049D" w:rsidP="00FF049D">
      <w:pPr>
        <w:pStyle w:val="TH"/>
      </w:pPr>
      <w:r w:rsidRPr="00003673">
        <w:t xml:space="preserve">Table </w:t>
      </w:r>
      <w:r w:rsidRPr="00003673">
        <w:rPr>
          <w:lang w:eastAsia="sv-SE"/>
        </w:rPr>
        <w:t>6.3.2.2.2.4.3</w:t>
      </w:r>
      <w:r w:rsidRPr="00003673">
        <w:t xml:space="preserve">-2: RACH-ConfigCommon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0C540DAD"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0C329A3F" w14:textId="77777777" w:rsidR="00FF049D" w:rsidRPr="00003673" w:rsidRDefault="00FF049D" w:rsidP="002E2CD9">
            <w:pPr>
              <w:pStyle w:val="TAH"/>
              <w:jc w:val="left"/>
              <w:rPr>
                <w:b w:val="0"/>
              </w:rPr>
            </w:pPr>
            <w:r w:rsidRPr="00003673">
              <w:rPr>
                <w:b w:val="0"/>
              </w:rPr>
              <w:t>Derivation Path: TS 38.508-1 [14], table 4.6.3-128</w:t>
            </w:r>
          </w:p>
        </w:tc>
      </w:tr>
      <w:tr w:rsidR="00FF049D" w:rsidRPr="00003673" w14:paraId="0980A3F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F9D4E76"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D7C994"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115CFBE6"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73864D2" w14:textId="77777777" w:rsidR="00FF049D" w:rsidRPr="00003673" w:rsidRDefault="00FF049D" w:rsidP="002E2CD9">
            <w:pPr>
              <w:pStyle w:val="TAH"/>
            </w:pPr>
            <w:r w:rsidRPr="00003673">
              <w:t>Condition</w:t>
            </w:r>
          </w:p>
        </w:tc>
      </w:tr>
      <w:tr w:rsidR="00FF049D" w:rsidRPr="00003673" w14:paraId="3B4E694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71EB56A" w14:textId="77777777" w:rsidR="00FF049D" w:rsidRPr="00003673" w:rsidRDefault="00FF049D" w:rsidP="002E2CD9">
            <w:pPr>
              <w:pStyle w:val="TAL"/>
            </w:pPr>
            <w:r w:rsidRPr="00003673">
              <w:t>RACH-</w:t>
            </w:r>
            <w:proofErr w:type="gramStart"/>
            <w:r w:rsidRPr="00003673">
              <w:t>ConfigCommon::</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0225AF4"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1082C5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19AD0F0" w14:textId="77777777" w:rsidR="00FF049D" w:rsidRPr="00003673" w:rsidRDefault="00FF049D" w:rsidP="002E2CD9">
            <w:pPr>
              <w:pStyle w:val="TAL"/>
            </w:pPr>
          </w:p>
        </w:tc>
      </w:tr>
      <w:tr w:rsidR="00FF049D" w:rsidRPr="00003673" w14:paraId="29DFAC4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A294CFD" w14:textId="77777777" w:rsidR="00FF049D" w:rsidRPr="00003673" w:rsidRDefault="00FF049D" w:rsidP="002E2CD9">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D7B6658" w14:textId="77777777" w:rsidR="00FF049D" w:rsidRPr="00003673" w:rsidRDefault="00FF049D" w:rsidP="002E2CD9">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72120F0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9D7E101" w14:textId="77777777" w:rsidR="00FF049D" w:rsidRPr="00003673" w:rsidRDefault="00FF049D" w:rsidP="002E2CD9">
            <w:pPr>
              <w:pStyle w:val="TAL"/>
            </w:pPr>
          </w:p>
        </w:tc>
      </w:tr>
      <w:tr w:rsidR="00FF049D" w:rsidRPr="00003673" w14:paraId="53813D5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4E0A2CB" w14:textId="77777777" w:rsidR="00FF049D" w:rsidRPr="00003673" w:rsidRDefault="00FF049D" w:rsidP="002E2CD9">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8D2036A" w14:textId="77777777" w:rsidR="00FF049D" w:rsidRPr="00003673" w:rsidRDefault="00FF049D"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6BD9BFC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B9F90C3" w14:textId="77777777" w:rsidR="00FF049D" w:rsidRPr="00003673" w:rsidRDefault="00FF049D" w:rsidP="002E2CD9">
            <w:pPr>
              <w:pStyle w:val="TAL"/>
            </w:pPr>
          </w:p>
        </w:tc>
      </w:tr>
      <w:tr w:rsidR="00FF049D" w:rsidRPr="00003673" w14:paraId="19F7B06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01BFF4A" w14:textId="77777777" w:rsidR="00FF049D" w:rsidRPr="00003673" w:rsidRDefault="00FF049D" w:rsidP="002E2CD9">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6D1D7FF0"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FC21406"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386EB24" w14:textId="77777777" w:rsidR="00FF049D" w:rsidRPr="00003673" w:rsidRDefault="00FF049D" w:rsidP="002E2CD9">
            <w:pPr>
              <w:pStyle w:val="TAL"/>
            </w:pPr>
          </w:p>
        </w:tc>
      </w:tr>
      <w:tr w:rsidR="00FF049D" w:rsidRPr="00003673" w14:paraId="2837F83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E381240" w14:textId="77777777" w:rsidR="00FF049D" w:rsidRPr="00003673" w:rsidRDefault="00FF049D" w:rsidP="002E2CD9">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5820F41F" w14:textId="77777777" w:rsidR="00FF049D" w:rsidRPr="00003673" w:rsidRDefault="00FF049D"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03421F0F"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AAE351A" w14:textId="77777777" w:rsidR="00FF049D" w:rsidRPr="00003673" w:rsidRDefault="00FF049D" w:rsidP="002E2CD9">
            <w:pPr>
              <w:pStyle w:val="TAL"/>
            </w:pPr>
          </w:p>
        </w:tc>
      </w:tr>
      <w:tr w:rsidR="00FF049D" w:rsidRPr="00003673" w14:paraId="5BC5E0F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639672A" w14:textId="77777777" w:rsidR="00FF049D" w:rsidRPr="00003673" w:rsidRDefault="00FF049D"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337774B"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1E86B8F"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C733BB2" w14:textId="77777777" w:rsidR="00FF049D" w:rsidRPr="00003673" w:rsidRDefault="00FF049D" w:rsidP="002E2CD9">
            <w:pPr>
              <w:pStyle w:val="TAL"/>
            </w:pPr>
          </w:p>
        </w:tc>
      </w:tr>
      <w:tr w:rsidR="00FF049D" w:rsidRPr="00003673" w14:paraId="55255D1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1548AF8" w14:textId="77777777" w:rsidR="00FF049D" w:rsidRPr="00003673" w:rsidRDefault="00FF049D" w:rsidP="002E2CD9">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3364361E" w14:textId="77777777" w:rsidR="00FF049D" w:rsidRPr="00003673" w:rsidRDefault="00FF049D" w:rsidP="002E2CD9">
            <w:pPr>
              <w:pStyle w:val="TAL"/>
            </w:pPr>
            <w:r w:rsidRPr="00003673">
              <w:t>Not present</w:t>
            </w:r>
          </w:p>
        </w:tc>
        <w:tc>
          <w:tcPr>
            <w:tcW w:w="1700" w:type="dxa"/>
            <w:tcBorders>
              <w:top w:val="single" w:sz="4" w:space="0" w:color="auto"/>
              <w:left w:val="single" w:sz="4" w:space="0" w:color="auto"/>
              <w:bottom w:val="single" w:sz="4" w:space="0" w:color="auto"/>
              <w:right w:val="single" w:sz="4" w:space="0" w:color="auto"/>
            </w:tcBorders>
          </w:tcPr>
          <w:p w14:paraId="267CF790"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33220E9" w14:textId="77777777" w:rsidR="00FF049D" w:rsidRPr="00003673" w:rsidRDefault="00FF049D" w:rsidP="002E2CD9">
            <w:pPr>
              <w:pStyle w:val="TAL"/>
            </w:pPr>
          </w:p>
        </w:tc>
      </w:tr>
      <w:tr w:rsidR="00FF049D" w:rsidRPr="00003673" w14:paraId="6F812C1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5702786" w14:textId="77777777" w:rsidR="00FF049D" w:rsidRPr="00003673" w:rsidRDefault="00FF049D" w:rsidP="002E2CD9">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AA90B10" w14:textId="77777777" w:rsidR="00FF049D" w:rsidRPr="00003673" w:rsidRDefault="00FF049D" w:rsidP="002E2CD9">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121A0DF4"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95F268" w14:textId="77777777" w:rsidR="00FF049D" w:rsidRPr="00003673" w:rsidRDefault="00FF049D" w:rsidP="002E2CD9">
            <w:pPr>
              <w:pStyle w:val="TAL"/>
            </w:pPr>
            <w:r w:rsidRPr="00003673">
              <w:rPr>
                <w:rFonts w:cs="Arial"/>
                <w:kern w:val="2"/>
                <w:szCs w:val="18"/>
              </w:rPr>
              <w:t>Subtest 1</w:t>
            </w:r>
          </w:p>
        </w:tc>
      </w:tr>
      <w:tr w:rsidR="00FF049D" w:rsidRPr="00003673" w14:paraId="72BE2A3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9844910" w14:textId="77777777" w:rsidR="00FF049D" w:rsidRPr="00003673" w:rsidRDefault="00FF049D" w:rsidP="002E2CD9">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2F3D056"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E8C782B"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DEAC617" w14:textId="77777777" w:rsidR="00FF049D" w:rsidRPr="00003673" w:rsidRDefault="00FF049D" w:rsidP="002E2CD9">
            <w:pPr>
              <w:pStyle w:val="TAL"/>
            </w:pPr>
          </w:p>
        </w:tc>
      </w:tr>
      <w:tr w:rsidR="00FF049D" w:rsidRPr="00003673" w14:paraId="5067496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4671D63" w14:textId="77777777" w:rsidR="00FF049D" w:rsidRPr="00003673" w:rsidRDefault="00FF049D" w:rsidP="002E2CD9">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02DF0D80"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2159342"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0BF27D0" w14:textId="77777777" w:rsidR="00FF049D" w:rsidRPr="00003673" w:rsidRDefault="00FF049D" w:rsidP="002E2CD9">
            <w:pPr>
              <w:pStyle w:val="TAL"/>
            </w:pPr>
          </w:p>
        </w:tc>
      </w:tr>
      <w:tr w:rsidR="00FF049D" w:rsidRPr="00003673" w14:paraId="16DCB31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578C5E6" w14:textId="77777777" w:rsidR="00FF049D" w:rsidRPr="00003673" w:rsidRDefault="00FF049D"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54CC03A"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C774957"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7454108" w14:textId="77777777" w:rsidR="00FF049D" w:rsidRPr="00003673" w:rsidRDefault="00FF049D" w:rsidP="002E2CD9">
            <w:pPr>
              <w:pStyle w:val="TAL"/>
            </w:pPr>
          </w:p>
        </w:tc>
      </w:tr>
      <w:tr w:rsidR="00FF049D" w:rsidRPr="00003673" w14:paraId="4D10EA01" w14:textId="77777777" w:rsidTr="002E2CD9">
        <w:tc>
          <w:tcPr>
            <w:tcW w:w="4535" w:type="dxa"/>
            <w:tcBorders>
              <w:top w:val="single" w:sz="4" w:space="0" w:color="auto"/>
              <w:left w:val="single" w:sz="4" w:space="0" w:color="auto"/>
              <w:bottom w:val="nil"/>
              <w:right w:val="single" w:sz="4" w:space="0" w:color="auto"/>
            </w:tcBorders>
            <w:hideMark/>
          </w:tcPr>
          <w:p w14:paraId="2BD025E5" w14:textId="77777777" w:rsidR="00FF049D" w:rsidRPr="00003673" w:rsidRDefault="00FF049D" w:rsidP="002E2CD9">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B4A8B2B" w14:textId="77777777" w:rsidR="00FF049D" w:rsidRPr="00003673" w:rsidRDefault="00FF049D" w:rsidP="002E2CD9">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25C9EDA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EAFE5D5" w14:textId="77777777" w:rsidR="00FF049D" w:rsidRPr="00003673" w:rsidRDefault="00FF049D" w:rsidP="002E2CD9">
            <w:pPr>
              <w:pStyle w:val="TAL"/>
            </w:pPr>
          </w:p>
        </w:tc>
      </w:tr>
      <w:tr w:rsidR="00FF049D" w:rsidRPr="00003673" w14:paraId="23D74CF9" w14:textId="77777777" w:rsidTr="002E2CD9">
        <w:tc>
          <w:tcPr>
            <w:tcW w:w="4535" w:type="dxa"/>
            <w:tcBorders>
              <w:top w:val="nil"/>
              <w:left w:val="single" w:sz="4" w:space="0" w:color="auto"/>
              <w:bottom w:val="single" w:sz="4" w:space="0" w:color="auto"/>
              <w:right w:val="single" w:sz="4" w:space="0" w:color="auto"/>
            </w:tcBorders>
          </w:tcPr>
          <w:p w14:paraId="1CEE0919" w14:textId="77777777" w:rsidR="00FF049D" w:rsidRPr="00003673" w:rsidRDefault="00FF049D" w:rsidP="002E2CD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2DFCAA9" w14:textId="77777777" w:rsidR="00FF049D" w:rsidRPr="00003673" w:rsidRDefault="00FF049D" w:rsidP="002E2CD9">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0E6EB9A5"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8D4B958" w14:textId="77777777" w:rsidR="00FF049D" w:rsidRPr="00003673" w:rsidRDefault="00FF049D" w:rsidP="002E2CD9">
            <w:pPr>
              <w:pStyle w:val="TAL"/>
            </w:pPr>
          </w:p>
        </w:tc>
      </w:tr>
      <w:tr w:rsidR="00FF049D" w:rsidRPr="00003673" w14:paraId="50F283F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5B0A46E" w14:textId="77777777" w:rsidR="00FF049D" w:rsidRPr="00003673" w:rsidRDefault="00FF049D"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4A0DDBD"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A6763F8"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B72DF70" w14:textId="77777777" w:rsidR="00FF049D" w:rsidRPr="00003673" w:rsidRDefault="00FF049D" w:rsidP="002E2CD9">
            <w:pPr>
              <w:pStyle w:val="TAL"/>
            </w:pPr>
          </w:p>
        </w:tc>
      </w:tr>
    </w:tbl>
    <w:p w14:paraId="02BD37A8" w14:textId="77777777" w:rsidR="00FF049D" w:rsidRPr="00003673" w:rsidRDefault="00FF049D" w:rsidP="00FF049D"/>
    <w:p w14:paraId="300CDFDB" w14:textId="77777777" w:rsidR="00FF049D" w:rsidRPr="00003673" w:rsidRDefault="00FF049D" w:rsidP="00FF049D">
      <w:pPr>
        <w:pStyle w:val="TH"/>
      </w:pPr>
      <w:r w:rsidRPr="00003673">
        <w:lastRenderedPageBreak/>
        <w:t xml:space="preserve">Table </w:t>
      </w:r>
      <w:r w:rsidRPr="00003673">
        <w:rPr>
          <w:lang w:eastAsia="sv-SE"/>
        </w:rPr>
        <w:t>6.3.2.2.2.4.3</w:t>
      </w:r>
      <w:r w:rsidRPr="00003673">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FF049D" w:rsidRPr="00003673" w14:paraId="59EDF49B" w14:textId="77777777" w:rsidTr="002E2CD9">
        <w:tc>
          <w:tcPr>
            <w:tcW w:w="9752" w:type="dxa"/>
            <w:gridSpan w:val="4"/>
            <w:tcBorders>
              <w:top w:val="single" w:sz="4" w:space="0" w:color="auto"/>
              <w:left w:val="single" w:sz="4" w:space="0" w:color="auto"/>
              <w:bottom w:val="single" w:sz="4" w:space="0" w:color="auto"/>
              <w:right w:val="single" w:sz="4" w:space="0" w:color="auto"/>
            </w:tcBorders>
            <w:hideMark/>
          </w:tcPr>
          <w:p w14:paraId="78F49466" w14:textId="77777777" w:rsidR="00FF049D" w:rsidRPr="00003673" w:rsidRDefault="00FF049D" w:rsidP="002E2CD9">
            <w:pPr>
              <w:pStyle w:val="TAH"/>
              <w:jc w:val="left"/>
              <w:rPr>
                <w:b w:val="0"/>
              </w:rPr>
            </w:pPr>
            <w:r w:rsidRPr="00003673">
              <w:rPr>
                <w:b w:val="0"/>
              </w:rPr>
              <w:t>Derivation Path: TS 38.508-1 [14], table 4.6.3-129</w:t>
            </w:r>
          </w:p>
        </w:tc>
      </w:tr>
      <w:tr w:rsidR="00FF049D" w:rsidRPr="00003673" w14:paraId="372C65A0"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18CDB959" w14:textId="77777777" w:rsidR="00FF049D" w:rsidRPr="00003673" w:rsidRDefault="00FF049D" w:rsidP="002E2CD9">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4C5969" w14:textId="77777777" w:rsidR="00FF049D" w:rsidRPr="00003673" w:rsidRDefault="00FF049D" w:rsidP="002E2CD9">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370ECEF6" w14:textId="77777777" w:rsidR="00FF049D" w:rsidRPr="00003673" w:rsidRDefault="00FF049D" w:rsidP="002E2CD9">
            <w:pPr>
              <w:pStyle w:val="TAH"/>
            </w:pPr>
            <w:r w:rsidRPr="00003673">
              <w:t>Comment</w:t>
            </w:r>
          </w:p>
        </w:tc>
        <w:tc>
          <w:tcPr>
            <w:tcW w:w="1247" w:type="dxa"/>
            <w:tcBorders>
              <w:top w:val="single" w:sz="4" w:space="0" w:color="auto"/>
              <w:left w:val="single" w:sz="4" w:space="0" w:color="auto"/>
              <w:bottom w:val="single" w:sz="4" w:space="0" w:color="auto"/>
              <w:right w:val="single" w:sz="4" w:space="0" w:color="auto"/>
            </w:tcBorders>
            <w:hideMark/>
          </w:tcPr>
          <w:p w14:paraId="4E268796" w14:textId="77777777" w:rsidR="00FF049D" w:rsidRPr="00003673" w:rsidRDefault="00FF049D" w:rsidP="002E2CD9">
            <w:pPr>
              <w:pStyle w:val="TAH"/>
            </w:pPr>
            <w:r w:rsidRPr="00003673">
              <w:t>Condition</w:t>
            </w:r>
          </w:p>
        </w:tc>
      </w:tr>
      <w:tr w:rsidR="00FF049D" w:rsidRPr="00003673" w14:paraId="29C696D7"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3D4386B0" w14:textId="77777777" w:rsidR="00FF049D" w:rsidRPr="00003673" w:rsidRDefault="00FF049D" w:rsidP="002E2CD9">
            <w:pPr>
              <w:pStyle w:val="TAL"/>
            </w:pPr>
            <w:r w:rsidRPr="00003673">
              <w:t>RACH-</w:t>
            </w:r>
            <w:proofErr w:type="gramStart"/>
            <w:r w:rsidRPr="00003673">
              <w:t>ConfigDedicated::</w:t>
            </w:r>
            <w:proofErr w:type="gramEnd"/>
            <w:r w:rsidRPr="00003673">
              <w:t xml:space="preserve">=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6292E66D"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389ED14B"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3FD00117" w14:textId="77777777" w:rsidR="00FF049D" w:rsidRPr="00003673" w:rsidRDefault="00FF049D" w:rsidP="002E2CD9">
            <w:pPr>
              <w:pStyle w:val="TAL"/>
            </w:pPr>
          </w:p>
        </w:tc>
      </w:tr>
      <w:tr w:rsidR="00FF049D" w:rsidRPr="00003673" w14:paraId="56A82829"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42957485" w14:textId="77777777" w:rsidR="00FF049D" w:rsidRPr="00003673" w:rsidRDefault="00FF049D" w:rsidP="002E2CD9">
            <w:pPr>
              <w:pStyle w:val="TAL"/>
            </w:pPr>
            <w:r w:rsidRPr="00003673">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7AA3F7EA"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7F6AD7E5"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40E97130" w14:textId="77777777" w:rsidR="00FF049D" w:rsidRPr="00003673" w:rsidRDefault="00FF049D" w:rsidP="002E2CD9">
            <w:pPr>
              <w:pStyle w:val="TAL"/>
            </w:pPr>
          </w:p>
        </w:tc>
      </w:tr>
      <w:tr w:rsidR="00FF049D" w:rsidRPr="00003673" w14:paraId="04BFFAFB"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C19920D"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C04B871"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2497F9"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2E70BE4"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r>
      <w:tr w:rsidR="00FF049D" w:rsidRPr="00003673" w14:paraId="60B49D3D"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0C17CB"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EF9B1D1"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C278E6A"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48F8381"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r>
      <w:tr w:rsidR="00FF049D" w:rsidRPr="00003673" w14:paraId="028A0B2C"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0C0121E7"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7E4E3F"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628C8A9F"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44AED765" w14:textId="77777777" w:rsidR="00FF049D" w:rsidRPr="00003673" w:rsidRDefault="00FF049D" w:rsidP="002E2CD9">
            <w:pPr>
              <w:pStyle w:val="TAL"/>
            </w:pPr>
          </w:p>
        </w:tc>
      </w:tr>
      <w:tr w:rsidR="00FF049D" w:rsidRPr="00003673" w14:paraId="2DA99998"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4DB436C" w14:textId="77777777" w:rsidR="00FF049D" w:rsidRPr="00003673" w:rsidRDefault="00FF049D" w:rsidP="002E2CD9">
            <w:pPr>
              <w:pStyle w:val="TAL"/>
              <w:rPr>
                <w:rFonts w:cs="Arial"/>
                <w:kern w:val="2"/>
                <w:szCs w:val="18"/>
              </w:rPr>
            </w:pPr>
            <w:r w:rsidRPr="0000367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AB62EB2"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2A56CB"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508920" w14:textId="77777777" w:rsidR="00FF049D" w:rsidRPr="00003673" w:rsidRDefault="00FF049D" w:rsidP="002E2CD9">
            <w:pPr>
              <w:pStyle w:val="TAL"/>
              <w:rPr>
                <w:rFonts w:cs="Arial"/>
                <w:kern w:val="2"/>
                <w:szCs w:val="18"/>
              </w:rPr>
            </w:pPr>
          </w:p>
        </w:tc>
      </w:tr>
      <w:tr w:rsidR="00FF049D" w:rsidRPr="00003673" w14:paraId="048A2D33"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E76378E" w14:textId="77777777" w:rsidR="00FF049D" w:rsidRPr="00003673" w:rsidRDefault="00FF049D" w:rsidP="002E2CD9">
            <w:pPr>
              <w:pStyle w:val="TAL"/>
              <w:rPr>
                <w:rFonts w:cs="Arial"/>
                <w:kern w:val="2"/>
                <w:szCs w:val="18"/>
              </w:rPr>
            </w:pPr>
            <w:r w:rsidRPr="00003673">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83E2C88"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43F5778"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D0B4607" w14:textId="77777777" w:rsidR="00FF049D" w:rsidRPr="00003673" w:rsidRDefault="00FF049D" w:rsidP="002E2CD9">
            <w:pPr>
              <w:pStyle w:val="TAL"/>
              <w:rPr>
                <w:rFonts w:cs="Arial"/>
                <w:kern w:val="2"/>
                <w:szCs w:val="18"/>
              </w:rPr>
            </w:pPr>
          </w:p>
        </w:tc>
      </w:tr>
      <w:tr w:rsidR="00FF049D" w:rsidRPr="00003673" w14:paraId="7B155BA9"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3F4A8E9" w14:textId="77777777" w:rsidR="00FF049D" w:rsidRPr="00003673" w:rsidRDefault="00FF049D" w:rsidP="002E2CD9">
            <w:pPr>
              <w:pStyle w:val="TAL"/>
              <w:rPr>
                <w:rFonts w:cs="Arial"/>
                <w:kern w:val="2"/>
                <w:szCs w:val="18"/>
              </w:rPr>
            </w:pPr>
            <w:r w:rsidRPr="00003673">
              <w:rPr>
                <w:rFonts w:cs="Arial"/>
                <w:kern w:val="2"/>
                <w:szCs w:val="18"/>
              </w:rPr>
              <w:t xml:space="preserve">        ssb-ResourceList SEQUENCE (</w:t>
            </w:r>
            <w:proofErr w:type="gramStart"/>
            <w:r w:rsidRPr="00003673">
              <w:rPr>
                <w:rFonts w:cs="Arial"/>
                <w:kern w:val="2"/>
                <w:szCs w:val="18"/>
              </w:rPr>
              <w:t>SIZE(</w:t>
            </w:r>
            <w:proofErr w:type="gramEnd"/>
            <w:r w:rsidRPr="00003673">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C00D301" w14:textId="77777777" w:rsidR="00FF049D" w:rsidRPr="00003673" w:rsidRDefault="00FF049D" w:rsidP="002E2CD9">
            <w:pPr>
              <w:pStyle w:val="TAL"/>
              <w:rPr>
                <w:rFonts w:cs="Arial"/>
                <w:kern w:val="2"/>
                <w:szCs w:val="18"/>
              </w:rPr>
            </w:pPr>
            <w:r w:rsidRPr="00003673">
              <w:rPr>
                <w:rFonts w:cs="Arial"/>
                <w:kern w:val="2"/>
                <w:szCs w:val="18"/>
              </w:rPr>
              <w:t>2</w:t>
            </w:r>
            <w:r w:rsidRPr="00003673">
              <w:rPr>
                <w:rFonts w:cs="Arial"/>
                <w:kern w:val="2"/>
                <w:szCs w:val="18"/>
                <w:lang w:eastAsia="ja-JP"/>
              </w:rPr>
              <w:t xml:space="preserve"> entr</w:t>
            </w:r>
            <w:r w:rsidRPr="00003673">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66AB9777"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DEA2B8" w14:textId="77777777" w:rsidR="00FF049D" w:rsidRPr="00003673" w:rsidRDefault="00FF049D" w:rsidP="002E2CD9">
            <w:pPr>
              <w:pStyle w:val="TAL"/>
              <w:rPr>
                <w:rFonts w:cs="Arial"/>
                <w:kern w:val="2"/>
                <w:szCs w:val="18"/>
              </w:rPr>
            </w:pPr>
          </w:p>
        </w:tc>
      </w:tr>
      <w:tr w:rsidR="00FF049D" w:rsidRPr="00003673" w14:paraId="0EA40111"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D6A5508" w14:textId="77777777" w:rsidR="00FF049D" w:rsidRPr="00003673" w:rsidRDefault="00FF049D" w:rsidP="002E2CD9">
            <w:pPr>
              <w:pStyle w:val="TAL"/>
              <w:rPr>
                <w:rFonts w:cs="Arial"/>
                <w:kern w:val="2"/>
                <w:szCs w:val="18"/>
              </w:rPr>
            </w:pPr>
            <w:r w:rsidRPr="00003673">
              <w:rPr>
                <w:rFonts w:cs="Arial"/>
                <w:kern w:val="2"/>
                <w:szCs w:val="18"/>
              </w:rPr>
              <w:t xml:space="preserve">          </w:t>
            </w:r>
            <w:proofErr w:type="gramStart"/>
            <w:r w:rsidRPr="00003673">
              <w:rPr>
                <w:rFonts w:cs="Arial"/>
                <w:kern w:val="2"/>
                <w:szCs w:val="18"/>
              </w:rPr>
              <w:t>ssb[</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34D10CF" w14:textId="77777777" w:rsidR="00FF049D" w:rsidRPr="00003673" w:rsidRDefault="00FF049D" w:rsidP="002E2CD9">
            <w:pPr>
              <w:pStyle w:val="TAL"/>
              <w:rPr>
                <w:rFonts w:cs="Arial"/>
                <w:kern w:val="2"/>
                <w:szCs w:val="18"/>
              </w:rPr>
            </w:pPr>
            <w:r w:rsidRPr="0000367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E8ACD9B"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FEAF9D" w14:textId="77777777" w:rsidR="00FF049D" w:rsidRPr="00003673" w:rsidRDefault="00FF049D" w:rsidP="002E2CD9">
            <w:pPr>
              <w:pStyle w:val="TAL"/>
              <w:rPr>
                <w:rFonts w:cs="Arial"/>
                <w:kern w:val="2"/>
                <w:szCs w:val="18"/>
              </w:rPr>
            </w:pPr>
          </w:p>
        </w:tc>
      </w:tr>
      <w:tr w:rsidR="00FF049D" w:rsidRPr="00003673" w14:paraId="3ACB3AFD"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C99349" w14:textId="77777777" w:rsidR="00FF049D" w:rsidRPr="00003673" w:rsidRDefault="00FF049D" w:rsidP="002E2CD9">
            <w:pPr>
              <w:pStyle w:val="TAL"/>
              <w:rPr>
                <w:rFonts w:cs="Arial"/>
                <w:kern w:val="2"/>
                <w:szCs w:val="18"/>
              </w:rPr>
            </w:pPr>
            <w:r w:rsidRPr="00003673">
              <w:rPr>
                <w:rFonts w:cs="Arial"/>
                <w:kern w:val="2"/>
                <w:szCs w:val="18"/>
              </w:rPr>
              <w:t xml:space="preserve">          </w:t>
            </w:r>
            <w:proofErr w:type="gramStart"/>
            <w:r w:rsidRPr="00003673">
              <w:rPr>
                <w:rFonts w:cs="Arial"/>
                <w:kern w:val="2"/>
                <w:szCs w:val="18"/>
              </w:rPr>
              <w:t>ssb[</w:t>
            </w:r>
            <w:proofErr w:type="gramEnd"/>
            <w:r w:rsidRPr="00003673">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04243482" w14:textId="77777777" w:rsidR="00FF049D" w:rsidRPr="00003673" w:rsidRDefault="00FF049D" w:rsidP="002E2CD9">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BFF22A9"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E19985" w14:textId="77777777" w:rsidR="00FF049D" w:rsidRPr="00003673" w:rsidRDefault="00FF049D" w:rsidP="002E2CD9">
            <w:pPr>
              <w:pStyle w:val="TAL"/>
              <w:rPr>
                <w:rFonts w:cs="Arial"/>
                <w:kern w:val="2"/>
                <w:szCs w:val="18"/>
              </w:rPr>
            </w:pPr>
          </w:p>
        </w:tc>
      </w:tr>
      <w:tr w:rsidR="00FF049D" w:rsidRPr="00003673" w14:paraId="271365B3"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A2D42E" w14:textId="77777777" w:rsidR="00FF049D" w:rsidRPr="00003673" w:rsidRDefault="00FF049D" w:rsidP="002E2CD9">
            <w:pPr>
              <w:pStyle w:val="TAL"/>
              <w:rPr>
                <w:rFonts w:cs="Arial"/>
                <w:kern w:val="2"/>
                <w:szCs w:val="18"/>
              </w:rPr>
            </w:pPr>
            <w:r w:rsidRPr="00003673">
              <w:rPr>
                <w:rFonts w:cs="Arial"/>
                <w:kern w:val="2"/>
                <w:szCs w:val="18"/>
              </w:rPr>
              <w:t xml:space="preserve">          ra-</w:t>
            </w:r>
            <w:proofErr w:type="gramStart"/>
            <w:r w:rsidRPr="00003673">
              <w:rPr>
                <w:rFonts w:cs="Arial"/>
                <w:kern w:val="2"/>
                <w:szCs w:val="18"/>
              </w:rPr>
              <w:t>PreambleIndex[</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EB29B22" w14:textId="77777777" w:rsidR="00FF049D" w:rsidRPr="00003673" w:rsidRDefault="00FF049D" w:rsidP="002E2CD9">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4F670EC"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D56D418" w14:textId="77777777" w:rsidR="00FF049D" w:rsidRPr="00003673" w:rsidRDefault="00FF049D" w:rsidP="002E2CD9">
            <w:pPr>
              <w:pStyle w:val="TAL"/>
              <w:rPr>
                <w:rFonts w:cs="Arial"/>
                <w:kern w:val="2"/>
                <w:szCs w:val="18"/>
              </w:rPr>
            </w:pPr>
            <w:r w:rsidRPr="00003673">
              <w:rPr>
                <w:rFonts w:cs="Arial"/>
                <w:kern w:val="2"/>
                <w:szCs w:val="18"/>
              </w:rPr>
              <w:t>Subtest 1</w:t>
            </w:r>
          </w:p>
        </w:tc>
      </w:tr>
      <w:tr w:rsidR="00FF049D" w:rsidRPr="00003673" w14:paraId="17C2ED72"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315AB9"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7224C1"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F8C6C5"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EE586C" w14:textId="77777777" w:rsidR="00FF049D" w:rsidRPr="00003673" w:rsidRDefault="00FF049D" w:rsidP="002E2CD9">
            <w:pPr>
              <w:pStyle w:val="TAL"/>
              <w:rPr>
                <w:rFonts w:cs="Arial"/>
                <w:kern w:val="2"/>
                <w:szCs w:val="18"/>
              </w:rPr>
            </w:pPr>
          </w:p>
        </w:tc>
      </w:tr>
      <w:tr w:rsidR="00FF049D" w:rsidRPr="00003673" w14:paraId="06EF6E1C"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C1BE976" w14:textId="77777777" w:rsidR="00FF049D" w:rsidRPr="00003673" w:rsidRDefault="00FF049D" w:rsidP="002E2CD9">
            <w:pPr>
              <w:pStyle w:val="TAL"/>
              <w:rPr>
                <w:rFonts w:cs="Arial"/>
                <w:kern w:val="2"/>
                <w:szCs w:val="18"/>
              </w:rPr>
            </w:pPr>
            <w:r w:rsidRPr="00003673">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45D80C70" w14:textId="77777777" w:rsidR="00FF049D" w:rsidRPr="00003673" w:rsidRDefault="00FF049D" w:rsidP="002E2CD9">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C6203DA"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73A6989" w14:textId="77777777" w:rsidR="00FF049D" w:rsidRPr="00003673" w:rsidRDefault="00FF049D" w:rsidP="002E2CD9">
            <w:pPr>
              <w:pStyle w:val="TAL"/>
              <w:rPr>
                <w:rFonts w:cs="Arial"/>
                <w:kern w:val="2"/>
                <w:szCs w:val="18"/>
              </w:rPr>
            </w:pPr>
            <w:r w:rsidRPr="00003673">
              <w:rPr>
                <w:rFonts w:cs="Arial"/>
                <w:kern w:val="2"/>
                <w:szCs w:val="18"/>
              </w:rPr>
              <w:t>Subtest 1</w:t>
            </w:r>
          </w:p>
        </w:tc>
      </w:tr>
      <w:tr w:rsidR="00FF049D" w:rsidRPr="00003673" w14:paraId="4F5EAD05"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A5FEAA3"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B9271D"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61E4A58"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16DE65" w14:textId="77777777" w:rsidR="00FF049D" w:rsidRPr="00003673" w:rsidRDefault="00FF049D" w:rsidP="002E2CD9">
            <w:pPr>
              <w:pStyle w:val="TAL"/>
              <w:rPr>
                <w:rFonts w:cs="Arial"/>
                <w:kern w:val="2"/>
                <w:szCs w:val="18"/>
              </w:rPr>
            </w:pPr>
          </w:p>
        </w:tc>
      </w:tr>
      <w:tr w:rsidR="00FF049D" w:rsidRPr="00003673" w14:paraId="52DE8EF6"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207B0B" w14:textId="77777777" w:rsidR="00FF049D" w:rsidRPr="00003673" w:rsidRDefault="00FF049D" w:rsidP="002E2CD9">
            <w:pPr>
              <w:pStyle w:val="TAL"/>
              <w:rPr>
                <w:rFonts w:cs="Arial"/>
                <w:kern w:val="2"/>
                <w:szCs w:val="18"/>
              </w:rPr>
            </w:pPr>
            <w:r w:rsidRPr="00003673">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F1D5A38"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1AEEAF"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438F54" w14:textId="77777777" w:rsidR="00FF049D" w:rsidRPr="00003673" w:rsidRDefault="00FF049D" w:rsidP="002E2CD9">
            <w:pPr>
              <w:pStyle w:val="TAL"/>
              <w:rPr>
                <w:rFonts w:cs="Arial"/>
                <w:kern w:val="2"/>
                <w:szCs w:val="18"/>
              </w:rPr>
            </w:pPr>
          </w:p>
        </w:tc>
      </w:tr>
      <w:tr w:rsidR="00FF049D" w:rsidRPr="00003673" w14:paraId="282BB72C"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F1F608A" w14:textId="77777777" w:rsidR="00FF049D" w:rsidRPr="00003673" w:rsidRDefault="00FF049D" w:rsidP="002E2CD9">
            <w:pPr>
              <w:pStyle w:val="TAL"/>
              <w:rPr>
                <w:rFonts w:cs="Arial"/>
                <w:kern w:val="2"/>
                <w:szCs w:val="18"/>
              </w:rPr>
            </w:pPr>
            <w:r w:rsidRPr="00003673">
              <w:rPr>
                <w:rFonts w:cs="Arial"/>
                <w:kern w:val="2"/>
                <w:szCs w:val="18"/>
              </w:rPr>
              <w:t xml:space="preserve">        csirs-ResourceList SEQUENCE (</w:t>
            </w:r>
            <w:proofErr w:type="gramStart"/>
            <w:r w:rsidRPr="00003673">
              <w:rPr>
                <w:rFonts w:cs="Arial"/>
                <w:kern w:val="2"/>
                <w:szCs w:val="18"/>
              </w:rPr>
              <w:t>SIZE(</w:t>
            </w:r>
            <w:proofErr w:type="gramEnd"/>
            <w:r w:rsidRPr="00003673">
              <w:rPr>
                <w:rFonts w:cs="Arial"/>
                <w:kern w:val="2"/>
                <w:szCs w:val="18"/>
              </w:rPr>
              <w:t>1..maxRA-</w:t>
            </w:r>
            <w:r w:rsidRPr="00003673">
              <w:t xml:space="preserve"> CSIRS</w:t>
            </w:r>
            <w:r w:rsidRPr="0000367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1C75A90"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EA0447"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7B2F9F2" w14:textId="77777777" w:rsidR="00FF049D" w:rsidRPr="00003673" w:rsidRDefault="00FF049D" w:rsidP="002E2CD9">
            <w:pPr>
              <w:pStyle w:val="TAL"/>
              <w:rPr>
                <w:rFonts w:cs="Arial"/>
                <w:kern w:val="2"/>
                <w:szCs w:val="18"/>
              </w:rPr>
            </w:pPr>
          </w:p>
        </w:tc>
      </w:tr>
      <w:tr w:rsidR="00FF049D" w:rsidRPr="00003673" w14:paraId="466A6994"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1EC902" w14:textId="77777777" w:rsidR="00FF049D" w:rsidRPr="00003673" w:rsidRDefault="00FF049D" w:rsidP="002E2CD9">
            <w:pPr>
              <w:pStyle w:val="TAL"/>
              <w:rPr>
                <w:rFonts w:cs="Arial"/>
                <w:kern w:val="2"/>
                <w:szCs w:val="18"/>
              </w:rPr>
            </w:pPr>
            <w:r w:rsidRPr="00003673">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8122A25" w14:textId="77777777" w:rsidR="00FF049D" w:rsidRPr="00003673" w:rsidRDefault="00FF049D" w:rsidP="002E2CD9">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BE78DCE"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D37F2CC" w14:textId="77777777" w:rsidR="00FF049D" w:rsidRPr="00003673" w:rsidRDefault="00FF049D" w:rsidP="002E2CD9">
            <w:pPr>
              <w:pStyle w:val="TAL"/>
              <w:rPr>
                <w:rFonts w:cs="Arial"/>
                <w:kern w:val="2"/>
                <w:szCs w:val="18"/>
              </w:rPr>
            </w:pPr>
            <w:r w:rsidRPr="00003673">
              <w:rPr>
                <w:rFonts w:cs="Arial"/>
                <w:kern w:val="2"/>
                <w:szCs w:val="18"/>
              </w:rPr>
              <w:t>Subtest 2</w:t>
            </w:r>
          </w:p>
        </w:tc>
      </w:tr>
      <w:tr w:rsidR="00FF049D" w:rsidRPr="00003673" w14:paraId="4A04DE59"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613B10" w14:textId="77777777" w:rsidR="00FF049D" w:rsidRPr="00003673" w:rsidRDefault="00FF049D" w:rsidP="002E2CD9">
            <w:pPr>
              <w:pStyle w:val="TAL"/>
              <w:rPr>
                <w:rFonts w:cs="Arial"/>
                <w:kern w:val="2"/>
                <w:szCs w:val="18"/>
              </w:rPr>
            </w:pPr>
            <w:r w:rsidRPr="00003673">
              <w:rPr>
                <w:rFonts w:cs="Arial"/>
                <w:kern w:val="2"/>
                <w:szCs w:val="18"/>
              </w:rPr>
              <w:t xml:space="preserve">          ra-</w:t>
            </w:r>
            <w:proofErr w:type="gramStart"/>
            <w:r w:rsidRPr="00003673">
              <w:rPr>
                <w:rFonts w:cs="Arial"/>
                <w:kern w:val="2"/>
                <w:szCs w:val="18"/>
              </w:rPr>
              <w:t>PreambleIndex[</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23CF05" w14:textId="77777777" w:rsidR="00FF049D" w:rsidRPr="00003673" w:rsidRDefault="00FF049D" w:rsidP="002E2CD9">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4C9D68B"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E3889A2" w14:textId="77777777" w:rsidR="00FF049D" w:rsidRPr="00003673" w:rsidRDefault="00FF049D" w:rsidP="002E2CD9">
            <w:pPr>
              <w:pStyle w:val="TAL"/>
              <w:rPr>
                <w:rFonts w:cs="Arial"/>
                <w:kern w:val="2"/>
                <w:szCs w:val="18"/>
              </w:rPr>
            </w:pPr>
            <w:r w:rsidRPr="00003673">
              <w:rPr>
                <w:rFonts w:cs="Arial"/>
                <w:kern w:val="2"/>
                <w:szCs w:val="18"/>
              </w:rPr>
              <w:t>Subtest 2</w:t>
            </w:r>
          </w:p>
        </w:tc>
      </w:tr>
      <w:tr w:rsidR="00FF049D" w:rsidRPr="00003673" w14:paraId="54BAF91C"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7D2D5A6"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5B0890"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644C2F"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3CB990B" w14:textId="77777777" w:rsidR="00FF049D" w:rsidRPr="00003673" w:rsidRDefault="00FF049D" w:rsidP="002E2CD9">
            <w:pPr>
              <w:pStyle w:val="TAL"/>
              <w:rPr>
                <w:rFonts w:cs="Arial"/>
                <w:kern w:val="2"/>
                <w:szCs w:val="18"/>
              </w:rPr>
            </w:pPr>
          </w:p>
        </w:tc>
      </w:tr>
      <w:tr w:rsidR="00FF049D" w:rsidRPr="00003673" w14:paraId="0D82B3BE"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3F39744" w14:textId="77777777" w:rsidR="00FF049D" w:rsidRPr="00003673" w:rsidRDefault="00FF049D" w:rsidP="002E2CD9">
            <w:pPr>
              <w:pStyle w:val="TAL"/>
              <w:rPr>
                <w:rFonts w:cs="Arial"/>
                <w:kern w:val="2"/>
                <w:szCs w:val="18"/>
              </w:rPr>
            </w:pPr>
            <w:r w:rsidRPr="00003673">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2FEDB5A" w14:textId="77777777" w:rsidR="00FF049D" w:rsidRPr="00003673" w:rsidRDefault="00FF049D" w:rsidP="002E2CD9">
            <w:pPr>
              <w:pStyle w:val="TAL"/>
              <w:rPr>
                <w:rFonts w:cs="Arial"/>
                <w:kern w:val="2"/>
                <w:szCs w:val="18"/>
              </w:rPr>
            </w:pPr>
            <w:r w:rsidRPr="00003673">
              <w:t>RSRP_51</w:t>
            </w:r>
          </w:p>
        </w:tc>
        <w:tc>
          <w:tcPr>
            <w:tcW w:w="1701" w:type="dxa"/>
            <w:tcBorders>
              <w:top w:val="single" w:sz="4" w:space="0" w:color="auto"/>
              <w:left w:val="single" w:sz="4" w:space="0" w:color="auto"/>
              <w:bottom w:val="single" w:sz="4" w:space="0" w:color="auto"/>
              <w:right w:val="single" w:sz="4" w:space="0" w:color="auto"/>
            </w:tcBorders>
          </w:tcPr>
          <w:p w14:paraId="1631E8C2"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BB24E2" w14:textId="77777777" w:rsidR="00FF049D" w:rsidRPr="00003673" w:rsidRDefault="00FF049D" w:rsidP="002E2CD9">
            <w:pPr>
              <w:pStyle w:val="TAL"/>
              <w:rPr>
                <w:rFonts w:cs="Arial"/>
                <w:kern w:val="2"/>
                <w:szCs w:val="18"/>
              </w:rPr>
            </w:pPr>
            <w:r w:rsidRPr="00003673">
              <w:rPr>
                <w:rFonts w:cs="Arial"/>
                <w:kern w:val="2"/>
                <w:szCs w:val="18"/>
              </w:rPr>
              <w:t>Subtest 2</w:t>
            </w:r>
          </w:p>
        </w:tc>
      </w:tr>
      <w:tr w:rsidR="00FF049D" w:rsidRPr="00003673" w14:paraId="62FF5456"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6A3637FE"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0EFF6A"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03694DD1"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DB0943" w14:textId="77777777" w:rsidR="00FF049D" w:rsidRPr="00003673" w:rsidRDefault="00FF049D" w:rsidP="002E2CD9">
            <w:pPr>
              <w:pStyle w:val="TAL"/>
              <w:rPr>
                <w:rFonts w:cs="Arial"/>
                <w:kern w:val="2"/>
                <w:szCs w:val="18"/>
              </w:rPr>
            </w:pPr>
          </w:p>
        </w:tc>
      </w:tr>
      <w:tr w:rsidR="00FF049D" w:rsidRPr="00003673" w14:paraId="5A5B11D9"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85350F7"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55F8E3"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39D856"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62D13BE" w14:textId="77777777" w:rsidR="00FF049D" w:rsidRPr="00003673" w:rsidRDefault="00FF049D" w:rsidP="002E2CD9">
            <w:pPr>
              <w:pStyle w:val="TAL"/>
              <w:rPr>
                <w:rFonts w:cs="Arial"/>
                <w:kern w:val="2"/>
                <w:szCs w:val="18"/>
              </w:rPr>
            </w:pPr>
          </w:p>
        </w:tc>
      </w:tr>
      <w:tr w:rsidR="00FF049D" w:rsidRPr="00003673" w14:paraId="5C7BAC74"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72C8AA04" w14:textId="77777777" w:rsidR="00FF049D" w:rsidRPr="00003673" w:rsidRDefault="00FF049D" w:rsidP="002E2CD9">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172F42C8"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0B21B8B8"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27B817F4" w14:textId="77777777" w:rsidR="00FF049D" w:rsidRPr="00003673" w:rsidRDefault="00FF049D" w:rsidP="002E2CD9">
            <w:pPr>
              <w:pStyle w:val="TAL"/>
            </w:pPr>
          </w:p>
        </w:tc>
      </w:tr>
      <w:tr w:rsidR="00FF049D" w:rsidRPr="00003673" w14:paraId="6026D11F"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0F93BC8E" w14:textId="77777777" w:rsidR="00FF049D" w:rsidRPr="00003673" w:rsidRDefault="00FF049D" w:rsidP="002E2CD9">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31B541F8"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11B08B48"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3CDC07DF" w14:textId="77777777" w:rsidR="00FF049D" w:rsidRPr="00003673" w:rsidRDefault="00FF049D" w:rsidP="002E2CD9">
            <w:pPr>
              <w:pStyle w:val="TAL"/>
            </w:pPr>
          </w:p>
        </w:tc>
      </w:tr>
    </w:tbl>
    <w:p w14:paraId="4C318DAB" w14:textId="77777777" w:rsidR="00FF049D" w:rsidRPr="00003673" w:rsidRDefault="00FF049D" w:rsidP="00FF049D"/>
    <w:p w14:paraId="2414B92E" w14:textId="77777777" w:rsidR="00FF049D" w:rsidRPr="00003673" w:rsidRDefault="00FF049D" w:rsidP="00FF049D">
      <w:pPr>
        <w:pStyle w:val="TH"/>
      </w:pPr>
      <w:r w:rsidRPr="00003673">
        <w:t xml:space="preserve">Table </w:t>
      </w:r>
      <w:r w:rsidRPr="00003673">
        <w:rPr>
          <w:lang w:eastAsia="sv-SE"/>
        </w:rPr>
        <w:t>6.3.2.2.2.4.3</w:t>
      </w:r>
      <w:r w:rsidRPr="00003673">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069302F3"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4A10EE4E" w14:textId="77777777" w:rsidR="00FF049D" w:rsidRPr="00003673" w:rsidRDefault="00FF049D" w:rsidP="002E2CD9">
            <w:pPr>
              <w:pStyle w:val="TAH"/>
              <w:jc w:val="left"/>
              <w:rPr>
                <w:b w:val="0"/>
              </w:rPr>
            </w:pPr>
            <w:r w:rsidRPr="00003673">
              <w:rPr>
                <w:b w:val="0"/>
              </w:rPr>
              <w:t>Derivation Path: TS 38.508-1 [14], table 4.6.3-130</w:t>
            </w:r>
          </w:p>
        </w:tc>
      </w:tr>
      <w:tr w:rsidR="00FF049D" w:rsidRPr="00003673" w14:paraId="69F4B61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0E4EB3C"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213728"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A4DFBFC"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CC8AF29" w14:textId="77777777" w:rsidR="00FF049D" w:rsidRPr="00003673" w:rsidRDefault="00FF049D" w:rsidP="002E2CD9">
            <w:pPr>
              <w:pStyle w:val="TAH"/>
            </w:pPr>
            <w:r w:rsidRPr="00003673">
              <w:t>Condition</w:t>
            </w:r>
          </w:p>
        </w:tc>
      </w:tr>
      <w:tr w:rsidR="00FF049D" w:rsidRPr="00003673" w14:paraId="5FDE857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BF9CC3E" w14:textId="77777777" w:rsidR="00FF049D" w:rsidRPr="00003673" w:rsidRDefault="00FF049D" w:rsidP="002E2CD9">
            <w:pPr>
              <w:pStyle w:val="TAL"/>
            </w:pPr>
            <w:r w:rsidRPr="00003673">
              <w:t>RACH-</w:t>
            </w:r>
            <w:proofErr w:type="gramStart"/>
            <w:r w:rsidRPr="00003673">
              <w:t>ConfigGeneric ::=</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91D6274"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756E6C4"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BDFB2E3" w14:textId="77777777" w:rsidR="00FF049D" w:rsidRPr="00003673" w:rsidRDefault="00FF049D" w:rsidP="002E2CD9">
            <w:pPr>
              <w:pStyle w:val="TAL"/>
            </w:pPr>
          </w:p>
        </w:tc>
      </w:tr>
      <w:tr w:rsidR="00FF049D" w:rsidRPr="00003673" w14:paraId="2C95E8AA"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6B2AEEB" w14:textId="77777777" w:rsidR="00FF049D" w:rsidRPr="00003673" w:rsidRDefault="00FF049D" w:rsidP="002E2CD9">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FED7045" w14:textId="77777777" w:rsidR="00FF049D" w:rsidRPr="00003673" w:rsidRDefault="00FF049D" w:rsidP="002E2CD9">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12F8ED7F"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BBE039" w14:textId="77777777" w:rsidR="00FF049D" w:rsidRPr="00003673" w:rsidRDefault="00FF049D" w:rsidP="002E2CD9">
            <w:pPr>
              <w:pStyle w:val="TAL"/>
            </w:pPr>
            <w:r w:rsidRPr="00003673">
              <w:rPr>
                <w:lang w:eastAsia="ja-JP"/>
              </w:rPr>
              <w:t>FR1</w:t>
            </w:r>
          </w:p>
        </w:tc>
      </w:tr>
      <w:tr w:rsidR="00FF049D" w:rsidRPr="00003673" w14:paraId="1AAC8AE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E0B8246" w14:textId="77777777" w:rsidR="00FF049D" w:rsidRPr="00003673" w:rsidRDefault="00FF049D" w:rsidP="002E2CD9">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A9179F7" w14:textId="77777777" w:rsidR="00FF049D" w:rsidRPr="00003673" w:rsidRDefault="00FF049D" w:rsidP="002E2CD9">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6A00DDF5"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4FE90E" w14:textId="77777777" w:rsidR="00FF049D" w:rsidRPr="00003673" w:rsidRDefault="00FF049D" w:rsidP="002E2CD9">
            <w:pPr>
              <w:pStyle w:val="TAL"/>
            </w:pPr>
            <w:r w:rsidRPr="00003673">
              <w:rPr>
                <w:lang w:eastAsia="ja-JP"/>
              </w:rPr>
              <w:t>FR1</w:t>
            </w:r>
          </w:p>
        </w:tc>
      </w:tr>
      <w:tr w:rsidR="00FF049D" w:rsidRPr="00003673" w14:paraId="094B2DB3"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8590745" w14:textId="77777777" w:rsidR="00FF049D" w:rsidRPr="00003673" w:rsidRDefault="00FF049D" w:rsidP="002E2CD9">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A78D5FB" w14:textId="77777777" w:rsidR="00FF049D" w:rsidRPr="00003673" w:rsidRDefault="00FF049D" w:rsidP="002E2CD9">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48B5D7F3"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32A4FFC" w14:textId="77777777" w:rsidR="00FF049D" w:rsidRPr="00003673" w:rsidRDefault="00FF049D" w:rsidP="002E2CD9">
            <w:pPr>
              <w:pStyle w:val="TAL"/>
            </w:pPr>
          </w:p>
        </w:tc>
      </w:tr>
      <w:tr w:rsidR="00FF049D" w:rsidRPr="00003673" w14:paraId="4E58846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424D385" w14:textId="77777777" w:rsidR="00FF049D" w:rsidRPr="00003673" w:rsidRDefault="00FF049D" w:rsidP="002E2CD9">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3D35539" w14:textId="77777777" w:rsidR="00FF049D" w:rsidRPr="00003673" w:rsidRDefault="00FF049D" w:rsidP="002E2CD9">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D7933F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DCBCBDC" w14:textId="77777777" w:rsidR="00FF049D" w:rsidRPr="00003673" w:rsidRDefault="00FF049D" w:rsidP="002E2CD9">
            <w:pPr>
              <w:pStyle w:val="TAL"/>
            </w:pPr>
          </w:p>
        </w:tc>
      </w:tr>
      <w:tr w:rsidR="00FF049D" w:rsidRPr="00003673" w14:paraId="2D4CEDD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4DC0FDA" w14:textId="77777777" w:rsidR="00FF049D" w:rsidRPr="00003673" w:rsidRDefault="00FF049D" w:rsidP="002E2CD9">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958ED04" w14:textId="77777777" w:rsidR="00FF049D" w:rsidRPr="00003673" w:rsidRDefault="00FF049D" w:rsidP="002E2CD9">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6389B5F3"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5162317" w14:textId="77777777" w:rsidR="00FF049D" w:rsidRPr="00003673" w:rsidRDefault="00FF049D" w:rsidP="002E2CD9">
            <w:pPr>
              <w:pStyle w:val="TAL"/>
            </w:pPr>
          </w:p>
        </w:tc>
      </w:tr>
      <w:tr w:rsidR="00FF049D" w:rsidRPr="00003673" w14:paraId="202425F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B4D2BB1" w14:textId="77777777" w:rsidR="00FF049D" w:rsidRPr="00003673" w:rsidRDefault="00FF049D" w:rsidP="002E2CD9">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A92164B" w14:textId="77777777" w:rsidR="00FF049D" w:rsidRPr="00003673" w:rsidRDefault="00FF049D" w:rsidP="002E2CD9">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316E11C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6AD445A" w14:textId="77777777" w:rsidR="00FF049D" w:rsidRPr="00003673" w:rsidRDefault="00FF049D" w:rsidP="002E2CD9">
            <w:pPr>
              <w:pStyle w:val="TAL"/>
            </w:pPr>
          </w:p>
        </w:tc>
      </w:tr>
      <w:tr w:rsidR="00FF049D" w:rsidRPr="00003673" w14:paraId="0AC7F9AC"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5D10C1C" w14:textId="77777777" w:rsidR="00FF049D" w:rsidRPr="00003673" w:rsidRDefault="00FF049D" w:rsidP="002E2CD9">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FCA5B6C" w14:textId="77777777" w:rsidR="00FF049D" w:rsidRPr="00003673" w:rsidRDefault="00FF049D" w:rsidP="002E2CD9">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7122227C"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591F099" w14:textId="77777777" w:rsidR="00FF049D" w:rsidRPr="00003673" w:rsidRDefault="00FF049D" w:rsidP="002E2CD9">
            <w:pPr>
              <w:pStyle w:val="TAL"/>
            </w:pPr>
          </w:p>
        </w:tc>
      </w:tr>
      <w:tr w:rsidR="00FF049D" w:rsidRPr="00003673" w14:paraId="45932B2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4C1F807" w14:textId="77777777" w:rsidR="00FF049D" w:rsidRPr="00003673" w:rsidRDefault="00FF049D"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1054F565"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656D6CB"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C7AFEF0" w14:textId="77777777" w:rsidR="00FF049D" w:rsidRPr="00003673" w:rsidRDefault="00FF049D" w:rsidP="002E2CD9">
            <w:pPr>
              <w:pStyle w:val="TAL"/>
            </w:pPr>
          </w:p>
        </w:tc>
      </w:tr>
    </w:tbl>
    <w:p w14:paraId="39EC766D" w14:textId="77777777" w:rsidR="00FF049D" w:rsidRPr="00003673" w:rsidRDefault="00FF049D" w:rsidP="00FF049D"/>
    <w:p w14:paraId="3F8810F5" w14:textId="77777777" w:rsidR="00FF049D" w:rsidRPr="00003673" w:rsidRDefault="00FF049D" w:rsidP="00FF049D">
      <w:pPr>
        <w:pStyle w:val="TH"/>
        <w:rPr>
          <w:iCs/>
        </w:rPr>
      </w:pPr>
      <w:r w:rsidRPr="00003673">
        <w:t xml:space="preserve">Table </w:t>
      </w:r>
      <w:r w:rsidRPr="00003673">
        <w:rPr>
          <w:lang w:eastAsia="sv-SE"/>
        </w:rPr>
        <w:t>6.3.2.2.2.4.3</w:t>
      </w:r>
      <w:r w:rsidRPr="00003673">
        <w:t xml:space="preserve">-5: </w:t>
      </w:r>
      <w:r w:rsidRPr="00003673">
        <w:rPr>
          <w:i/>
          <w:iCs/>
        </w:rPr>
        <w:t>ServingCellConfigCommonSIB</w:t>
      </w:r>
      <w:r w:rsidRPr="00003673">
        <w:rPr>
          <w:iCs/>
        </w:rPr>
        <w:t xml:space="preserve">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1F103AAD"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61FF6D47" w14:textId="77777777" w:rsidR="00FF049D" w:rsidRPr="00003673" w:rsidRDefault="00FF049D" w:rsidP="002E2CD9">
            <w:pPr>
              <w:pStyle w:val="TAH"/>
              <w:jc w:val="left"/>
              <w:rPr>
                <w:b w:val="0"/>
              </w:rPr>
            </w:pPr>
            <w:r w:rsidRPr="00003673">
              <w:rPr>
                <w:b w:val="0"/>
              </w:rPr>
              <w:t>Derivation Path: TS 38.508-1 [14], table 4.6.3-169</w:t>
            </w:r>
          </w:p>
        </w:tc>
      </w:tr>
      <w:tr w:rsidR="00FF049D" w:rsidRPr="00003673" w14:paraId="7C1F96FA"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CA7B851"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56E17A"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7514EE4B"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F069F71" w14:textId="77777777" w:rsidR="00FF049D" w:rsidRPr="00003673" w:rsidRDefault="00FF049D" w:rsidP="002E2CD9">
            <w:pPr>
              <w:pStyle w:val="TAH"/>
            </w:pPr>
            <w:r w:rsidRPr="00003673">
              <w:t>Condition</w:t>
            </w:r>
          </w:p>
        </w:tc>
      </w:tr>
      <w:tr w:rsidR="00FF049D" w:rsidRPr="00003673" w14:paraId="4BFB35A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2EFE85C" w14:textId="77777777" w:rsidR="00FF049D" w:rsidRPr="00003673" w:rsidRDefault="00FF049D" w:rsidP="002E2CD9">
            <w:pPr>
              <w:pStyle w:val="TAL"/>
            </w:pPr>
            <w:proofErr w:type="gramStart"/>
            <w:r w:rsidRPr="00003673">
              <w:t>ServingCellConfigCommonSIB ::=</w:t>
            </w:r>
            <w:proofErr w:type="gram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B1EEDC"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D2534C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767963C" w14:textId="77777777" w:rsidR="00FF049D" w:rsidRPr="00003673" w:rsidRDefault="00FF049D" w:rsidP="002E2CD9">
            <w:pPr>
              <w:pStyle w:val="TAL"/>
            </w:pPr>
          </w:p>
        </w:tc>
      </w:tr>
      <w:tr w:rsidR="00FF049D" w:rsidRPr="00003673" w14:paraId="79B32BA3"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F45B71B" w14:textId="77777777" w:rsidR="00FF049D" w:rsidRPr="00003673" w:rsidRDefault="00FF049D" w:rsidP="002E2CD9">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08E818B"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60C795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79852F5" w14:textId="77777777" w:rsidR="00FF049D" w:rsidRPr="00003673" w:rsidRDefault="00FF049D" w:rsidP="002E2CD9">
            <w:pPr>
              <w:pStyle w:val="TAL"/>
            </w:pPr>
          </w:p>
        </w:tc>
      </w:tr>
      <w:tr w:rsidR="00FF049D" w:rsidRPr="00003673" w14:paraId="2A4AC7A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99DF39D" w14:textId="77777777" w:rsidR="00FF049D" w:rsidRPr="00003673" w:rsidRDefault="00FF049D" w:rsidP="002E2CD9">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B97C159" w14:textId="77777777" w:rsidR="00FF049D" w:rsidRPr="00003673" w:rsidRDefault="00FF049D" w:rsidP="002E2CD9">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37E16214"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C7C5EB9" w14:textId="77777777" w:rsidR="00FF049D" w:rsidRPr="00003673" w:rsidRDefault="00FF049D" w:rsidP="002E2CD9">
            <w:pPr>
              <w:pStyle w:val="TAL"/>
            </w:pPr>
          </w:p>
        </w:tc>
      </w:tr>
      <w:tr w:rsidR="00FF049D" w:rsidRPr="00003673" w14:paraId="5C7B175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1DA59D1" w14:textId="77777777" w:rsidR="00FF049D" w:rsidRPr="00003673" w:rsidRDefault="00FF049D"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00B45BFB"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2395060"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BCD4274" w14:textId="77777777" w:rsidR="00FF049D" w:rsidRPr="00003673" w:rsidRDefault="00FF049D" w:rsidP="002E2CD9">
            <w:pPr>
              <w:pStyle w:val="TAL"/>
            </w:pPr>
          </w:p>
        </w:tc>
      </w:tr>
      <w:tr w:rsidR="00FF049D" w:rsidRPr="00003673" w14:paraId="19D756F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93C74AF" w14:textId="77777777" w:rsidR="00FF049D" w:rsidRPr="00003673" w:rsidRDefault="00FF049D" w:rsidP="002E2CD9">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F554594" w14:textId="77777777" w:rsidR="00FF049D" w:rsidRPr="00003673" w:rsidRDefault="00FF049D" w:rsidP="002E2CD9">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255AF6BD"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DB87E70" w14:textId="77777777" w:rsidR="00FF049D" w:rsidRPr="00003673" w:rsidRDefault="00FF049D" w:rsidP="002E2CD9">
            <w:pPr>
              <w:pStyle w:val="TAL"/>
            </w:pPr>
          </w:p>
        </w:tc>
      </w:tr>
      <w:tr w:rsidR="00FF049D" w:rsidRPr="00003673" w14:paraId="0E1CFFA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53132F9" w14:textId="77777777" w:rsidR="00FF049D" w:rsidRPr="00003673" w:rsidRDefault="00FF049D"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7B7D7F74"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88F6ED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19CF983" w14:textId="77777777" w:rsidR="00FF049D" w:rsidRPr="00003673" w:rsidRDefault="00FF049D" w:rsidP="002E2CD9">
            <w:pPr>
              <w:pStyle w:val="TAL"/>
            </w:pPr>
          </w:p>
        </w:tc>
      </w:tr>
    </w:tbl>
    <w:p w14:paraId="09880362" w14:textId="77777777" w:rsidR="00FF049D" w:rsidRPr="00003673" w:rsidRDefault="00FF049D" w:rsidP="00FF049D">
      <w:pPr>
        <w:rPr>
          <w:lang w:eastAsia="sv-SE"/>
        </w:rPr>
      </w:pPr>
    </w:p>
    <w:p w14:paraId="41F6810C" w14:textId="77777777" w:rsidR="00FF049D" w:rsidRPr="00003673" w:rsidRDefault="00FF049D" w:rsidP="00FF049D">
      <w:pPr>
        <w:pStyle w:val="H6"/>
        <w:rPr>
          <w:lang w:eastAsia="sv-SE"/>
        </w:rPr>
      </w:pPr>
      <w:r w:rsidRPr="00003673">
        <w:rPr>
          <w:lang w:eastAsia="sv-SE"/>
        </w:rPr>
        <w:lastRenderedPageBreak/>
        <w:t xml:space="preserve"> 6.3.2.2.2.5</w:t>
      </w:r>
      <w:r w:rsidRPr="00003673">
        <w:rPr>
          <w:lang w:eastAsia="sv-SE"/>
        </w:rPr>
        <w:tab/>
        <w:t>Test requirement</w:t>
      </w:r>
    </w:p>
    <w:p w14:paraId="28C176E9" w14:textId="77777777" w:rsidR="00FF049D" w:rsidRPr="00003673" w:rsidRDefault="00FF049D" w:rsidP="00FF049D">
      <w:r w:rsidRPr="00003673">
        <w:t xml:space="preserve">Table </w:t>
      </w:r>
      <w:r w:rsidRPr="00003673">
        <w:rPr>
          <w:lang w:eastAsia="sv-SE"/>
        </w:rPr>
        <w:t>6.3.2.2.2.5-1</w:t>
      </w:r>
      <w:r w:rsidRPr="00003673">
        <w:t xml:space="preserve"> defines the primary level settings for non-contention based random access test in FR1 for NR Standalone. Tables </w:t>
      </w:r>
      <w:r w:rsidRPr="00003673">
        <w:rPr>
          <w:lang w:eastAsia="sv-SE"/>
        </w:rPr>
        <w:t>6.3.2.2.2.5-2, 6.3.2.2.2.5-3 and 6.3.2.2.2.5-4</w:t>
      </w:r>
      <w:r w:rsidRPr="00003673">
        <w:t xml:space="preserve"> define the Absolute power limits, Relative power limits and uplink timing error limits respectively, and all include test tolerances.</w:t>
      </w:r>
    </w:p>
    <w:p w14:paraId="20FBA269" w14:textId="77777777" w:rsidR="00FF049D" w:rsidRPr="00003673" w:rsidRDefault="00FF049D" w:rsidP="00FF049D">
      <w:pPr>
        <w:pStyle w:val="TH"/>
      </w:pPr>
      <w:r w:rsidRPr="00003673">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FF049D" w:rsidRPr="00003673" w:rsidDel="00FF049D" w14:paraId="17C1E647" w14:textId="208746DF" w:rsidTr="002E2CD9">
        <w:trPr>
          <w:del w:id="2" w:author="Qualcomm User" w:date="2021-02-08T13:04:00Z"/>
        </w:trPr>
        <w:tc>
          <w:tcPr>
            <w:tcW w:w="3652" w:type="dxa"/>
            <w:gridSpan w:val="3"/>
            <w:shd w:val="clear" w:color="auto" w:fill="auto"/>
          </w:tcPr>
          <w:p w14:paraId="709260D8" w14:textId="724428B7" w:rsidR="00FF049D" w:rsidRPr="00003673" w:rsidDel="00FF049D" w:rsidRDefault="00FF049D" w:rsidP="002E2CD9">
            <w:pPr>
              <w:pStyle w:val="TAL"/>
              <w:rPr>
                <w:del w:id="3" w:author="Qualcomm User" w:date="2021-02-08T13:04:00Z"/>
              </w:rPr>
            </w:pPr>
            <w:del w:id="4" w:author="Qualcomm User" w:date="2021-02-08T13:04:00Z">
              <w:r w:rsidRPr="00003673" w:rsidDel="00FF049D">
                <w:delText>Parameter</w:delText>
              </w:r>
            </w:del>
          </w:p>
        </w:tc>
        <w:tc>
          <w:tcPr>
            <w:tcW w:w="1276" w:type="dxa"/>
            <w:shd w:val="clear" w:color="auto" w:fill="auto"/>
          </w:tcPr>
          <w:p w14:paraId="3A9A4258" w14:textId="5A14CD74" w:rsidR="00FF049D" w:rsidRPr="00003673" w:rsidDel="00FF049D" w:rsidRDefault="00FF049D" w:rsidP="002E2CD9">
            <w:pPr>
              <w:pStyle w:val="TAL"/>
              <w:rPr>
                <w:del w:id="5" w:author="Qualcomm User" w:date="2021-02-08T13:04:00Z"/>
              </w:rPr>
            </w:pPr>
            <w:del w:id="6" w:author="Qualcomm User" w:date="2021-02-08T13:04:00Z">
              <w:r w:rsidRPr="00003673" w:rsidDel="00FF049D">
                <w:delText>Unit</w:delText>
              </w:r>
            </w:del>
          </w:p>
        </w:tc>
        <w:tc>
          <w:tcPr>
            <w:tcW w:w="1843" w:type="dxa"/>
            <w:shd w:val="clear" w:color="auto" w:fill="auto"/>
          </w:tcPr>
          <w:p w14:paraId="4AEFF7D2" w14:textId="7EDF41D6" w:rsidR="00FF049D" w:rsidRPr="00003673" w:rsidDel="00FF049D" w:rsidRDefault="00FF049D" w:rsidP="002E2CD9">
            <w:pPr>
              <w:pStyle w:val="TAL"/>
              <w:rPr>
                <w:del w:id="7" w:author="Qualcomm User" w:date="2021-02-08T13:04:00Z"/>
              </w:rPr>
            </w:pPr>
            <w:del w:id="8" w:author="Qualcomm User" w:date="2021-02-08T13:04:00Z">
              <w:r w:rsidRPr="00003673" w:rsidDel="00FF049D">
                <w:delText>Subtest 1</w:delText>
              </w:r>
            </w:del>
          </w:p>
        </w:tc>
        <w:tc>
          <w:tcPr>
            <w:tcW w:w="1701" w:type="dxa"/>
          </w:tcPr>
          <w:p w14:paraId="7303028F" w14:textId="1BF5794D" w:rsidR="00FF049D" w:rsidRPr="00003673" w:rsidDel="00FF049D" w:rsidRDefault="00FF049D" w:rsidP="002E2CD9">
            <w:pPr>
              <w:pStyle w:val="TAL"/>
              <w:rPr>
                <w:del w:id="9" w:author="Qualcomm User" w:date="2021-02-08T13:04:00Z"/>
                <w:szCs w:val="18"/>
              </w:rPr>
            </w:pPr>
            <w:del w:id="10" w:author="Qualcomm User" w:date="2021-02-08T13:04:00Z">
              <w:r w:rsidRPr="00003673" w:rsidDel="00FF049D">
                <w:rPr>
                  <w:szCs w:val="18"/>
                </w:rPr>
                <w:delText>Subtest 2</w:delText>
              </w:r>
            </w:del>
          </w:p>
        </w:tc>
        <w:tc>
          <w:tcPr>
            <w:tcW w:w="1842" w:type="dxa"/>
            <w:shd w:val="clear" w:color="auto" w:fill="auto"/>
          </w:tcPr>
          <w:p w14:paraId="55862EE5" w14:textId="008F9D04" w:rsidR="00FF049D" w:rsidRPr="00003673" w:rsidDel="00FF049D" w:rsidRDefault="00FF049D" w:rsidP="002E2CD9">
            <w:pPr>
              <w:pStyle w:val="TAL"/>
              <w:rPr>
                <w:del w:id="11" w:author="Qualcomm User" w:date="2021-02-08T13:04:00Z"/>
                <w:szCs w:val="18"/>
              </w:rPr>
            </w:pPr>
            <w:del w:id="12" w:author="Qualcomm User" w:date="2021-02-08T13:04:00Z">
              <w:r w:rsidRPr="00003673" w:rsidDel="00FF049D">
                <w:rPr>
                  <w:szCs w:val="18"/>
                </w:rPr>
                <w:delText>Comments</w:delText>
              </w:r>
            </w:del>
          </w:p>
        </w:tc>
      </w:tr>
      <w:tr w:rsidR="00FF049D" w:rsidRPr="00003673" w:rsidDel="00FF049D" w14:paraId="739263AD" w14:textId="6B15DDC5" w:rsidTr="002E2CD9">
        <w:trPr>
          <w:trHeight w:val="70"/>
          <w:del w:id="13" w:author="Qualcomm User" w:date="2021-02-08T13:04:00Z"/>
        </w:trPr>
        <w:tc>
          <w:tcPr>
            <w:tcW w:w="2093" w:type="dxa"/>
            <w:gridSpan w:val="2"/>
            <w:vMerge w:val="restart"/>
            <w:shd w:val="clear" w:color="auto" w:fill="auto"/>
          </w:tcPr>
          <w:p w14:paraId="04ABF887" w14:textId="19EC1CA5" w:rsidR="00FF049D" w:rsidRPr="00003673" w:rsidDel="00FF049D" w:rsidRDefault="00FF049D" w:rsidP="002E2CD9">
            <w:pPr>
              <w:pStyle w:val="TAL"/>
              <w:rPr>
                <w:del w:id="14" w:author="Qualcomm User" w:date="2021-02-08T13:04:00Z"/>
              </w:rPr>
            </w:pPr>
            <w:del w:id="15" w:author="Qualcomm User" w:date="2021-02-08T13:04:00Z">
              <w:r w:rsidRPr="00003673" w:rsidDel="00FF049D">
                <w:delText>SSB Configuration</w:delText>
              </w:r>
            </w:del>
          </w:p>
        </w:tc>
        <w:tc>
          <w:tcPr>
            <w:tcW w:w="1559" w:type="dxa"/>
            <w:shd w:val="clear" w:color="auto" w:fill="auto"/>
          </w:tcPr>
          <w:p w14:paraId="546A1880" w14:textId="1736156C" w:rsidR="00FF049D" w:rsidRPr="00003673" w:rsidDel="00FF049D" w:rsidRDefault="00FF049D" w:rsidP="002E2CD9">
            <w:pPr>
              <w:pStyle w:val="TAL"/>
              <w:rPr>
                <w:del w:id="16" w:author="Qualcomm User" w:date="2021-02-08T13:04:00Z"/>
              </w:rPr>
            </w:pPr>
            <w:del w:id="17" w:author="Qualcomm User" w:date="2021-02-08T13:04:00Z">
              <w:r w:rsidRPr="00003673" w:rsidDel="00FF049D">
                <w:rPr>
                  <w:bCs/>
                </w:rPr>
                <w:delText>Config 1</w:delText>
              </w:r>
            </w:del>
          </w:p>
        </w:tc>
        <w:tc>
          <w:tcPr>
            <w:tcW w:w="1276" w:type="dxa"/>
            <w:vMerge w:val="restart"/>
            <w:shd w:val="clear" w:color="auto" w:fill="auto"/>
          </w:tcPr>
          <w:p w14:paraId="053ACEF4" w14:textId="10E08ECD" w:rsidR="00FF049D" w:rsidRPr="00003673" w:rsidDel="00FF049D" w:rsidRDefault="00FF049D" w:rsidP="002E2CD9">
            <w:pPr>
              <w:pStyle w:val="TAL"/>
              <w:rPr>
                <w:del w:id="18" w:author="Qualcomm User" w:date="2021-02-08T13:04:00Z"/>
              </w:rPr>
            </w:pPr>
          </w:p>
        </w:tc>
        <w:tc>
          <w:tcPr>
            <w:tcW w:w="1843" w:type="dxa"/>
            <w:shd w:val="clear" w:color="auto" w:fill="auto"/>
          </w:tcPr>
          <w:p w14:paraId="3C22220F" w14:textId="6AD88C97" w:rsidR="00FF049D" w:rsidRPr="00003673" w:rsidDel="00FF049D" w:rsidRDefault="00FF049D" w:rsidP="002E2CD9">
            <w:pPr>
              <w:pStyle w:val="TAL"/>
              <w:rPr>
                <w:del w:id="19" w:author="Qualcomm User" w:date="2021-02-08T13:04:00Z"/>
                <w:bCs/>
              </w:rPr>
            </w:pPr>
            <w:del w:id="20" w:author="Qualcomm User" w:date="2021-02-08T13:04:00Z">
              <w:r w:rsidRPr="00003673" w:rsidDel="00FF049D">
                <w:rPr>
                  <w:bCs/>
                </w:rPr>
                <w:delText>SSB.1 FR1</w:delText>
              </w:r>
            </w:del>
          </w:p>
        </w:tc>
        <w:tc>
          <w:tcPr>
            <w:tcW w:w="1701" w:type="dxa"/>
            <w:shd w:val="clear" w:color="auto" w:fill="auto"/>
          </w:tcPr>
          <w:p w14:paraId="048174DE" w14:textId="735A92E4" w:rsidR="00FF049D" w:rsidRPr="00003673" w:rsidDel="00FF049D" w:rsidRDefault="00FF049D" w:rsidP="002E2CD9">
            <w:pPr>
              <w:pStyle w:val="TAL"/>
              <w:rPr>
                <w:del w:id="21" w:author="Qualcomm User" w:date="2021-02-08T13:04:00Z"/>
              </w:rPr>
            </w:pPr>
            <w:del w:id="22" w:author="Qualcomm User" w:date="2021-02-08T13:04:00Z">
              <w:r w:rsidRPr="00003673" w:rsidDel="00FF049D">
                <w:rPr>
                  <w:bCs/>
                </w:rPr>
                <w:delText>SSB.1 FR1</w:delText>
              </w:r>
            </w:del>
          </w:p>
        </w:tc>
        <w:tc>
          <w:tcPr>
            <w:tcW w:w="1842" w:type="dxa"/>
            <w:vMerge w:val="restart"/>
            <w:shd w:val="clear" w:color="auto" w:fill="auto"/>
          </w:tcPr>
          <w:p w14:paraId="756D0CD6" w14:textId="5A50DC07" w:rsidR="00FF049D" w:rsidRPr="00003673" w:rsidDel="00FF049D" w:rsidRDefault="00FF049D" w:rsidP="002E2CD9">
            <w:pPr>
              <w:pStyle w:val="TAL"/>
              <w:rPr>
                <w:del w:id="23" w:author="Qualcomm User" w:date="2021-02-08T13:04:00Z"/>
              </w:rPr>
            </w:pPr>
            <w:del w:id="24" w:author="Qualcomm User" w:date="2021-02-08T13:04:00Z">
              <w:r w:rsidRPr="00003673" w:rsidDel="00FF049D">
                <w:delText>As defined in A.3.10, except for number of SSBs per SS-burst and SS/PBCH block index as below</w:delText>
              </w:r>
            </w:del>
          </w:p>
        </w:tc>
      </w:tr>
      <w:tr w:rsidR="00FF049D" w:rsidRPr="00003673" w:rsidDel="00FF049D" w14:paraId="59A5B969" w14:textId="37168278" w:rsidTr="002E2CD9">
        <w:trPr>
          <w:trHeight w:val="70"/>
          <w:del w:id="25" w:author="Qualcomm User" w:date="2021-02-08T13:04:00Z"/>
        </w:trPr>
        <w:tc>
          <w:tcPr>
            <w:tcW w:w="2093" w:type="dxa"/>
            <w:gridSpan w:val="2"/>
            <w:vMerge/>
            <w:shd w:val="clear" w:color="auto" w:fill="auto"/>
          </w:tcPr>
          <w:p w14:paraId="5206E074" w14:textId="40E9B79E" w:rsidR="00FF049D" w:rsidRPr="00003673" w:rsidDel="00FF049D" w:rsidRDefault="00FF049D" w:rsidP="002E2CD9">
            <w:pPr>
              <w:pStyle w:val="TAL"/>
              <w:rPr>
                <w:del w:id="26" w:author="Qualcomm User" w:date="2021-02-08T13:04:00Z"/>
              </w:rPr>
            </w:pPr>
          </w:p>
        </w:tc>
        <w:tc>
          <w:tcPr>
            <w:tcW w:w="1559" w:type="dxa"/>
            <w:shd w:val="clear" w:color="auto" w:fill="auto"/>
          </w:tcPr>
          <w:p w14:paraId="6CDD9EAD" w14:textId="6E124613" w:rsidR="00FF049D" w:rsidRPr="00003673" w:rsidDel="00FF049D" w:rsidRDefault="00FF049D" w:rsidP="002E2CD9">
            <w:pPr>
              <w:pStyle w:val="TAL"/>
              <w:rPr>
                <w:del w:id="27" w:author="Qualcomm User" w:date="2021-02-08T13:04:00Z"/>
              </w:rPr>
            </w:pPr>
            <w:del w:id="28" w:author="Qualcomm User" w:date="2021-02-08T13:04:00Z">
              <w:r w:rsidRPr="00003673" w:rsidDel="00FF049D">
                <w:rPr>
                  <w:bCs/>
                </w:rPr>
                <w:delText>Config 2</w:delText>
              </w:r>
            </w:del>
          </w:p>
        </w:tc>
        <w:tc>
          <w:tcPr>
            <w:tcW w:w="1276" w:type="dxa"/>
            <w:vMerge/>
            <w:shd w:val="clear" w:color="auto" w:fill="auto"/>
          </w:tcPr>
          <w:p w14:paraId="0D1D3934" w14:textId="4E173293" w:rsidR="00FF049D" w:rsidRPr="00003673" w:rsidDel="00FF049D" w:rsidRDefault="00FF049D" w:rsidP="002E2CD9">
            <w:pPr>
              <w:pStyle w:val="TAL"/>
              <w:rPr>
                <w:del w:id="29" w:author="Qualcomm User" w:date="2021-02-08T13:04:00Z"/>
              </w:rPr>
            </w:pPr>
          </w:p>
        </w:tc>
        <w:tc>
          <w:tcPr>
            <w:tcW w:w="1843" w:type="dxa"/>
            <w:shd w:val="clear" w:color="auto" w:fill="auto"/>
          </w:tcPr>
          <w:p w14:paraId="3528382A" w14:textId="6264D9E6" w:rsidR="00FF049D" w:rsidRPr="00003673" w:rsidDel="00FF049D" w:rsidRDefault="00FF049D" w:rsidP="002E2CD9">
            <w:pPr>
              <w:pStyle w:val="TAL"/>
              <w:rPr>
                <w:del w:id="30" w:author="Qualcomm User" w:date="2021-02-08T13:04:00Z"/>
                <w:bCs/>
              </w:rPr>
            </w:pPr>
            <w:del w:id="31" w:author="Qualcomm User" w:date="2021-02-08T13:04:00Z">
              <w:r w:rsidRPr="00003673" w:rsidDel="00FF049D">
                <w:rPr>
                  <w:bCs/>
                </w:rPr>
                <w:delText>SSB.2 FR1</w:delText>
              </w:r>
            </w:del>
          </w:p>
        </w:tc>
        <w:tc>
          <w:tcPr>
            <w:tcW w:w="1701" w:type="dxa"/>
            <w:shd w:val="clear" w:color="auto" w:fill="auto"/>
          </w:tcPr>
          <w:p w14:paraId="62FF668B" w14:textId="22F705D7" w:rsidR="00FF049D" w:rsidRPr="00003673" w:rsidDel="00FF049D" w:rsidRDefault="00FF049D" w:rsidP="002E2CD9">
            <w:pPr>
              <w:pStyle w:val="TAL"/>
              <w:rPr>
                <w:del w:id="32" w:author="Qualcomm User" w:date="2021-02-08T13:04:00Z"/>
              </w:rPr>
            </w:pPr>
            <w:del w:id="33" w:author="Qualcomm User" w:date="2021-02-08T13:04:00Z">
              <w:r w:rsidRPr="00003673" w:rsidDel="00FF049D">
                <w:rPr>
                  <w:bCs/>
                </w:rPr>
                <w:delText>SSB.2 FR1</w:delText>
              </w:r>
            </w:del>
          </w:p>
        </w:tc>
        <w:tc>
          <w:tcPr>
            <w:tcW w:w="1842" w:type="dxa"/>
            <w:vMerge/>
            <w:shd w:val="clear" w:color="auto" w:fill="auto"/>
          </w:tcPr>
          <w:p w14:paraId="7B0DC0AD" w14:textId="79A7D800" w:rsidR="00FF049D" w:rsidRPr="00003673" w:rsidDel="00FF049D" w:rsidRDefault="00FF049D" w:rsidP="002E2CD9">
            <w:pPr>
              <w:pStyle w:val="TAL"/>
              <w:rPr>
                <w:del w:id="34" w:author="Qualcomm User" w:date="2021-02-08T13:04:00Z"/>
              </w:rPr>
            </w:pPr>
          </w:p>
        </w:tc>
      </w:tr>
      <w:tr w:rsidR="00FF049D" w:rsidRPr="00003673" w:rsidDel="00FF049D" w14:paraId="1002C1E5" w14:textId="6473AF97" w:rsidTr="002E2CD9">
        <w:trPr>
          <w:del w:id="35" w:author="Qualcomm User" w:date="2021-02-08T13:04:00Z"/>
        </w:trPr>
        <w:tc>
          <w:tcPr>
            <w:tcW w:w="3652" w:type="dxa"/>
            <w:gridSpan w:val="3"/>
            <w:shd w:val="clear" w:color="auto" w:fill="auto"/>
          </w:tcPr>
          <w:p w14:paraId="45C6E80E" w14:textId="63B1FCB9" w:rsidR="00FF049D" w:rsidRPr="00003673" w:rsidDel="00FF049D" w:rsidRDefault="00FF049D" w:rsidP="002E2CD9">
            <w:pPr>
              <w:pStyle w:val="TAL"/>
              <w:rPr>
                <w:del w:id="36" w:author="Qualcomm User" w:date="2021-02-08T13:04:00Z"/>
              </w:rPr>
            </w:pPr>
            <w:del w:id="37" w:author="Qualcomm User" w:date="2021-02-08T13:04:00Z">
              <w:r w:rsidRPr="00003673" w:rsidDel="00FF049D">
                <w:delText>Number of SSBs per SS-burst</w:delText>
              </w:r>
            </w:del>
          </w:p>
        </w:tc>
        <w:tc>
          <w:tcPr>
            <w:tcW w:w="1276" w:type="dxa"/>
            <w:shd w:val="clear" w:color="auto" w:fill="auto"/>
          </w:tcPr>
          <w:p w14:paraId="7AC14509" w14:textId="3E39208C" w:rsidR="00FF049D" w:rsidRPr="00003673" w:rsidDel="00FF049D" w:rsidRDefault="00FF049D" w:rsidP="002E2CD9">
            <w:pPr>
              <w:pStyle w:val="TAL"/>
              <w:rPr>
                <w:del w:id="38" w:author="Qualcomm User" w:date="2021-02-08T13:04:00Z"/>
              </w:rPr>
            </w:pPr>
          </w:p>
        </w:tc>
        <w:tc>
          <w:tcPr>
            <w:tcW w:w="1843" w:type="dxa"/>
            <w:shd w:val="clear" w:color="auto" w:fill="auto"/>
          </w:tcPr>
          <w:p w14:paraId="6382764F" w14:textId="600E0F1B" w:rsidR="00FF049D" w:rsidRPr="00003673" w:rsidDel="00FF049D" w:rsidRDefault="00FF049D" w:rsidP="002E2CD9">
            <w:pPr>
              <w:pStyle w:val="TAL"/>
              <w:rPr>
                <w:del w:id="39" w:author="Qualcomm User" w:date="2021-02-08T13:04:00Z"/>
                <w:bCs/>
              </w:rPr>
            </w:pPr>
            <w:del w:id="40" w:author="Qualcomm User" w:date="2021-02-08T13:04:00Z">
              <w:r w:rsidRPr="00003673" w:rsidDel="00FF049D">
                <w:rPr>
                  <w:bCs/>
                </w:rPr>
                <w:delText>2</w:delText>
              </w:r>
            </w:del>
          </w:p>
        </w:tc>
        <w:tc>
          <w:tcPr>
            <w:tcW w:w="1701" w:type="dxa"/>
            <w:shd w:val="clear" w:color="auto" w:fill="auto"/>
          </w:tcPr>
          <w:p w14:paraId="1F01A146" w14:textId="74854EDF" w:rsidR="00FF049D" w:rsidRPr="00003673" w:rsidDel="00FF049D" w:rsidRDefault="00FF049D" w:rsidP="002E2CD9">
            <w:pPr>
              <w:pStyle w:val="TAL"/>
              <w:rPr>
                <w:del w:id="41" w:author="Qualcomm User" w:date="2021-02-08T13:04:00Z"/>
              </w:rPr>
            </w:pPr>
            <w:del w:id="42" w:author="Qualcomm User" w:date="2021-02-08T13:04:00Z">
              <w:r w:rsidRPr="00003673" w:rsidDel="00FF049D">
                <w:rPr>
                  <w:bCs/>
                </w:rPr>
                <w:delText>2</w:delText>
              </w:r>
            </w:del>
          </w:p>
        </w:tc>
        <w:tc>
          <w:tcPr>
            <w:tcW w:w="1842" w:type="dxa"/>
            <w:shd w:val="clear" w:color="auto" w:fill="auto"/>
          </w:tcPr>
          <w:p w14:paraId="1C94B57A" w14:textId="777BD3A7" w:rsidR="00FF049D" w:rsidRPr="00003673" w:rsidDel="00FF049D" w:rsidRDefault="00FF049D" w:rsidP="002E2CD9">
            <w:pPr>
              <w:pStyle w:val="TAL"/>
              <w:rPr>
                <w:del w:id="43" w:author="Qualcomm User" w:date="2021-02-08T13:04:00Z"/>
              </w:rPr>
            </w:pPr>
            <w:del w:id="44" w:author="Qualcomm User" w:date="2021-02-08T13:04:00Z">
              <w:r w:rsidRPr="00003673" w:rsidDel="00FF049D">
                <w:delText>Different from the definition in A.3.10</w:delText>
              </w:r>
            </w:del>
          </w:p>
        </w:tc>
      </w:tr>
      <w:tr w:rsidR="00FF049D" w:rsidRPr="00003673" w:rsidDel="00FF049D" w14:paraId="4CFC42AC" w14:textId="50DCE078" w:rsidTr="002E2CD9">
        <w:trPr>
          <w:del w:id="45" w:author="Qualcomm User" w:date="2021-02-08T13:04:00Z"/>
        </w:trPr>
        <w:tc>
          <w:tcPr>
            <w:tcW w:w="3652" w:type="dxa"/>
            <w:gridSpan w:val="3"/>
            <w:shd w:val="clear" w:color="auto" w:fill="auto"/>
          </w:tcPr>
          <w:p w14:paraId="54D526FC" w14:textId="18BFF731" w:rsidR="00FF049D" w:rsidRPr="00003673" w:rsidDel="00FF049D" w:rsidRDefault="00FF049D" w:rsidP="002E2CD9">
            <w:pPr>
              <w:pStyle w:val="TAL"/>
              <w:rPr>
                <w:del w:id="46" w:author="Qualcomm User" w:date="2021-02-08T13:04:00Z"/>
              </w:rPr>
            </w:pPr>
            <w:del w:id="47" w:author="Qualcomm User" w:date="2021-02-08T13:04:00Z">
              <w:r w:rsidRPr="00003673" w:rsidDel="00FF049D">
                <w:delText>SS/PBCH block index</w:delText>
              </w:r>
            </w:del>
          </w:p>
        </w:tc>
        <w:tc>
          <w:tcPr>
            <w:tcW w:w="1276" w:type="dxa"/>
            <w:shd w:val="clear" w:color="auto" w:fill="auto"/>
          </w:tcPr>
          <w:p w14:paraId="1045859D" w14:textId="177AE167" w:rsidR="00FF049D" w:rsidRPr="00003673" w:rsidDel="00FF049D" w:rsidRDefault="00FF049D" w:rsidP="002E2CD9">
            <w:pPr>
              <w:pStyle w:val="TAL"/>
              <w:rPr>
                <w:del w:id="48" w:author="Qualcomm User" w:date="2021-02-08T13:04:00Z"/>
              </w:rPr>
            </w:pPr>
          </w:p>
        </w:tc>
        <w:tc>
          <w:tcPr>
            <w:tcW w:w="1843" w:type="dxa"/>
            <w:shd w:val="clear" w:color="auto" w:fill="auto"/>
          </w:tcPr>
          <w:p w14:paraId="5623995F" w14:textId="2B27620B" w:rsidR="00FF049D" w:rsidRPr="00003673" w:rsidDel="00FF049D" w:rsidRDefault="00FF049D" w:rsidP="002E2CD9">
            <w:pPr>
              <w:pStyle w:val="TAL"/>
              <w:rPr>
                <w:del w:id="49" w:author="Qualcomm User" w:date="2021-02-08T13:04:00Z"/>
                <w:bCs/>
              </w:rPr>
            </w:pPr>
            <w:del w:id="50" w:author="Qualcomm User" w:date="2021-02-08T13:04:00Z">
              <w:r w:rsidRPr="00003673" w:rsidDel="00FF049D">
                <w:rPr>
                  <w:bCs/>
                </w:rPr>
                <w:delText>0,1</w:delText>
              </w:r>
            </w:del>
          </w:p>
        </w:tc>
        <w:tc>
          <w:tcPr>
            <w:tcW w:w="1701" w:type="dxa"/>
            <w:shd w:val="clear" w:color="auto" w:fill="auto"/>
          </w:tcPr>
          <w:p w14:paraId="2EBFBA56" w14:textId="25274B3E" w:rsidR="00FF049D" w:rsidRPr="00003673" w:rsidDel="00FF049D" w:rsidRDefault="00FF049D" w:rsidP="002E2CD9">
            <w:pPr>
              <w:pStyle w:val="TAL"/>
              <w:rPr>
                <w:del w:id="51" w:author="Qualcomm User" w:date="2021-02-08T13:04:00Z"/>
              </w:rPr>
            </w:pPr>
            <w:del w:id="52" w:author="Qualcomm User" w:date="2021-02-08T13:04:00Z">
              <w:r w:rsidRPr="00003673" w:rsidDel="00FF049D">
                <w:rPr>
                  <w:bCs/>
                </w:rPr>
                <w:delText>0,1</w:delText>
              </w:r>
            </w:del>
          </w:p>
        </w:tc>
        <w:tc>
          <w:tcPr>
            <w:tcW w:w="1842" w:type="dxa"/>
            <w:shd w:val="clear" w:color="auto" w:fill="auto"/>
          </w:tcPr>
          <w:p w14:paraId="0C5C5381" w14:textId="5A24CD17" w:rsidR="00FF049D" w:rsidRPr="00003673" w:rsidDel="00FF049D" w:rsidRDefault="00FF049D" w:rsidP="002E2CD9">
            <w:pPr>
              <w:pStyle w:val="TAL"/>
              <w:rPr>
                <w:del w:id="53" w:author="Qualcomm User" w:date="2021-02-08T13:04:00Z"/>
              </w:rPr>
            </w:pPr>
            <w:del w:id="54" w:author="Qualcomm User" w:date="2021-02-08T13:04:00Z">
              <w:r w:rsidRPr="00003673" w:rsidDel="00FF049D">
                <w:delText>Different from the definition in A.3.10</w:delText>
              </w:r>
            </w:del>
          </w:p>
        </w:tc>
      </w:tr>
      <w:tr w:rsidR="00FF049D" w:rsidRPr="00003673" w:rsidDel="00FF049D" w14:paraId="3D882EB4" w14:textId="2483B5D9" w:rsidTr="002E2CD9">
        <w:trPr>
          <w:trHeight w:val="70"/>
          <w:del w:id="55" w:author="Qualcomm User" w:date="2021-02-08T13:04:00Z"/>
        </w:trPr>
        <w:tc>
          <w:tcPr>
            <w:tcW w:w="2093" w:type="dxa"/>
            <w:gridSpan w:val="2"/>
            <w:vMerge w:val="restart"/>
            <w:shd w:val="clear" w:color="auto" w:fill="auto"/>
          </w:tcPr>
          <w:p w14:paraId="04968CEA" w14:textId="372DDB55" w:rsidR="00FF049D" w:rsidRPr="00003673" w:rsidDel="00FF049D" w:rsidRDefault="00FF049D" w:rsidP="002E2CD9">
            <w:pPr>
              <w:pStyle w:val="TAL"/>
              <w:rPr>
                <w:del w:id="56" w:author="Qualcomm User" w:date="2021-02-08T13:04:00Z"/>
                <w:highlight w:val="cyan"/>
              </w:rPr>
            </w:pPr>
            <w:del w:id="57" w:author="Qualcomm User" w:date="2021-02-08T13:04:00Z">
              <w:r w:rsidRPr="00003673" w:rsidDel="00FF049D">
                <w:delText>CSI-RS Configuration</w:delText>
              </w:r>
            </w:del>
          </w:p>
        </w:tc>
        <w:tc>
          <w:tcPr>
            <w:tcW w:w="1559" w:type="dxa"/>
            <w:shd w:val="clear" w:color="auto" w:fill="auto"/>
          </w:tcPr>
          <w:p w14:paraId="1EA8AAFA" w14:textId="53DAA4D5" w:rsidR="00FF049D" w:rsidRPr="00003673" w:rsidDel="00FF049D" w:rsidRDefault="00FF049D" w:rsidP="002E2CD9">
            <w:pPr>
              <w:pStyle w:val="TAL"/>
              <w:rPr>
                <w:del w:id="58" w:author="Qualcomm User" w:date="2021-02-08T13:04:00Z"/>
              </w:rPr>
            </w:pPr>
            <w:del w:id="59" w:author="Qualcomm User" w:date="2021-02-08T13:04:00Z">
              <w:r w:rsidRPr="00003673" w:rsidDel="00FF049D">
                <w:rPr>
                  <w:bCs/>
                </w:rPr>
                <w:delText>Config 1</w:delText>
              </w:r>
            </w:del>
          </w:p>
        </w:tc>
        <w:tc>
          <w:tcPr>
            <w:tcW w:w="1276" w:type="dxa"/>
            <w:vMerge w:val="restart"/>
            <w:shd w:val="clear" w:color="auto" w:fill="auto"/>
          </w:tcPr>
          <w:p w14:paraId="47B3F49D" w14:textId="05F25E51" w:rsidR="00FF049D" w:rsidRPr="00003673" w:rsidDel="00FF049D" w:rsidRDefault="00FF049D" w:rsidP="002E2CD9">
            <w:pPr>
              <w:pStyle w:val="TAL"/>
              <w:rPr>
                <w:del w:id="60" w:author="Qualcomm User" w:date="2021-02-08T13:04:00Z"/>
              </w:rPr>
            </w:pPr>
          </w:p>
        </w:tc>
        <w:tc>
          <w:tcPr>
            <w:tcW w:w="1843" w:type="dxa"/>
            <w:vMerge w:val="restart"/>
            <w:shd w:val="clear" w:color="auto" w:fill="auto"/>
          </w:tcPr>
          <w:p w14:paraId="5DBC02ED" w14:textId="60771268" w:rsidR="00FF049D" w:rsidRPr="00003673" w:rsidDel="00FF049D" w:rsidRDefault="00FF049D" w:rsidP="002E2CD9">
            <w:pPr>
              <w:pStyle w:val="TAL"/>
              <w:rPr>
                <w:del w:id="61" w:author="Qualcomm User" w:date="2021-02-08T13:04:00Z"/>
                <w:bCs/>
              </w:rPr>
            </w:pPr>
            <w:del w:id="62" w:author="Qualcomm User" w:date="2021-02-08T13:04:00Z">
              <w:r w:rsidRPr="00003673" w:rsidDel="00FF049D">
                <w:rPr>
                  <w:bCs/>
                </w:rPr>
                <w:delText>N/A</w:delText>
              </w:r>
            </w:del>
          </w:p>
        </w:tc>
        <w:tc>
          <w:tcPr>
            <w:tcW w:w="1701" w:type="dxa"/>
          </w:tcPr>
          <w:p w14:paraId="10C91A6A" w14:textId="42CDE282" w:rsidR="00FF049D" w:rsidRPr="00003673" w:rsidDel="00FF049D" w:rsidRDefault="00FF049D" w:rsidP="002E2CD9">
            <w:pPr>
              <w:pStyle w:val="TAL"/>
              <w:rPr>
                <w:del w:id="63" w:author="Qualcomm User" w:date="2021-02-08T13:04:00Z"/>
                <w:bCs/>
              </w:rPr>
            </w:pPr>
            <w:del w:id="64" w:author="Qualcomm User" w:date="2021-02-08T13:04:00Z">
              <w:r w:rsidRPr="00003673" w:rsidDel="00FF049D">
                <w:rPr>
                  <w:bCs/>
                </w:rPr>
                <w:delText>CSI-RS.1.1 FDD</w:delText>
              </w:r>
            </w:del>
          </w:p>
        </w:tc>
        <w:tc>
          <w:tcPr>
            <w:tcW w:w="1842" w:type="dxa"/>
            <w:vMerge w:val="restart"/>
            <w:shd w:val="clear" w:color="auto" w:fill="auto"/>
          </w:tcPr>
          <w:p w14:paraId="0E06FF98" w14:textId="54964937" w:rsidR="00FF049D" w:rsidRPr="00003673" w:rsidDel="00FF049D" w:rsidRDefault="00FF049D" w:rsidP="002E2CD9">
            <w:pPr>
              <w:pStyle w:val="TAL"/>
              <w:rPr>
                <w:del w:id="65" w:author="Qualcomm User" w:date="2021-02-08T13:04:00Z"/>
              </w:rPr>
            </w:pPr>
            <w:del w:id="66" w:author="Qualcomm User" w:date="2021-02-08T13:04:00Z">
              <w:r w:rsidRPr="00003673" w:rsidDel="00FF049D">
                <w:delText>As defined in A.3.1.4</w:delText>
              </w:r>
            </w:del>
          </w:p>
        </w:tc>
      </w:tr>
      <w:tr w:rsidR="00FF049D" w:rsidRPr="00003673" w:rsidDel="00FF049D" w14:paraId="512AE08D" w14:textId="07DE1E4F" w:rsidTr="002E2CD9">
        <w:trPr>
          <w:trHeight w:val="70"/>
          <w:del w:id="67" w:author="Qualcomm User" w:date="2021-02-08T13:04:00Z"/>
        </w:trPr>
        <w:tc>
          <w:tcPr>
            <w:tcW w:w="2093" w:type="dxa"/>
            <w:gridSpan w:val="2"/>
            <w:vMerge/>
            <w:shd w:val="clear" w:color="auto" w:fill="auto"/>
          </w:tcPr>
          <w:p w14:paraId="2C7489FB" w14:textId="6BE40AC4" w:rsidR="00FF049D" w:rsidRPr="00003673" w:rsidDel="00FF049D" w:rsidRDefault="00FF049D" w:rsidP="002E2CD9">
            <w:pPr>
              <w:pStyle w:val="TAL"/>
              <w:rPr>
                <w:del w:id="68" w:author="Qualcomm User" w:date="2021-02-08T13:04:00Z"/>
              </w:rPr>
            </w:pPr>
          </w:p>
        </w:tc>
        <w:tc>
          <w:tcPr>
            <w:tcW w:w="1559" w:type="dxa"/>
            <w:shd w:val="clear" w:color="auto" w:fill="auto"/>
          </w:tcPr>
          <w:p w14:paraId="0DDE2CD1" w14:textId="45E9FF80" w:rsidR="00FF049D" w:rsidRPr="00003673" w:rsidDel="00FF049D" w:rsidRDefault="00FF049D" w:rsidP="002E2CD9">
            <w:pPr>
              <w:pStyle w:val="TAL"/>
              <w:rPr>
                <w:del w:id="69" w:author="Qualcomm User" w:date="2021-02-08T13:04:00Z"/>
              </w:rPr>
            </w:pPr>
            <w:del w:id="70" w:author="Qualcomm User" w:date="2021-02-08T13:04:00Z">
              <w:r w:rsidRPr="00003673" w:rsidDel="00FF049D">
                <w:rPr>
                  <w:bCs/>
                </w:rPr>
                <w:delText>Config 2</w:delText>
              </w:r>
            </w:del>
          </w:p>
        </w:tc>
        <w:tc>
          <w:tcPr>
            <w:tcW w:w="1276" w:type="dxa"/>
            <w:vMerge/>
            <w:shd w:val="clear" w:color="auto" w:fill="auto"/>
          </w:tcPr>
          <w:p w14:paraId="1F69FE1B" w14:textId="3CFBB142" w:rsidR="00FF049D" w:rsidRPr="00003673" w:rsidDel="00FF049D" w:rsidRDefault="00FF049D" w:rsidP="002E2CD9">
            <w:pPr>
              <w:pStyle w:val="TAL"/>
              <w:rPr>
                <w:del w:id="71" w:author="Qualcomm User" w:date="2021-02-08T13:04:00Z"/>
              </w:rPr>
            </w:pPr>
          </w:p>
        </w:tc>
        <w:tc>
          <w:tcPr>
            <w:tcW w:w="1843" w:type="dxa"/>
            <w:vMerge/>
            <w:shd w:val="clear" w:color="auto" w:fill="auto"/>
          </w:tcPr>
          <w:p w14:paraId="404623C8" w14:textId="1ECC1010" w:rsidR="00FF049D" w:rsidRPr="00003673" w:rsidDel="00FF049D" w:rsidRDefault="00FF049D" w:rsidP="002E2CD9">
            <w:pPr>
              <w:pStyle w:val="TAL"/>
              <w:rPr>
                <w:del w:id="72" w:author="Qualcomm User" w:date="2021-02-08T13:04:00Z"/>
                <w:bCs/>
              </w:rPr>
            </w:pPr>
          </w:p>
        </w:tc>
        <w:tc>
          <w:tcPr>
            <w:tcW w:w="1701" w:type="dxa"/>
          </w:tcPr>
          <w:p w14:paraId="5DD77E8E" w14:textId="76354C51" w:rsidR="00FF049D" w:rsidRPr="00003673" w:rsidDel="00FF049D" w:rsidRDefault="00FF049D" w:rsidP="002E2CD9">
            <w:pPr>
              <w:pStyle w:val="TAL"/>
              <w:rPr>
                <w:del w:id="73" w:author="Qualcomm User" w:date="2021-02-08T13:04:00Z"/>
                <w:bCs/>
              </w:rPr>
            </w:pPr>
            <w:del w:id="74" w:author="Qualcomm User" w:date="2021-02-08T13:04:00Z">
              <w:r w:rsidRPr="00003673" w:rsidDel="00FF049D">
                <w:rPr>
                  <w:szCs w:val="18"/>
                </w:rPr>
                <w:delText>CSI-RS.2.1 TDD</w:delText>
              </w:r>
            </w:del>
          </w:p>
        </w:tc>
        <w:tc>
          <w:tcPr>
            <w:tcW w:w="1842" w:type="dxa"/>
            <w:vMerge/>
            <w:shd w:val="clear" w:color="auto" w:fill="auto"/>
          </w:tcPr>
          <w:p w14:paraId="2F1EF1B1" w14:textId="75BDA7DF" w:rsidR="00FF049D" w:rsidRPr="00003673" w:rsidDel="00FF049D" w:rsidRDefault="00FF049D" w:rsidP="002E2CD9">
            <w:pPr>
              <w:pStyle w:val="TAL"/>
              <w:rPr>
                <w:del w:id="75" w:author="Qualcomm User" w:date="2021-02-08T13:04:00Z"/>
              </w:rPr>
            </w:pPr>
          </w:p>
        </w:tc>
      </w:tr>
      <w:tr w:rsidR="00FF049D" w:rsidRPr="00003673" w:rsidDel="00FF049D" w14:paraId="5BFB19A5" w14:textId="21C77172" w:rsidTr="002E2CD9">
        <w:trPr>
          <w:trHeight w:val="140"/>
          <w:del w:id="76" w:author="Qualcomm User" w:date="2021-02-08T13:04:00Z"/>
        </w:trPr>
        <w:tc>
          <w:tcPr>
            <w:tcW w:w="2093" w:type="dxa"/>
            <w:gridSpan w:val="2"/>
            <w:vMerge w:val="restart"/>
            <w:shd w:val="clear" w:color="auto" w:fill="auto"/>
          </w:tcPr>
          <w:p w14:paraId="74F56579" w14:textId="255B251F" w:rsidR="00FF049D" w:rsidRPr="00003673" w:rsidDel="00FF049D" w:rsidRDefault="00FF049D" w:rsidP="002E2CD9">
            <w:pPr>
              <w:pStyle w:val="TAL"/>
              <w:rPr>
                <w:del w:id="77" w:author="Qualcomm User" w:date="2021-02-08T13:04:00Z"/>
              </w:rPr>
            </w:pPr>
            <w:del w:id="78" w:author="Qualcomm User" w:date="2021-02-08T13:04:00Z">
              <w:r w:rsidRPr="00003673" w:rsidDel="00FF049D">
                <w:delText>Duplex Mode for Cell 2</w:delText>
              </w:r>
            </w:del>
          </w:p>
        </w:tc>
        <w:tc>
          <w:tcPr>
            <w:tcW w:w="1559" w:type="dxa"/>
            <w:shd w:val="clear" w:color="auto" w:fill="auto"/>
          </w:tcPr>
          <w:p w14:paraId="0542D483" w14:textId="41217E65" w:rsidR="00FF049D" w:rsidRPr="00003673" w:rsidDel="00FF049D" w:rsidRDefault="00FF049D" w:rsidP="002E2CD9">
            <w:pPr>
              <w:pStyle w:val="TAL"/>
              <w:rPr>
                <w:del w:id="79" w:author="Qualcomm User" w:date="2021-02-08T13:04:00Z"/>
              </w:rPr>
            </w:pPr>
            <w:del w:id="80" w:author="Qualcomm User" w:date="2021-02-08T13:04:00Z">
              <w:r w:rsidRPr="00003673" w:rsidDel="00FF049D">
                <w:rPr>
                  <w:bCs/>
                </w:rPr>
                <w:delText>Config 1</w:delText>
              </w:r>
            </w:del>
          </w:p>
        </w:tc>
        <w:tc>
          <w:tcPr>
            <w:tcW w:w="1276" w:type="dxa"/>
            <w:vMerge w:val="restart"/>
            <w:shd w:val="clear" w:color="auto" w:fill="auto"/>
          </w:tcPr>
          <w:p w14:paraId="6FDF5B50" w14:textId="3CFACEF8" w:rsidR="00FF049D" w:rsidRPr="00003673" w:rsidDel="00FF049D" w:rsidRDefault="00FF049D" w:rsidP="002E2CD9">
            <w:pPr>
              <w:pStyle w:val="TAL"/>
              <w:rPr>
                <w:del w:id="81" w:author="Qualcomm User" w:date="2021-02-08T13:04:00Z"/>
              </w:rPr>
            </w:pPr>
          </w:p>
        </w:tc>
        <w:tc>
          <w:tcPr>
            <w:tcW w:w="1843" w:type="dxa"/>
            <w:shd w:val="clear" w:color="auto" w:fill="auto"/>
          </w:tcPr>
          <w:p w14:paraId="66BEEEF7" w14:textId="25765B82" w:rsidR="00FF049D" w:rsidRPr="00003673" w:rsidDel="00FF049D" w:rsidRDefault="00FF049D" w:rsidP="002E2CD9">
            <w:pPr>
              <w:pStyle w:val="TAL"/>
              <w:rPr>
                <w:del w:id="82" w:author="Qualcomm User" w:date="2021-02-08T13:04:00Z"/>
                <w:bCs/>
              </w:rPr>
            </w:pPr>
            <w:del w:id="83" w:author="Qualcomm User" w:date="2021-02-08T13:04:00Z">
              <w:r w:rsidRPr="00003673" w:rsidDel="00FF049D">
                <w:rPr>
                  <w:bCs/>
                </w:rPr>
                <w:delText>FDD</w:delText>
              </w:r>
            </w:del>
          </w:p>
        </w:tc>
        <w:tc>
          <w:tcPr>
            <w:tcW w:w="1701" w:type="dxa"/>
          </w:tcPr>
          <w:p w14:paraId="45E270F1" w14:textId="6EA05EDA" w:rsidR="00FF049D" w:rsidRPr="00003673" w:rsidDel="00FF049D" w:rsidRDefault="00FF049D" w:rsidP="002E2CD9">
            <w:pPr>
              <w:pStyle w:val="TAL"/>
              <w:rPr>
                <w:del w:id="84" w:author="Qualcomm User" w:date="2021-02-08T13:04:00Z"/>
              </w:rPr>
            </w:pPr>
            <w:del w:id="85" w:author="Qualcomm User" w:date="2021-02-08T13:04:00Z">
              <w:r w:rsidRPr="00003673" w:rsidDel="00FF049D">
                <w:delText>FDD</w:delText>
              </w:r>
            </w:del>
          </w:p>
        </w:tc>
        <w:tc>
          <w:tcPr>
            <w:tcW w:w="1842" w:type="dxa"/>
            <w:vMerge w:val="restart"/>
            <w:shd w:val="clear" w:color="auto" w:fill="auto"/>
          </w:tcPr>
          <w:p w14:paraId="1B13A705" w14:textId="1963B946" w:rsidR="00FF049D" w:rsidRPr="00003673" w:rsidDel="00FF049D" w:rsidRDefault="00FF049D" w:rsidP="002E2CD9">
            <w:pPr>
              <w:pStyle w:val="TAL"/>
              <w:rPr>
                <w:del w:id="86" w:author="Qualcomm User" w:date="2021-02-08T13:04:00Z"/>
              </w:rPr>
            </w:pPr>
          </w:p>
        </w:tc>
      </w:tr>
      <w:tr w:rsidR="00FF049D" w:rsidRPr="00003673" w:rsidDel="00FF049D" w14:paraId="60502979" w14:textId="31F226E3" w:rsidTr="002E2CD9">
        <w:trPr>
          <w:trHeight w:val="140"/>
          <w:del w:id="87" w:author="Qualcomm User" w:date="2021-02-08T13:04:00Z"/>
        </w:trPr>
        <w:tc>
          <w:tcPr>
            <w:tcW w:w="2093" w:type="dxa"/>
            <w:gridSpan w:val="2"/>
            <w:vMerge/>
            <w:shd w:val="clear" w:color="auto" w:fill="auto"/>
          </w:tcPr>
          <w:p w14:paraId="4B13BCF0" w14:textId="7B57F309" w:rsidR="00FF049D" w:rsidRPr="00003673" w:rsidDel="00FF049D" w:rsidRDefault="00FF049D" w:rsidP="002E2CD9">
            <w:pPr>
              <w:pStyle w:val="TAL"/>
              <w:rPr>
                <w:del w:id="88" w:author="Qualcomm User" w:date="2021-02-08T13:04:00Z"/>
              </w:rPr>
            </w:pPr>
          </w:p>
        </w:tc>
        <w:tc>
          <w:tcPr>
            <w:tcW w:w="1559" w:type="dxa"/>
            <w:shd w:val="clear" w:color="auto" w:fill="auto"/>
          </w:tcPr>
          <w:p w14:paraId="4F440F8A" w14:textId="20CFB86F" w:rsidR="00FF049D" w:rsidRPr="00003673" w:rsidDel="00FF049D" w:rsidRDefault="00FF049D" w:rsidP="002E2CD9">
            <w:pPr>
              <w:pStyle w:val="TAL"/>
              <w:rPr>
                <w:del w:id="89" w:author="Qualcomm User" w:date="2021-02-08T13:04:00Z"/>
              </w:rPr>
            </w:pPr>
            <w:del w:id="90" w:author="Qualcomm User" w:date="2021-02-08T13:04:00Z">
              <w:r w:rsidRPr="00003673" w:rsidDel="00FF049D">
                <w:rPr>
                  <w:bCs/>
                </w:rPr>
                <w:delText>Config 2</w:delText>
              </w:r>
            </w:del>
          </w:p>
        </w:tc>
        <w:tc>
          <w:tcPr>
            <w:tcW w:w="1276" w:type="dxa"/>
            <w:vMerge/>
            <w:shd w:val="clear" w:color="auto" w:fill="auto"/>
          </w:tcPr>
          <w:p w14:paraId="0114FE7F" w14:textId="5BE347E0" w:rsidR="00FF049D" w:rsidRPr="00003673" w:rsidDel="00FF049D" w:rsidRDefault="00FF049D" w:rsidP="002E2CD9">
            <w:pPr>
              <w:pStyle w:val="TAL"/>
              <w:rPr>
                <w:del w:id="91" w:author="Qualcomm User" w:date="2021-02-08T13:04:00Z"/>
              </w:rPr>
            </w:pPr>
          </w:p>
        </w:tc>
        <w:tc>
          <w:tcPr>
            <w:tcW w:w="1843" w:type="dxa"/>
            <w:shd w:val="clear" w:color="auto" w:fill="auto"/>
          </w:tcPr>
          <w:p w14:paraId="1D740E0E" w14:textId="48AECDC8" w:rsidR="00FF049D" w:rsidRPr="00003673" w:rsidDel="00FF049D" w:rsidRDefault="00FF049D" w:rsidP="002E2CD9">
            <w:pPr>
              <w:pStyle w:val="TAL"/>
              <w:rPr>
                <w:del w:id="92" w:author="Qualcomm User" w:date="2021-02-08T13:04:00Z"/>
                <w:bCs/>
              </w:rPr>
            </w:pPr>
            <w:del w:id="93" w:author="Qualcomm User" w:date="2021-02-08T13:04:00Z">
              <w:r w:rsidRPr="00003673" w:rsidDel="00FF049D">
                <w:rPr>
                  <w:bCs/>
                </w:rPr>
                <w:delText>TDD</w:delText>
              </w:r>
            </w:del>
          </w:p>
        </w:tc>
        <w:tc>
          <w:tcPr>
            <w:tcW w:w="1701" w:type="dxa"/>
          </w:tcPr>
          <w:p w14:paraId="084BE03E" w14:textId="66FEF278" w:rsidR="00FF049D" w:rsidRPr="00003673" w:rsidDel="00FF049D" w:rsidRDefault="00FF049D" w:rsidP="002E2CD9">
            <w:pPr>
              <w:pStyle w:val="TAL"/>
              <w:rPr>
                <w:del w:id="94" w:author="Qualcomm User" w:date="2021-02-08T13:04:00Z"/>
              </w:rPr>
            </w:pPr>
            <w:del w:id="95" w:author="Qualcomm User" w:date="2021-02-08T13:04:00Z">
              <w:r w:rsidRPr="00003673" w:rsidDel="00FF049D">
                <w:delText>TDD</w:delText>
              </w:r>
            </w:del>
          </w:p>
        </w:tc>
        <w:tc>
          <w:tcPr>
            <w:tcW w:w="1842" w:type="dxa"/>
            <w:vMerge/>
            <w:shd w:val="clear" w:color="auto" w:fill="auto"/>
          </w:tcPr>
          <w:p w14:paraId="61E66F7E" w14:textId="5DA8DB4E" w:rsidR="00FF049D" w:rsidRPr="00003673" w:rsidDel="00FF049D" w:rsidRDefault="00FF049D" w:rsidP="002E2CD9">
            <w:pPr>
              <w:pStyle w:val="TAL"/>
              <w:rPr>
                <w:del w:id="96" w:author="Qualcomm User" w:date="2021-02-08T13:04:00Z"/>
              </w:rPr>
            </w:pPr>
          </w:p>
        </w:tc>
      </w:tr>
      <w:tr w:rsidR="00FF049D" w:rsidRPr="00003673" w:rsidDel="00FF049D" w14:paraId="125A43CA" w14:textId="54D6C51A" w:rsidTr="002E2CD9">
        <w:trPr>
          <w:del w:id="97" w:author="Qualcomm User" w:date="2021-02-08T13:04:00Z"/>
        </w:trPr>
        <w:tc>
          <w:tcPr>
            <w:tcW w:w="2093" w:type="dxa"/>
            <w:gridSpan w:val="2"/>
            <w:shd w:val="clear" w:color="auto" w:fill="auto"/>
          </w:tcPr>
          <w:p w14:paraId="7E53F04D" w14:textId="2B373696" w:rsidR="00FF049D" w:rsidRPr="00003673" w:rsidDel="00FF049D" w:rsidRDefault="00FF049D" w:rsidP="002E2CD9">
            <w:pPr>
              <w:pStyle w:val="TAL"/>
              <w:rPr>
                <w:del w:id="98" w:author="Qualcomm User" w:date="2021-02-08T13:04:00Z"/>
              </w:rPr>
            </w:pPr>
            <w:del w:id="99" w:author="Qualcomm User" w:date="2021-02-08T13:04:00Z">
              <w:r w:rsidRPr="00003673" w:rsidDel="00FF049D">
                <w:delText>TDD Configuration</w:delText>
              </w:r>
            </w:del>
          </w:p>
        </w:tc>
        <w:tc>
          <w:tcPr>
            <w:tcW w:w="1559" w:type="dxa"/>
            <w:shd w:val="clear" w:color="auto" w:fill="auto"/>
          </w:tcPr>
          <w:p w14:paraId="7536C902" w14:textId="2FAA238B" w:rsidR="00FF049D" w:rsidRPr="00003673" w:rsidDel="00FF049D" w:rsidRDefault="00FF049D" w:rsidP="002E2CD9">
            <w:pPr>
              <w:pStyle w:val="TAL"/>
              <w:rPr>
                <w:del w:id="100" w:author="Qualcomm User" w:date="2021-02-08T13:04:00Z"/>
              </w:rPr>
            </w:pPr>
            <w:del w:id="101" w:author="Qualcomm User" w:date="2021-02-08T13:04:00Z">
              <w:r w:rsidRPr="00003673" w:rsidDel="00FF049D">
                <w:rPr>
                  <w:bCs/>
                </w:rPr>
                <w:delText>Config 2</w:delText>
              </w:r>
            </w:del>
          </w:p>
        </w:tc>
        <w:tc>
          <w:tcPr>
            <w:tcW w:w="1276" w:type="dxa"/>
            <w:shd w:val="clear" w:color="auto" w:fill="auto"/>
          </w:tcPr>
          <w:p w14:paraId="51CA487D" w14:textId="2D2269E9" w:rsidR="00FF049D" w:rsidRPr="00003673" w:rsidDel="00FF049D" w:rsidRDefault="00FF049D" w:rsidP="002E2CD9">
            <w:pPr>
              <w:pStyle w:val="TAL"/>
              <w:rPr>
                <w:del w:id="102" w:author="Qualcomm User" w:date="2021-02-08T13:04:00Z"/>
              </w:rPr>
            </w:pPr>
          </w:p>
        </w:tc>
        <w:tc>
          <w:tcPr>
            <w:tcW w:w="1843" w:type="dxa"/>
            <w:shd w:val="clear" w:color="auto" w:fill="auto"/>
          </w:tcPr>
          <w:p w14:paraId="584BB980" w14:textId="3CBFBDE6" w:rsidR="00FF049D" w:rsidRPr="00003673" w:rsidDel="00FF049D" w:rsidRDefault="00FF049D" w:rsidP="002E2CD9">
            <w:pPr>
              <w:pStyle w:val="TAL"/>
              <w:rPr>
                <w:del w:id="103" w:author="Qualcomm User" w:date="2021-02-08T13:04:00Z"/>
                <w:bCs/>
              </w:rPr>
            </w:pPr>
            <w:del w:id="104" w:author="Qualcomm User" w:date="2021-02-08T13:04:00Z">
              <w:r w:rsidRPr="00003673" w:rsidDel="00FF049D">
                <w:delText>TDDConf.1.2</w:delText>
              </w:r>
            </w:del>
          </w:p>
        </w:tc>
        <w:tc>
          <w:tcPr>
            <w:tcW w:w="1701" w:type="dxa"/>
          </w:tcPr>
          <w:p w14:paraId="6C185863" w14:textId="437E1C59" w:rsidR="00FF049D" w:rsidRPr="00003673" w:rsidDel="00FF049D" w:rsidRDefault="00FF049D" w:rsidP="002E2CD9">
            <w:pPr>
              <w:pStyle w:val="TAL"/>
              <w:rPr>
                <w:del w:id="105" w:author="Qualcomm User" w:date="2021-02-08T13:04:00Z"/>
              </w:rPr>
            </w:pPr>
            <w:del w:id="106" w:author="Qualcomm User" w:date="2021-02-08T13:04:00Z">
              <w:r w:rsidRPr="00003673" w:rsidDel="00FF049D">
                <w:delText>TDDConf.1.2</w:delText>
              </w:r>
            </w:del>
          </w:p>
        </w:tc>
        <w:tc>
          <w:tcPr>
            <w:tcW w:w="1842" w:type="dxa"/>
            <w:shd w:val="clear" w:color="auto" w:fill="auto"/>
          </w:tcPr>
          <w:p w14:paraId="7D03B596" w14:textId="581265C3" w:rsidR="00FF049D" w:rsidRPr="00003673" w:rsidDel="00FF049D" w:rsidRDefault="00FF049D" w:rsidP="002E2CD9">
            <w:pPr>
              <w:pStyle w:val="TAL"/>
              <w:rPr>
                <w:del w:id="107" w:author="Qualcomm User" w:date="2021-02-08T13:04:00Z"/>
              </w:rPr>
            </w:pPr>
          </w:p>
        </w:tc>
      </w:tr>
      <w:tr w:rsidR="00FF049D" w:rsidRPr="00003673" w:rsidDel="00FF049D" w14:paraId="57C4D037" w14:textId="7D5A4D57" w:rsidTr="002E2CD9">
        <w:trPr>
          <w:del w:id="108" w:author="Qualcomm User" w:date="2021-02-08T13:04:00Z"/>
        </w:trPr>
        <w:tc>
          <w:tcPr>
            <w:tcW w:w="3652" w:type="dxa"/>
            <w:gridSpan w:val="3"/>
            <w:shd w:val="clear" w:color="auto" w:fill="auto"/>
          </w:tcPr>
          <w:p w14:paraId="2BE75F72" w14:textId="67150DC3" w:rsidR="00FF049D" w:rsidRPr="00003673" w:rsidDel="00FF049D" w:rsidRDefault="00FF049D" w:rsidP="002E2CD9">
            <w:pPr>
              <w:pStyle w:val="TAL"/>
              <w:rPr>
                <w:del w:id="109" w:author="Qualcomm User" w:date="2021-02-08T13:04:00Z"/>
              </w:rPr>
            </w:pPr>
            <w:del w:id="110" w:author="Qualcomm User" w:date="2021-02-08T13:04:00Z">
              <w:r w:rsidRPr="00003673" w:rsidDel="00FF049D">
                <w:delText>OCNG Pattern</w:delText>
              </w:r>
              <w:r w:rsidRPr="00003673" w:rsidDel="00FF049D">
                <w:rPr>
                  <w:vertAlign w:val="superscript"/>
                </w:rPr>
                <w:delText xml:space="preserve"> Note 1</w:delText>
              </w:r>
              <w:r w:rsidRPr="00003673" w:rsidDel="00FF049D">
                <w:delText xml:space="preserve"> </w:delText>
              </w:r>
            </w:del>
          </w:p>
        </w:tc>
        <w:tc>
          <w:tcPr>
            <w:tcW w:w="1276" w:type="dxa"/>
            <w:shd w:val="clear" w:color="auto" w:fill="auto"/>
          </w:tcPr>
          <w:p w14:paraId="664561B1" w14:textId="2DBDDC77" w:rsidR="00FF049D" w:rsidRPr="00003673" w:rsidDel="00FF049D" w:rsidRDefault="00FF049D" w:rsidP="002E2CD9">
            <w:pPr>
              <w:pStyle w:val="TAL"/>
              <w:rPr>
                <w:del w:id="111" w:author="Qualcomm User" w:date="2021-02-08T13:04:00Z"/>
              </w:rPr>
            </w:pPr>
          </w:p>
        </w:tc>
        <w:tc>
          <w:tcPr>
            <w:tcW w:w="1843" w:type="dxa"/>
            <w:shd w:val="clear" w:color="auto" w:fill="auto"/>
          </w:tcPr>
          <w:p w14:paraId="0EC1B5DF" w14:textId="39A79600" w:rsidR="00FF049D" w:rsidRPr="00003673" w:rsidDel="00FF049D" w:rsidRDefault="00FF049D" w:rsidP="002E2CD9">
            <w:pPr>
              <w:pStyle w:val="TAL"/>
              <w:rPr>
                <w:del w:id="112" w:author="Qualcomm User" w:date="2021-02-08T13:04:00Z"/>
              </w:rPr>
            </w:pPr>
            <w:del w:id="113" w:author="Qualcomm User" w:date="2021-02-08T13:04:00Z">
              <w:r w:rsidRPr="00003673" w:rsidDel="00FF049D">
                <w:rPr>
                  <w:snapToGrid w:val="0"/>
                </w:rPr>
                <w:delText>OCNG pattern 1</w:delText>
              </w:r>
            </w:del>
          </w:p>
        </w:tc>
        <w:tc>
          <w:tcPr>
            <w:tcW w:w="1701" w:type="dxa"/>
          </w:tcPr>
          <w:p w14:paraId="386AD513" w14:textId="3EB70C68" w:rsidR="00FF049D" w:rsidRPr="00003673" w:rsidDel="00FF049D" w:rsidRDefault="00FF049D" w:rsidP="002E2CD9">
            <w:pPr>
              <w:pStyle w:val="TAL"/>
              <w:rPr>
                <w:del w:id="114" w:author="Qualcomm User" w:date="2021-02-08T13:04:00Z"/>
              </w:rPr>
            </w:pPr>
            <w:del w:id="115" w:author="Qualcomm User" w:date="2021-02-08T13:04:00Z">
              <w:r w:rsidRPr="00003673" w:rsidDel="00FF049D">
                <w:rPr>
                  <w:snapToGrid w:val="0"/>
                </w:rPr>
                <w:delText>OCNG pattern 1</w:delText>
              </w:r>
            </w:del>
          </w:p>
        </w:tc>
        <w:tc>
          <w:tcPr>
            <w:tcW w:w="1842" w:type="dxa"/>
            <w:shd w:val="clear" w:color="auto" w:fill="auto"/>
          </w:tcPr>
          <w:p w14:paraId="757D020E" w14:textId="046A4EB6" w:rsidR="00FF049D" w:rsidRPr="00003673" w:rsidDel="00FF049D" w:rsidRDefault="00FF049D" w:rsidP="002E2CD9">
            <w:pPr>
              <w:pStyle w:val="TAL"/>
              <w:rPr>
                <w:del w:id="116" w:author="Qualcomm User" w:date="2021-02-08T13:04:00Z"/>
              </w:rPr>
            </w:pPr>
            <w:del w:id="117" w:author="Qualcomm User" w:date="2021-02-08T13:04:00Z">
              <w:r w:rsidRPr="00003673" w:rsidDel="00FF049D">
                <w:delText>As defined in A.3.2.1.</w:delText>
              </w:r>
            </w:del>
          </w:p>
        </w:tc>
      </w:tr>
      <w:tr w:rsidR="00FF049D" w:rsidRPr="00003673" w:rsidDel="00FF049D" w14:paraId="3D3C7724" w14:textId="2B2F40C7" w:rsidTr="002E2CD9">
        <w:trPr>
          <w:trHeight w:val="275"/>
          <w:del w:id="118" w:author="Qualcomm User" w:date="2021-02-08T13:04:00Z"/>
        </w:trPr>
        <w:tc>
          <w:tcPr>
            <w:tcW w:w="2093" w:type="dxa"/>
            <w:gridSpan w:val="2"/>
            <w:vMerge w:val="restart"/>
            <w:shd w:val="clear" w:color="auto" w:fill="auto"/>
          </w:tcPr>
          <w:p w14:paraId="3474B502" w14:textId="2E76237D" w:rsidR="00FF049D" w:rsidRPr="00003673" w:rsidDel="00FF049D" w:rsidRDefault="00FF049D" w:rsidP="002E2CD9">
            <w:pPr>
              <w:pStyle w:val="TAL"/>
              <w:rPr>
                <w:del w:id="119" w:author="Qualcomm User" w:date="2021-02-08T13:04:00Z"/>
              </w:rPr>
            </w:pPr>
            <w:del w:id="120" w:author="Qualcomm User" w:date="2021-02-08T13:04:00Z">
              <w:r w:rsidRPr="00003673" w:rsidDel="00FF049D">
                <w:delText>PDSCH parameters</w:delText>
              </w:r>
              <w:r w:rsidRPr="00003673" w:rsidDel="00FF049D">
                <w:rPr>
                  <w:vertAlign w:val="superscript"/>
                </w:rPr>
                <w:delText xml:space="preserve"> Note 4</w:delText>
              </w:r>
            </w:del>
          </w:p>
        </w:tc>
        <w:tc>
          <w:tcPr>
            <w:tcW w:w="1559" w:type="dxa"/>
            <w:shd w:val="clear" w:color="auto" w:fill="auto"/>
          </w:tcPr>
          <w:p w14:paraId="7C50DE32" w14:textId="71BF6D87" w:rsidR="00FF049D" w:rsidRPr="00003673" w:rsidDel="00FF049D" w:rsidRDefault="00FF049D" w:rsidP="002E2CD9">
            <w:pPr>
              <w:pStyle w:val="TAL"/>
              <w:rPr>
                <w:del w:id="121" w:author="Qualcomm User" w:date="2021-02-08T13:04:00Z"/>
              </w:rPr>
            </w:pPr>
            <w:del w:id="122" w:author="Qualcomm User" w:date="2021-02-08T13:04:00Z">
              <w:r w:rsidRPr="00003673" w:rsidDel="00FF049D">
                <w:delText>Config 1</w:delText>
              </w:r>
            </w:del>
          </w:p>
        </w:tc>
        <w:tc>
          <w:tcPr>
            <w:tcW w:w="1276" w:type="dxa"/>
            <w:vMerge w:val="restart"/>
            <w:shd w:val="clear" w:color="auto" w:fill="auto"/>
          </w:tcPr>
          <w:p w14:paraId="45692783" w14:textId="57D9C974" w:rsidR="00FF049D" w:rsidRPr="00003673" w:rsidDel="00FF049D" w:rsidRDefault="00FF049D" w:rsidP="002E2CD9">
            <w:pPr>
              <w:pStyle w:val="TAL"/>
              <w:rPr>
                <w:del w:id="123" w:author="Qualcomm User" w:date="2021-02-08T13:04:00Z"/>
              </w:rPr>
            </w:pPr>
          </w:p>
        </w:tc>
        <w:tc>
          <w:tcPr>
            <w:tcW w:w="1843" w:type="dxa"/>
            <w:shd w:val="clear" w:color="auto" w:fill="auto"/>
          </w:tcPr>
          <w:p w14:paraId="6E1DB676" w14:textId="2FF704F5" w:rsidR="00FF049D" w:rsidRPr="00003673" w:rsidDel="00FF049D" w:rsidRDefault="00FF049D" w:rsidP="002E2CD9">
            <w:pPr>
              <w:pStyle w:val="TAL"/>
              <w:rPr>
                <w:del w:id="124" w:author="Qualcomm User" w:date="2021-02-08T13:04:00Z"/>
              </w:rPr>
            </w:pPr>
            <w:del w:id="125" w:author="Qualcomm User" w:date="2021-02-08T13:04:00Z">
              <w:r w:rsidRPr="00003673" w:rsidDel="00FF049D">
                <w:delText>SR.1.1 FDD</w:delText>
              </w:r>
            </w:del>
          </w:p>
        </w:tc>
        <w:tc>
          <w:tcPr>
            <w:tcW w:w="1701" w:type="dxa"/>
          </w:tcPr>
          <w:p w14:paraId="04EDBFF6" w14:textId="55C31A33" w:rsidR="00FF049D" w:rsidRPr="00003673" w:rsidDel="00FF049D" w:rsidRDefault="00FF049D" w:rsidP="002E2CD9">
            <w:pPr>
              <w:pStyle w:val="TAL"/>
              <w:rPr>
                <w:del w:id="126" w:author="Qualcomm User" w:date="2021-02-08T13:04:00Z"/>
              </w:rPr>
            </w:pPr>
            <w:del w:id="127" w:author="Qualcomm User" w:date="2021-02-08T13:04:00Z">
              <w:r w:rsidRPr="00003673" w:rsidDel="00FF049D">
                <w:delText>SR.1.1 FDD</w:delText>
              </w:r>
            </w:del>
          </w:p>
        </w:tc>
        <w:tc>
          <w:tcPr>
            <w:tcW w:w="1842" w:type="dxa"/>
            <w:vMerge w:val="restart"/>
            <w:shd w:val="clear" w:color="auto" w:fill="auto"/>
          </w:tcPr>
          <w:p w14:paraId="2FE9F3D8" w14:textId="7AD3D214" w:rsidR="00FF049D" w:rsidRPr="00003673" w:rsidDel="00FF049D" w:rsidRDefault="00FF049D" w:rsidP="002E2CD9">
            <w:pPr>
              <w:pStyle w:val="TAL"/>
              <w:rPr>
                <w:del w:id="128" w:author="Qualcomm User" w:date="2021-02-08T13:04:00Z"/>
              </w:rPr>
            </w:pPr>
            <w:del w:id="129" w:author="Qualcomm User" w:date="2021-02-08T13:04:00Z">
              <w:r w:rsidRPr="00003673" w:rsidDel="00FF049D">
                <w:delText xml:space="preserve">As defined in </w:delText>
              </w:r>
              <w:r w:rsidRPr="00003673" w:rsidDel="00FF049D">
                <w:rPr>
                  <w:snapToGrid w:val="0"/>
                </w:rPr>
                <w:delText>A.3.1.1</w:delText>
              </w:r>
              <w:r w:rsidRPr="00003673" w:rsidDel="00FF049D">
                <w:delText>.</w:delText>
              </w:r>
            </w:del>
          </w:p>
        </w:tc>
      </w:tr>
      <w:tr w:rsidR="00FF049D" w:rsidRPr="00003673" w:rsidDel="00FF049D" w14:paraId="64035F44" w14:textId="3D9CCCD2" w:rsidTr="002E2CD9">
        <w:trPr>
          <w:trHeight w:val="275"/>
          <w:del w:id="130" w:author="Qualcomm User" w:date="2021-02-08T13:04:00Z"/>
        </w:trPr>
        <w:tc>
          <w:tcPr>
            <w:tcW w:w="2093" w:type="dxa"/>
            <w:gridSpan w:val="2"/>
            <w:vMerge/>
            <w:shd w:val="clear" w:color="auto" w:fill="auto"/>
          </w:tcPr>
          <w:p w14:paraId="53B37977" w14:textId="4ED4E157" w:rsidR="00FF049D" w:rsidRPr="00003673" w:rsidDel="00FF049D" w:rsidRDefault="00FF049D" w:rsidP="002E2CD9">
            <w:pPr>
              <w:pStyle w:val="TAL"/>
              <w:rPr>
                <w:del w:id="131" w:author="Qualcomm User" w:date="2021-02-08T13:04:00Z"/>
              </w:rPr>
            </w:pPr>
          </w:p>
        </w:tc>
        <w:tc>
          <w:tcPr>
            <w:tcW w:w="1559" w:type="dxa"/>
            <w:shd w:val="clear" w:color="auto" w:fill="auto"/>
          </w:tcPr>
          <w:p w14:paraId="2747BED2" w14:textId="3D197D50" w:rsidR="00FF049D" w:rsidRPr="00003673" w:rsidDel="00FF049D" w:rsidRDefault="00FF049D" w:rsidP="002E2CD9">
            <w:pPr>
              <w:pStyle w:val="TAL"/>
              <w:rPr>
                <w:del w:id="132" w:author="Qualcomm User" w:date="2021-02-08T13:04:00Z"/>
              </w:rPr>
            </w:pPr>
            <w:del w:id="133" w:author="Qualcomm User" w:date="2021-02-08T13:04:00Z">
              <w:r w:rsidRPr="00003673" w:rsidDel="00FF049D">
                <w:delText>Config 2</w:delText>
              </w:r>
            </w:del>
          </w:p>
        </w:tc>
        <w:tc>
          <w:tcPr>
            <w:tcW w:w="1276" w:type="dxa"/>
            <w:vMerge/>
            <w:shd w:val="clear" w:color="auto" w:fill="auto"/>
          </w:tcPr>
          <w:p w14:paraId="06704A0C" w14:textId="15E94B12" w:rsidR="00FF049D" w:rsidRPr="00003673" w:rsidDel="00FF049D" w:rsidRDefault="00FF049D" w:rsidP="002E2CD9">
            <w:pPr>
              <w:pStyle w:val="TAL"/>
              <w:rPr>
                <w:del w:id="134" w:author="Qualcomm User" w:date="2021-02-08T13:04:00Z"/>
              </w:rPr>
            </w:pPr>
          </w:p>
        </w:tc>
        <w:tc>
          <w:tcPr>
            <w:tcW w:w="1843" w:type="dxa"/>
            <w:shd w:val="clear" w:color="auto" w:fill="auto"/>
          </w:tcPr>
          <w:p w14:paraId="1CD553FA" w14:textId="1D79E5F5" w:rsidR="00FF049D" w:rsidRPr="00003673" w:rsidDel="00FF049D" w:rsidRDefault="00FF049D" w:rsidP="002E2CD9">
            <w:pPr>
              <w:pStyle w:val="TAL"/>
              <w:rPr>
                <w:del w:id="135" w:author="Qualcomm User" w:date="2021-02-08T13:04:00Z"/>
              </w:rPr>
            </w:pPr>
            <w:del w:id="136" w:author="Qualcomm User" w:date="2021-02-08T13:04:00Z">
              <w:r w:rsidRPr="00003673" w:rsidDel="00FF049D">
                <w:delText>SR.2.1 TDD</w:delText>
              </w:r>
            </w:del>
          </w:p>
        </w:tc>
        <w:tc>
          <w:tcPr>
            <w:tcW w:w="1701" w:type="dxa"/>
          </w:tcPr>
          <w:p w14:paraId="3F035857" w14:textId="5074C544" w:rsidR="00FF049D" w:rsidRPr="00003673" w:rsidDel="00FF049D" w:rsidRDefault="00FF049D" w:rsidP="002E2CD9">
            <w:pPr>
              <w:pStyle w:val="TAL"/>
              <w:rPr>
                <w:del w:id="137" w:author="Qualcomm User" w:date="2021-02-08T13:04:00Z"/>
                <w:highlight w:val="yellow"/>
              </w:rPr>
            </w:pPr>
            <w:del w:id="138" w:author="Qualcomm User" w:date="2021-02-08T13:04:00Z">
              <w:r w:rsidRPr="00003673" w:rsidDel="00FF049D">
                <w:delText>SR.2.1 TDD</w:delText>
              </w:r>
            </w:del>
          </w:p>
        </w:tc>
        <w:tc>
          <w:tcPr>
            <w:tcW w:w="1842" w:type="dxa"/>
            <w:vMerge/>
            <w:shd w:val="clear" w:color="auto" w:fill="auto"/>
          </w:tcPr>
          <w:p w14:paraId="7E60D61F" w14:textId="2AC0B2EC" w:rsidR="00FF049D" w:rsidRPr="00003673" w:rsidDel="00FF049D" w:rsidRDefault="00FF049D" w:rsidP="002E2CD9">
            <w:pPr>
              <w:pStyle w:val="TAL"/>
              <w:rPr>
                <w:del w:id="139" w:author="Qualcomm User" w:date="2021-02-08T13:04:00Z"/>
                <w:highlight w:val="yellow"/>
              </w:rPr>
            </w:pPr>
          </w:p>
        </w:tc>
      </w:tr>
      <w:tr w:rsidR="00FF049D" w:rsidRPr="00003673" w:rsidDel="00FF049D" w14:paraId="14404988" w14:textId="25D8CA2C" w:rsidTr="002E2CD9">
        <w:trPr>
          <w:del w:id="140" w:author="Qualcomm User" w:date="2021-02-08T13:04:00Z"/>
        </w:trPr>
        <w:tc>
          <w:tcPr>
            <w:tcW w:w="3652" w:type="dxa"/>
            <w:gridSpan w:val="3"/>
            <w:shd w:val="clear" w:color="auto" w:fill="auto"/>
          </w:tcPr>
          <w:p w14:paraId="706AA538" w14:textId="590EB34E" w:rsidR="00FF049D" w:rsidRPr="00003673" w:rsidDel="00FF049D" w:rsidRDefault="00FF049D" w:rsidP="002E2CD9">
            <w:pPr>
              <w:pStyle w:val="TAL"/>
              <w:rPr>
                <w:del w:id="141" w:author="Qualcomm User" w:date="2021-02-08T13:04:00Z"/>
              </w:rPr>
            </w:pPr>
            <w:del w:id="142" w:author="Qualcomm User" w:date="2021-02-08T13:04:00Z">
              <w:r w:rsidRPr="00003673" w:rsidDel="00FF049D">
                <w:delText>NR RF Channel Number</w:delText>
              </w:r>
            </w:del>
          </w:p>
        </w:tc>
        <w:tc>
          <w:tcPr>
            <w:tcW w:w="1276" w:type="dxa"/>
            <w:shd w:val="clear" w:color="auto" w:fill="auto"/>
          </w:tcPr>
          <w:p w14:paraId="4651364D" w14:textId="24019380" w:rsidR="00FF049D" w:rsidRPr="00003673" w:rsidDel="00FF049D" w:rsidRDefault="00FF049D" w:rsidP="002E2CD9">
            <w:pPr>
              <w:pStyle w:val="TAL"/>
              <w:rPr>
                <w:del w:id="143" w:author="Qualcomm User" w:date="2021-02-08T13:04:00Z"/>
              </w:rPr>
            </w:pPr>
          </w:p>
        </w:tc>
        <w:tc>
          <w:tcPr>
            <w:tcW w:w="1843" w:type="dxa"/>
            <w:shd w:val="clear" w:color="auto" w:fill="auto"/>
          </w:tcPr>
          <w:p w14:paraId="349D039C" w14:textId="4F5794D1" w:rsidR="00FF049D" w:rsidRPr="00003673" w:rsidDel="00FF049D" w:rsidRDefault="00FF049D" w:rsidP="002E2CD9">
            <w:pPr>
              <w:pStyle w:val="TAL"/>
              <w:rPr>
                <w:del w:id="144" w:author="Qualcomm User" w:date="2021-02-08T13:04:00Z"/>
              </w:rPr>
            </w:pPr>
            <w:del w:id="145" w:author="Qualcomm User" w:date="2021-02-08T13:04:00Z">
              <w:r w:rsidRPr="00003673" w:rsidDel="00FF049D">
                <w:rPr>
                  <w:bCs/>
                </w:rPr>
                <w:delText>1</w:delText>
              </w:r>
            </w:del>
          </w:p>
        </w:tc>
        <w:tc>
          <w:tcPr>
            <w:tcW w:w="1701" w:type="dxa"/>
          </w:tcPr>
          <w:p w14:paraId="06A05722" w14:textId="689F03DF" w:rsidR="00FF049D" w:rsidRPr="00003673" w:rsidDel="00FF049D" w:rsidRDefault="00FF049D" w:rsidP="002E2CD9">
            <w:pPr>
              <w:pStyle w:val="TAL"/>
              <w:rPr>
                <w:del w:id="146" w:author="Qualcomm User" w:date="2021-02-08T13:04:00Z"/>
              </w:rPr>
            </w:pPr>
            <w:del w:id="147" w:author="Qualcomm User" w:date="2021-02-08T13:04:00Z">
              <w:r w:rsidRPr="00003673" w:rsidDel="00FF049D">
                <w:delText>1</w:delText>
              </w:r>
            </w:del>
          </w:p>
        </w:tc>
        <w:tc>
          <w:tcPr>
            <w:tcW w:w="1842" w:type="dxa"/>
            <w:shd w:val="clear" w:color="auto" w:fill="auto"/>
          </w:tcPr>
          <w:p w14:paraId="503B7690" w14:textId="376481EA" w:rsidR="00FF049D" w:rsidRPr="00003673" w:rsidDel="00FF049D" w:rsidRDefault="00FF049D" w:rsidP="002E2CD9">
            <w:pPr>
              <w:pStyle w:val="TAL"/>
              <w:rPr>
                <w:del w:id="148" w:author="Qualcomm User" w:date="2021-02-08T13:04:00Z"/>
              </w:rPr>
            </w:pPr>
          </w:p>
        </w:tc>
      </w:tr>
      <w:tr w:rsidR="00FF049D" w:rsidRPr="00003673" w:rsidDel="00FF049D" w14:paraId="539F60E7" w14:textId="2F500508" w:rsidTr="002E2CD9">
        <w:trPr>
          <w:del w:id="149" w:author="Qualcomm User" w:date="2021-02-08T13:04:00Z"/>
        </w:trPr>
        <w:tc>
          <w:tcPr>
            <w:tcW w:w="3652" w:type="dxa"/>
            <w:gridSpan w:val="3"/>
            <w:shd w:val="clear" w:color="auto" w:fill="auto"/>
          </w:tcPr>
          <w:p w14:paraId="0151AA5F" w14:textId="4B027DDD" w:rsidR="00FF049D" w:rsidRPr="00003673" w:rsidDel="00FF049D" w:rsidRDefault="00FF049D" w:rsidP="002E2CD9">
            <w:pPr>
              <w:pStyle w:val="TAL"/>
              <w:rPr>
                <w:del w:id="150" w:author="Qualcomm User" w:date="2021-02-08T13:04:00Z"/>
              </w:rPr>
            </w:pPr>
            <w:del w:id="151" w:author="Qualcomm User" w:date="2021-02-08T13:04:00Z">
              <w:r w:rsidRPr="00003673" w:rsidDel="00FF049D">
                <w:delText>EPRE ratio of PSS to SSS</w:delText>
              </w:r>
            </w:del>
          </w:p>
        </w:tc>
        <w:tc>
          <w:tcPr>
            <w:tcW w:w="1276" w:type="dxa"/>
            <w:shd w:val="clear" w:color="auto" w:fill="auto"/>
          </w:tcPr>
          <w:p w14:paraId="3501A853" w14:textId="4BD1DA4C" w:rsidR="00FF049D" w:rsidRPr="00003673" w:rsidDel="00FF049D" w:rsidRDefault="00FF049D" w:rsidP="002E2CD9">
            <w:pPr>
              <w:pStyle w:val="TAL"/>
              <w:rPr>
                <w:del w:id="152" w:author="Qualcomm User" w:date="2021-02-08T13:04:00Z"/>
              </w:rPr>
            </w:pPr>
            <w:del w:id="153" w:author="Qualcomm User" w:date="2021-02-08T13:04:00Z">
              <w:r w:rsidRPr="00003673" w:rsidDel="00FF049D">
                <w:rPr>
                  <w:bCs/>
                </w:rPr>
                <w:delText>dB</w:delText>
              </w:r>
            </w:del>
          </w:p>
        </w:tc>
        <w:tc>
          <w:tcPr>
            <w:tcW w:w="1843" w:type="dxa"/>
            <w:vMerge w:val="restart"/>
            <w:shd w:val="clear" w:color="auto" w:fill="auto"/>
            <w:vAlign w:val="center"/>
          </w:tcPr>
          <w:p w14:paraId="1BA33945" w14:textId="279F213A" w:rsidR="00FF049D" w:rsidRPr="00003673" w:rsidDel="00FF049D" w:rsidRDefault="00FF049D" w:rsidP="002E2CD9">
            <w:pPr>
              <w:pStyle w:val="TAL"/>
              <w:rPr>
                <w:del w:id="154" w:author="Qualcomm User" w:date="2021-02-08T13:04:00Z"/>
              </w:rPr>
            </w:pPr>
            <w:del w:id="155" w:author="Qualcomm User" w:date="2021-02-08T13:04:00Z">
              <w:r w:rsidRPr="00003673" w:rsidDel="00FF049D">
                <w:delText>0</w:delText>
              </w:r>
            </w:del>
          </w:p>
        </w:tc>
        <w:tc>
          <w:tcPr>
            <w:tcW w:w="1701" w:type="dxa"/>
            <w:vMerge w:val="restart"/>
            <w:vAlign w:val="center"/>
          </w:tcPr>
          <w:p w14:paraId="5FD8C51F" w14:textId="58B05FA1" w:rsidR="00FF049D" w:rsidRPr="00003673" w:rsidDel="00FF049D" w:rsidRDefault="00FF049D" w:rsidP="002E2CD9">
            <w:pPr>
              <w:pStyle w:val="TAL"/>
              <w:rPr>
                <w:del w:id="156" w:author="Qualcomm User" w:date="2021-02-08T13:04:00Z"/>
              </w:rPr>
            </w:pPr>
            <w:del w:id="157" w:author="Qualcomm User" w:date="2021-02-08T13:04:00Z">
              <w:r w:rsidRPr="00003673" w:rsidDel="00FF049D">
                <w:delText>0</w:delText>
              </w:r>
            </w:del>
          </w:p>
        </w:tc>
        <w:tc>
          <w:tcPr>
            <w:tcW w:w="1842" w:type="dxa"/>
            <w:shd w:val="clear" w:color="auto" w:fill="auto"/>
          </w:tcPr>
          <w:p w14:paraId="1A0F2F89" w14:textId="01518460" w:rsidR="00FF049D" w:rsidRPr="00003673" w:rsidDel="00FF049D" w:rsidRDefault="00FF049D" w:rsidP="002E2CD9">
            <w:pPr>
              <w:pStyle w:val="TAL"/>
              <w:rPr>
                <w:del w:id="158" w:author="Qualcomm User" w:date="2021-02-08T13:04:00Z"/>
              </w:rPr>
            </w:pPr>
          </w:p>
        </w:tc>
      </w:tr>
      <w:tr w:rsidR="00FF049D" w:rsidRPr="00003673" w:rsidDel="00FF049D" w14:paraId="46252CC0" w14:textId="4C88D603" w:rsidTr="002E2CD9">
        <w:trPr>
          <w:del w:id="159" w:author="Qualcomm User" w:date="2021-02-08T13:04:00Z"/>
        </w:trPr>
        <w:tc>
          <w:tcPr>
            <w:tcW w:w="3652" w:type="dxa"/>
            <w:gridSpan w:val="3"/>
            <w:shd w:val="clear" w:color="auto" w:fill="auto"/>
          </w:tcPr>
          <w:p w14:paraId="2455585C" w14:textId="78EFCCCD" w:rsidR="00FF049D" w:rsidRPr="00003673" w:rsidDel="00FF049D" w:rsidRDefault="00FF049D" w:rsidP="002E2CD9">
            <w:pPr>
              <w:pStyle w:val="TAL"/>
              <w:rPr>
                <w:del w:id="160" w:author="Qualcomm User" w:date="2021-02-08T13:04:00Z"/>
              </w:rPr>
            </w:pPr>
            <w:del w:id="161" w:author="Qualcomm User" w:date="2021-02-08T13:04:00Z">
              <w:r w:rsidRPr="00003673" w:rsidDel="00FF049D">
                <w:delText>EPRE ratio of PBCH_DMRS to SSS</w:delText>
              </w:r>
            </w:del>
          </w:p>
        </w:tc>
        <w:tc>
          <w:tcPr>
            <w:tcW w:w="1276" w:type="dxa"/>
            <w:shd w:val="clear" w:color="auto" w:fill="auto"/>
          </w:tcPr>
          <w:p w14:paraId="792B7E1C" w14:textId="25B3BB4F" w:rsidR="00FF049D" w:rsidRPr="00003673" w:rsidDel="00FF049D" w:rsidRDefault="00FF049D" w:rsidP="002E2CD9">
            <w:pPr>
              <w:pStyle w:val="TAL"/>
              <w:rPr>
                <w:del w:id="162" w:author="Qualcomm User" w:date="2021-02-08T13:04:00Z"/>
              </w:rPr>
            </w:pPr>
            <w:del w:id="163" w:author="Qualcomm User" w:date="2021-02-08T13:04:00Z">
              <w:r w:rsidRPr="00003673" w:rsidDel="00FF049D">
                <w:rPr>
                  <w:bCs/>
                </w:rPr>
                <w:delText>dB</w:delText>
              </w:r>
            </w:del>
          </w:p>
        </w:tc>
        <w:tc>
          <w:tcPr>
            <w:tcW w:w="1843" w:type="dxa"/>
            <w:vMerge/>
            <w:shd w:val="clear" w:color="auto" w:fill="auto"/>
          </w:tcPr>
          <w:p w14:paraId="1491FD53" w14:textId="7B257AE5" w:rsidR="00FF049D" w:rsidRPr="00003673" w:rsidDel="00FF049D" w:rsidRDefault="00FF049D" w:rsidP="002E2CD9">
            <w:pPr>
              <w:pStyle w:val="TAL"/>
              <w:rPr>
                <w:del w:id="164" w:author="Qualcomm User" w:date="2021-02-08T13:04:00Z"/>
              </w:rPr>
            </w:pPr>
          </w:p>
        </w:tc>
        <w:tc>
          <w:tcPr>
            <w:tcW w:w="1701" w:type="dxa"/>
            <w:vMerge/>
          </w:tcPr>
          <w:p w14:paraId="3FB00416" w14:textId="67E8A20B" w:rsidR="00FF049D" w:rsidRPr="00003673" w:rsidDel="00FF049D" w:rsidRDefault="00FF049D" w:rsidP="002E2CD9">
            <w:pPr>
              <w:pStyle w:val="TAL"/>
              <w:rPr>
                <w:del w:id="165" w:author="Qualcomm User" w:date="2021-02-08T13:04:00Z"/>
              </w:rPr>
            </w:pPr>
          </w:p>
        </w:tc>
        <w:tc>
          <w:tcPr>
            <w:tcW w:w="1842" w:type="dxa"/>
            <w:shd w:val="clear" w:color="auto" w:fill="auto"/>
          </w:tcPr>
          <w:p w14:paraId="5E999CE7" w14:textId="629D6DC4" w:rsidR="00FF049D" w:rsidRPr="00003673" w:rsidDel="00FF049D" w:rsidRDefault="00FF049D" w:rsidP="002E2CD9">
            <w:pPr>
              <w:pStyle w:val="TAL"/>
              <w:rPr>
                <w:del w:id="166" w:author="Qualcomm User" w:date="2021-02-08T13:04:00Z"/>
              </w:rPr>
            </w:pPr>
          </w:p>
        </w:tc>
      </w:tr>
      <w:tr w:rsidR="00FF049D" w:rsidRPr="00003673" w:rsidDel="00FF049D" w14:paraId="100538E1" w14:textId="675EB8A0" w:rsidTr="002E2CD9">
        <w:trPr>
          <w:del w:id="167" w:author="Qualcomm User" w:date="2021-02-08T13:04:00Z"/>
        </w:trPr>
        <w:tc>
          <w:tcPr>
            <w:tcW w:w="3652" w:type="dxa"/>
            <w:gridSpan w:val="3"/>
            <w:shd w:val="clear" w:color="auto" w:fill="auto"/>
          </w:tcPr>
          <w:p w14:paraId="1B328BA2" w14:textId="321C82B8" w:rsidR="00FF049D" w:rsidRPr="00003673" w:rsidDel="00FF049D" w:rsidRDefault="00FF049D" w:rsidP="002E2CD9">
            <w:pPr>
              <w:pStyle w:val="TAL"/>
              <w:rPr>
                <w:del w:id="168" w:author="Qualcomm User" w:date="2021-02-08T13:04:00Z"/>
              </w:rPr>
            </w:pPr>
            <w:del w:id="169" w:author="Qualcomm User" w:date="2021-02-08T13:04:00Z">
              <w:r w:rsidRPr="00003673" w:rsidDel="00FF049D">
                <w:delText>EPRE ratio of PBCH to PBCH_DMRS</w:delText>
              </w:r>
            </w:del>
          </w:p>
        </w:tc>
        <w:tc>
          <w:tcPr>
            <w:tcW w:w="1276" w:type="dxa"/>
            <w:shd w:val="clear" w:color="auto" w:fill="auto"/>
          </w:tcPr>
          <w:p w14:paraId="7D237D12" w14:textId="56B6CD3C" w:rsidR="00FF049D" w:rsidRPr="00003673" w:rsidDel="00FF049D" w:rsidRDefault="00FF049D" w:rsidP="002E2CD9">
            <w:pPr>
              <w:pStyle w:val="TAL"/>
              <w:rPr>
                <w:del w:id="170" w:author="Qualcomm User" w:date="2021-02-08T13:04:00Z"/>
              </w:rPr>
            </w:pPr>
            <w:del w:id="171" w:author="Qualcomm User" w:date="2021-02-08T13:04:00Z">
              <w:r w:rsidRPr="00003673" w:rsidDel="00FF049D">
                <w:rPr>
                  <w:bCs/>
                </w:rPr>
                <w:delText>dB</w:delText>
              </w:r>
            </w:del>
          </w:p>
        </w:tc>
        <w:tc>
          <w:tcPr>
            <w:tcW w:w="1843" w:type="dxa"/>
            <w:vMerge/>
            <w:shd w:val="clear" w:color="auto" w:fill="auto"/>
          </w:tcPr>
          <w:p w14:paraId="558216B8" w14:textId="3DEC573B" w:rsidR="00FF049D" w:rsidRPr="00003673" w:rsidDel="00FF049D" w:rsidRDefault="00FF049D" w:rsidP="002E2CD9">
            <w:pPr>
              <w:pStyle w:val="TAL"/>
              <w:rPr>
                <w:del w:id="172" w:author="Qualcomm User" w:date="2021-02-08T13:04:00Z"/>
              </w:rPr>
            </w:pPr>
          </w:p>
        </w:tc>
        <w:tc>
          <w:tcPr>
            <w:tcW w:w="1701" w:type="dxa"/>
            <w:vMerge/>
          </w:tcPr>
          <w:p w14:paraId="7AAE825B" w14:textId="2EDB4382" w:rsidR="00FF049D" w:rsidRPr="00003673" w:rsidDel="00FF049D" w:rsidRDefault="00FF049D" w:rsidP="002E2CD9">
            <w:pPr>
              <w:pStyle w:val="TAL"/>
              <w:rPr>
                <w:del w:id="173" w:author="Qualcomm User" w:date="2021-02-08T13:04:00Z"/>
              </w:rPr>
            </w:pPr>
          </w:p>
        </w:tc>
        <w:tc>
          <w:tcPr>
            <w:tcW w:w="1842" w:type="dxa"/>
            <w:shd w:val="clear" w:color="auto" w:fill="auto"/>
          </w:tcPr>
          <w:p w14:paraId="13CBE462" w14:textId="2CB99A3C" w:rsidR="00FF049D" w:rsidRPr="00003673" w:rsidDel="00FF049D" w:rsidRDefault="00FF049D" w:rsidP="002E2CD9">
            <w:pPr>
              <w:pStyle w:val="TAL"/>
              <w:rPr>
                <w:del w:id="174" w:author="Qualcomm User" w:date="2021-02-08T13:04:00Z"/>
              </w:rPr>
            </w:pPr>
          </w:p>
        </w:tc>
      </w:tr>
      <w:tr w:rsidR="00FF049D" w:rsidRPr="00003673" w:rsidDel="00FF049D" w14:paraId="106BACE9" w14:textId="271457D5" w:rsidTr="002E2CD9">
        <w:trPr>
          <w:del w:id="175" w:author="Qualcomm User" w:date="2021-02-08T13:04:00Z"/>
        </w:trPr>
        <w:tc>
          <w:tcPr>
            <w:tcW w:w="3652" w:type="dxa"/>
            <w:gridSpan w:val="3"/>
            <w:shd w:val="clear" w:color="auto" w:fill="auto"/>
          </w:tcPr>
          <w:p w14:paraId="3363C8D6" w14:textId="514B4FAC" w:rsidR="00FF049D" w:rsidRPr="00003673" w:rsidDel="00FF049D" w:rsidRDefault="00FF049D" w:rsidP="002E2CD9">
            <w:pPr>
              <w:pStyle w:val="TAL"/>
              <w:rPr>
                <w:del w:id="176" w:author="Qualcomm User" w:date="2021-02-08T13:04:00Z"/>
              </w:rPr>
            </w:pPr>
            <w:del w:id="177" w:author="Qualcomm User" w:date="2021-02-08T13:04:00Z">
              <w:r w:rsidRPr="00003673" w:rsidDel="00FF049D">
                <w:delText>EPRE ratio of PDCCH_DMRS to SSS</w:delText>
              </w:r>
            </w:del>
          </w:p>
        </w:tc>
        <w:tc>
          <w:tcPr>
            <w:tcW w:w="1276" w:type="dxa"/>
            <w:shd w:val="clear" w:color="auto" w:fill="auto"/>
          </w:tcPr>
          <w:p w14:paraId="161C7CF5" w14:textId="15188903" w:rsidR="00FF049D" w:rsidRPr="00003673" w:rsidDel="00FF049D" w:rsidRDefault="00FF049D" w:rsidP="002E2CD9">
            <w:pPr>
              <w:pStyle w:val="TAL"/>
              <w:rPr>
                <w:del w:id="178" w:author="Qualcomm User" w:date="2021-02-08T13:04:00Z"/>
              </w:rPr>
            </w:pPr>
            <w:del w:id="179" w:author="Qualcomm User" w:date="2021-02-08T13:04:00Z">
              <w:r w:rsidRPr="00003673" w:rsidDel="00FF049D">
                <w:rPr>
                  <w:bCs/>
                </w:rPr>
                <w:delText>dB</w:delText>
              </w:r>
            </w:del>
          </w:p>
        </w:tc>
        <w:tc>
          <w:tcPr>
            <w:tcW w:w="1843" w:type="dxa"/>
            <w:vMerge/>
            <w:shd w:val="clear" w:color="auto" w:fill="auto"/>
          </w:tcPr>
          <w:p w14:paraId="5DF273DB" w14:textId="694D0125" w:rsidR="00FF049D" w:rsidRPr="00003673" w:rsidDel="00FF049D" w:rsidRDefault="00FF049D" w:rsidP="002E2CD9">
            <w:pPr>
              <w:pStyle w:val="TAL"/>
              <w:rPr>
                <w:del w:id="180" w:author="Qualcomm User" w:date="2021-02-08T13:04:00Z"/>
              </w:rPr>
            </w:pPr>
          </w:p>
        </w:tc>
        <w:tc>
          <w:tcPr>
            <w:tcW w:w="1701" w:type="dxa"/>
            <w:vMerge/>
          </w:tcPr>
          <w:p w14:paraId="395382E2" w14:textId="4A31C61A" w:rsidR="00FF049D" w:rsidRPr="00003673" w:rsidDel="00FF049D" w:rsidRDefault="00FF049D" w:rsidP="002E2CD9">
            <w:pPr>
              <w:pStyle w:val="TAL"/>
              <w:rPr>
                <w:del w:id="181" w:author="Qualcomm User" w:date="2021-02-08T13:04:00Z"/>
              </w:rPr>
            </w:pPr>
          </w:p>
        </w:tc>
        <w:tc>
          <w:tcPr>
            <w:tcW w:w="1842" w:type="dxa"/>
            <w:shd w:val="clear" w:color="auto" w:fill="auto"/>
          </w:tcPr>
          <w:p w14:paraId="53D0E846" w14:textId="7289AF3B" w:rsidR="00FF049D" w:rsidRPr="00003673" w:rsidDel="00FF049D" w:rsidRDefault="00FF049D" w:rsidP="002E2CD9">
            <w:pPr>
              <w:pStyle w:val="TAL"/>
              <w:rPr>
                <w:del w:id="182" w:author="Qualcomm User" w:date="2021-02-08T13:04:00Z"/>
              </w:rPr>
            </w:pPr>
          </w:p>
        </w:tc>
      </w:tr>
      <w:tr w:rsidR="00FF049D" w:rsidRPr="00003673" w:rsidDel="00FF049D" w14:paraId="73574218" w14:textId="2876CD6D" w:rsidTr="002E2CD9">
        <w:trPr>
          <w:del w:id="183" w:author="Qualcomm User" w:date="2021-02-08T13:04:00Z"/>
        </w:trPr>
        <w:tc>
          <w:tcPr>
            <w:tcW w:w="3652" w:type="dxa"/>
            <w:gridSpan w:val="3"/>
            <w:shd w:val="clear" w:color="auto" w:fill="auto"/>
          </w:tcPr>
          <w:p w14:paraId="0DD51434" w14:textId="3729CB4C" w:rsidR="00FF049D" w:rsidRPr="00003673" w:rsidDel="00FF049D" w:rsidRDefault="00FF049D" w:rsidP="002E2CD9">
            <w:pPr>
              <w:pStyle w:val="TAL"/>
              <w:rPr>
                <w:del w:id="184" w:author="Qualcomm User" w:date="2021-02-08T13:04:00Z"/>
              </w:rPr>
            </w:pPr>
            <w:del w:id="185" w:author="Qualcomm User" w:date="2021-02-08T13:04:00Z">
              <w:r w:rsidRPr="00003673" w:rsidDel="00FF049D">
                <w:delText>EPRE ratio of PDCCH to PDCCH_DMRS</w:delText>
              </w:r>
            </w:del>
          </w:p>
        </w:tc>
        <w:tc>
          <w:tcPr>
            <w:tcW w:w="1276" w:type="dxa"/>
            <w:shd w:val="clear" w:color="auto" w:fill="auto"/>
          </w:tcPr>
          <w:p w14:paraId="4274D327" w14:textId="2D13C928" w:rsidR="00FF049D" w:rsidRPr="00003673" w:rsidDel="00FF049D" w:rsidRDefault="00FF049D" w:rsidP="002E2CD9">
            <w:pPr>
              <w:pStyle w:val="TAL"/>
              <w:rPr>
                <w:del w:id="186" w:author="Qualcomm User" w:date="2021-02-08T13:04:00Z"/>
              </w:rPr>
            </w:pPr>
            <w:del w:id="187" w:author="Qualcomm User" w:date="2021-02-08T13:04:00Z">
              <w:r w:rsidRPr="00003673" w:rsidDel="00FF049D">
                <w:rPr>
                  <w:bCs/>
                </w:rPr>
                <w:delText>dB</w:delText>
              </w:r>
            </w:del>
          </w:p>
        </w:tc>
        <w:tc>
          <w:tcPr>
            <w:tcW w:w="1843" w:type="dxa"/>
            <w:vMerge/>
            <w:shd w:val="clear" w:color="auto" w:fill="auto"/>
          </w:tcPr>
          <w:p w14:paraId="16D544DB" w14:textId="6B18C863" w:rsidR="00FF049D" w:rsidRPr="00003673" w:rsidDel="00FF049D" w:rsidRDefault="00FF049D" w:rsidP="002E2CD9">
            <w:pPr>
              <w:pStyle w:val="TAL"/>
              <w:rPr>
                <w:del w:id="188" w:author="Qualcomm User" w:date="2021-02-08T13:04:00Z"/>
              </w:rPr>
            </w:pPr>
          </w:p>
        </w:tc>
        <w:tc>
          <w:tcPr>
            <w:tcW w:w="1701" w:type="dxa"/>
            <w:vMerge/>
          </w:tcPr>
          <w:p w14:paraId="0EBF3631" w14:textId="30CC7B65" w:rsidR="00FF049D" w:rsidRPr="00003673" w:rsidDel="00FF049D" w:rsidRDefault="00FF049D" w:rsidP="002E2CD9">
            <w:pPr>
              <w:pStyle w:val="TAL"/>
              <w:rPr>
                <w:del w:id="189" w:author="Qualcomm User" w:date="2021-02-08T13:04:00Z"/>
              </w:rPr>
            </w:pPr>
          </w:p>
        </w:tc>
        <w:tc>
          <w:tcPr>
            <w:tcW w:w="1842" w:type="dxa"/>
            <w:shd w:val="clear" w:color="auto" w:fill="auto"/>
          </w:tcPr>
          <w:p w14:paraId="588EA4DB" w14:textId="2FA6AE3B" w:rsidR="00FF049D" w:rsidRPr="00003673" w:rsidDel="00FF049D" w:rsidRDefault="00FF049D" w:rsidP="002E2CD9">
            <w:pPr>
              <w:pStyle w:val="TAL"/>
              <w:rPr>
                <w:del w:id="190" w:author="Qualcomm User" w:date="2021-02-08T13:04:00Z"/>
              </w:rPr>
            </w:pPr>
          </w:p>
        </w:tc>
      </w:tr>
      <w:tr w:rsidR="00FF049D" w:rsidRPr="00003673" w:rsidDel="00FF049D" w14:paraId="6A521DB5" w14:textId="46B2379A" w:rsidTr="002E2CD9">
        <w:trPr>
          <w:del w:id="191" w:author="Qualcomm User" w:date="2021-02-08T13:04:00Z"/>
        </w:trPr>
        <w:tc>
          <w:tcPr>
            <w:tcW w:w="3652" w:type="dxa"/>
            <w:gridSpan w:val="3"/>
            <w:shd w:val="clear" w:color="auto" w:fill="auto"/>
          </w:tcPr>
          <w:p w14:paraId="758F7911" w14:textId="32441C8F" w:rsidR="00FF049D" w:rsidRPr="00003673" w:rsidDel="00FF049D" w:rsidRDefault="00FF049D" w:rsidP="002E2CD9">
            <w:pPr>
              <w:pStyle w:val="TAL"/>
              <w:rPr>
                <w:del w:id="192" w:author="Qualcomm User" w:date="2021-02-08T13:04:00Z"/>
              </w:rPr>
            </w:pPr>
            <w:del w:id="193" w:author="Qualcomm User" w:date="2021-02-08T13:04:00Z">
              <w:r w:rsidRPr="00003673" w:rsidDel="00FF049D">
                <w:delText>EPRE ratio of PDSCH_DMRS to SSS</w:delText>
              </w:r>
            </w:del>
          </w:p>
        </w:tc>
        <w:tc>
          <w:tcPr>
            <w:tcW w:w="1276" w:type="dxa"/>
            <w:shd w:val="clear" w:color="auto" w:fill="auto"/>
          </w:tcPr>
          <w:p w14:paraId="1C24862D" w14:textId="2D720A8B" w:rsidR="00FF049D" w:rsidRPr="00003673" w:rsidDel="00FF049D" w:rsidRDefault="00FF049D" w:rsidP="002E2CD9">
            <w:pPr>
              <w:pStyle w:val="TAL"/>
              <w:rPr>
                <w:del w:id="194" w:author="Qualcomm User" w:date="2021-02-08T13:04:00Z"/>
              </w:rPr>
            </w:pPr>
            <w:del w:id="195" w:author="Qualcomm User" w:date="2021-02-08T13:04:00Z">
              <w:r w:rsidRPr="00003673" w:rsidDel="00FF049D">
                <w:rPr>
                  <w:bCs/>
                </w:rPr>
                <w:delText>dB</w:delText>
              </w:r>
            </w:del>
          </w:p>
        </w:tc>
        <w:tc>
          <w:tcPr>
            <w:tcW w:w="1843" w:type="dxa"/>
            <w:vMerge/>
            <w:shd w:val="clear" w:color="auto" w:fill="auto"/>
          </w:tcPr>
          <w:p w14:paraId="403C2FB5" w14:textId="0B0B4E3E" w:rsidR="00FF049D" w:rsidRPr="00003673" w:rsidDel="00FF049D" w:rsidRDefault="00FF049D" w:rsidP="002E2CD9">
            <w:pPr>
              <w:pStyle w:val="TAL"/>
              <w:rPr>
                <w:del w:id="196" w:author="Qualcomm User" w:date="2021-02-08T13:04:00Z"/>
              </w:rPr>
            </w:pPr>
          </w:p>
        </w:tc>
        <w:tc>
          <w:tcPr>
            <w:tcW w:w="1701" w:type="dxa"/>
            <w:vMerge/>
          </w:tcPr>
          <w:p w14:paraId="5FFF17E8" w14:textId="4BC54889" w:rsidR="00FF049D" w:rsidRPr="00003673" w:rsidDel="00FF049D" w:rsidRDefault="00FF049D" w:rsidP="002E2CD9">
            <w:pPr>
              <w:pStyle w:val="TAL"/>
              <w:rPr>
                <w:del w:id="197" w:author="Qualcomm User" w:date="2021-02-08T13:04:00Z"/>
              </w:rPr>
            </w:pPr>
          </w:p>
        </w:tc>
        <w:tc>
          <w:tcPr>
            <w:tcW w:w="1842" w:type="dxa"/>
            <w:shd w:val="clear" w:color="auto" w:fill="auto"/>
          </w:tcPr>
          <w:p w14:paraId="5845015C" w14:textId="6A7C8975" w:rsidR="00FF049D" w:rsidRPr="00003673" w:rsidDel="00FF049D" w:rsidRDefault="00FF049D" w:rsidP="002E2CD9">
            <w:pPr>
              <w:pStyle w:val="TAL"/>
              <w:rPr>
                <w:del w:id="198" w:author="Qualcomm User" w:date="2021-02-08T13:04:00Z"/>
              </w:rPr>
            </w:pPr>
          </w:p>
        </w:tc>
      </w:tr>
      <w:tr w:rsidR="00FF049D" w:rsidRPr="00003673" w:rsidDel="00FF049D" w14:paraId="2E4E1BE6" w14:textId="383F6444" w:rsidTr="002E2CD9">
        <w:trPr>
          <w:del w:id="199" w:author="Qualcomm User" w:date="2021-02-08T13:04:00Z"/>
        </w:trPr>
        <w:tc>
          <w:tcPr>
            <w:tcW w:w="3652" w:type="dxa"/>
            <w:gridSpan w:val="3"/>
            <w:shd w:val="clear" w:color="auto" w:fill="auto"/>
          </w:tcPr>
          <w:p w14:paraId="6B4A892F" w14:textId="6B192B3D" w:rsidR="00FF049D" w:rsidRPr="00003673" w:rsidDel="00FF049D" w:rsidRDefault="00FF049D" w:rsidP="002E2CD9">
            <w:pPr>
              <w:pStyle w:val="TAL"/>
              <w:rPr>
                <w:del w:id="200" w:author="Qualcomm User" w:date="2021-02-08T13:04:00Z"/>
              </w:rPr>
            </w:pPr>
            <w:del w:id="201" w:author="Qualcomm User" w:date="2021-02-08T13:04:00Z">
              <w:r w:rsidRPr="00003673" w:rsidDel="00FF049D">
                <w:delText>EPRE ratio of PDSCH to PDSCH_DMRS</w:delText>
              </w:r>
            </w:del>
          </w:p>
        </w:tc>
        <w:tc>
          <w:tcPr>
            <w:tcW w:w="1276" w:type="dxa"/>
            <w:shd w:val="clear" w:color="auto" w:fill="auto"/>
          </w:tcPr>
          <w:p w14:paraId="257DC783" w14:textId="7AF164AF" w:rsidR="00FF049D" w:rsidRPr="00003673" w:rsidDel="00FF049D" w:rsidRDefault="00FF049D" w:rsidP="002E2CD9">
            <w:pPr>
              <w:pStyle w:val="TAL"/>
              <w:rPr>
                <w:del w:id="202" w:author="Qualcomm User" w:date="2021-02-08T13:04:00Z"/>
              </w:rPr>
            </w:pPr>
            <w:del w:id="203" w:author="Qualcomm User" w:date="2021-02-08T13:04:00Z">
              <w:r w:rsidRPr="00003673" w:rsidDel="00FF049D">
                <w:rPr>
                  <w:bCs/>
                </w:rPr>
                <w:delText>dB</w:delText>
              </w:r>
            </w:del>
          </w:p>
        </w:tc>
        <w:tc>
          <w:tcPr>
            <w:tcW w:w="1843" w:type="dxa"/>
            <w:vMerge/>
            <w:shd w:val="clear" w:color="auto" w:fill="auto"/>
          </w:tcPr>
          <w:p w14:paraId="655BB4BE" w14:textId="19B0980B" w:rsidR="00FF049D" w:rsidRPr="00003673" w:rsidDel="00FF049D" w:rsidRDefault="00FF049D" w:rsidP="002E2CD9">
            <w:pPr>
              <w:pStyle w:val="TAL"/>
              <w:rPr>
                <w:del w:id="204" w:author="Qualcomm User" w:date="2021-02-08T13:04:00Z"/>
              </w:rPr>
            </w:pPr>
          </w:p>
        </w:tc>
        <w:tc>
          <w:tcPr>
            <w:tcW w:w="1701" w:type="dxa"/>
            <w:vMerge/>
          </w:tcPr>
          <w:p w14:paraId="0A31DA28" w14:textId="26C5AB40" w:rsidR="00FF049D" w:rsidRPr="00003673" w:rsidDel="00FF049D" w:rsidRDefault="00FF049D" w:rsidP="002E2CD9">
            <w:pPr>
              <w:pStyle w:val="TAL"/>
              <w:rPr>
                <w:del w:id="205" w:author="Qualcomm User" w:date="2021-02-08T13:04:00Z"/>
              </w:rPr>
            </w:pPr>
          </w:p>
        </w:tc>
        <w:tc>
          <w:tcPr>
            <w:tcW w:w="1842" w:type="dxa"/>
            <w:shd w:val="clear" w:color="auto" w:fill="auto"/>
          </w:tcPr>
          <w:p w14:paraId="358AF10C" w14:textId="08477425" w:rsidR="00FF049D" w:rsidRPr="00003673" w:rsidDel="00FF049D" w:rsidRDefault="00FF049D" w:rsidP="002E2CD9">
            <w:pPr>
              <w:pStyle w:val="TAL"/>
              <w:rPr>
                <w:del w:id="206" w:author="Qualcomm User" w:date="2021-02-08T13:04:00Z"/>
              </w:rPr>
            </w:pPr>
          </w:p>
        </w:tc>
      </w:tr>
      <w:tr w:rsidR="00FF049D" w:rsidRPr="00003673" w:rsidDel="00FF049D" w14:paraId="5C9C0AA7" w14:textId="01B4D57C" w:rsidTr="002E2CD9">
        <w:trPr>
          <w:del w:id="207" w:author="Qualcomm User" w:date="2021-02-08T13:04:00Z"/>
        </w:trPr>
        <w:tc>
          <w:tcPr>
            <w:tcW w:w="1242" w:type="dxa"/>
            <w:vMerge w:val="restart"/>
            <w:shd w:val="clear" w:color="auto" w:fill="auto"/>
          </w:tcPr>
          <w:p w14:paraId="0591056C" w14:textId="70E9286A" w:rsidR="00FF049D" w:rsidRPr="00003673" w:rsidDel="00FF049D" w:rsidRDefault="00FF049D" w:rsidP="002E2CD9">
            <w:pPr>
              <w:pStyle w:val="TAL"/>
              <w:rPr>
                <w:del w:id="208" w:author="Qualcomm User" w:date="2021-02-08T13:04:00Z"/>
              </w:rPr>
            </w:pPr>
            <w:del w:id="209" w:author="Qualcomm User" w:date="2021-02-08T13:04:00Z">
              <w:r w:rsidRPr="00003673" w:rsidDel="00FF049D">
                <w:delText>SSB with index 0</w:delText>
              </w:r>
            </w:del>
          </w:p>
        </w:tc>
        <w:tc>
          <w:tcPr>
            <w:tcW w:w="2410" w:type="dxa"/>
            <w:gridSpan w:val="2"/>
            <w:shd w:val="clear" w:color="auto" w:fill="auto"/>
          </w:tcPr>
          <w:p w14:paraId="2789C2EC" w14:textId="27A084DB" w:rsidR="00FF049D" w:rsidRPr="00003673" w:rsidDel="00FF049D" w:rsidRDefault="00FF049D" w:rsidP="002E2CD9">
            <w:pPr>
              <w:pStyle w:val="TAL"/>
              <w:rPr>
                <w:del w:id="210" w:author="Qualcomm User" w:date="2021-02-08T13:04:00Z"/>
              </w:rPr>
            </w:pPr>
            <w:del w:id="211" w:author="Qualcomm User" w:date="2021-02-08T13:04:00Z">
              <w:r w:rsidDel="00FF049D">
                <w:rPr>
                  <w:noProof/>
                  <w:position w:val="-12"/>
                </w:rPr>
                <w:drawing>
                  <wp:inline distT="0" distB="0" distL="0" distR="0" wp14:anchorId="0BB4A98F" wp14:editId="3A65A720">
                    <wp:extent cx="45720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del>
          </w:p>
        </w:tc>
        <w:tc>
          <w:tcPr>
            <w:tcW w:w="1276" w:type="dxa"/>
            <w:shd w:val="clear" w:color="auto" w:fill="auto"/>
          </w:tcPr>
          <w:p w14:paraId="6B07A489" w14:textId="59D37D48" w:rsidR="00FF049D" w:rsidRPr="00003673" w:rsidDel="00FF049D" w:rsidRDefault="00FF049D" w:rsidP="002E2CD9">
            <w:pPr>
              <w:pStyle w:val="TAL"/>
              <w:rPr>
                <w:del w:id="212" w:author="Qualcomm User" w:date="2021-02-08T13:04:00Z"/>
              </w:rPr>
            </w:pPr>
            <w:del w:id="213" w:author="Qualcomm User" w:date="2021-02-08T13:04:00Z">
              <w:r w:rsidRPr="00003673" w:rsidDel="00FF049D">
                <w:delText>dB</w:delText>
              </w:r>
            </w:del>
          </w:p>
        </w:tc>
        <w:tc>
          <w:tcPr>
            <w:tcW w:w="1843" w:type="dxa"/>
            <w:shd w:val="clear" w:color="auto" w:fill="auto"/>
          </w:tcPr>
          <w:p w14:paraId="1F3FFC94" w14:textId="6376971E" w:rsidR="00FF049D" w:rsidRPr="00003673" w:rsidDel="00FF049D" w:rsidRDefault="00FF049D" w:rsidP="002E2CD9">
            <w:pPr>
              <w:pStyle w:val="TAL"/>
              <w:rPr>
                <w:del w:id="214" w:author="Qualcomm User" w:date="2021-02-08T13:04:00Z"/>
              </w:rPr>
            </w:pPr>
            <w:del w:id="215" w:author="Qualcomm User" w:date="2021-02-08T13:04:00Z">
              <w:r w:rsidRPr="00003673" w:rsidDel="00FF049D">
                <w:rPr>
                  <w:bCs/>
                </w:rPr>
                <w:delText>3</w:delText>
              </w:r>
            </w:del>
          </w:p>
        </w:tc>
        <w:tc>
          <w:tcPr>
            <w:tcW w:w="1701" w:type="dxa"/>
          </w:tcPr>
          <w:p w14:paraId="74C98750" w14:textId="524BA943" w:rsidR="00FF049D" w:rsidRPr="00003673" w:rsidDel="00FF049D" w:rsidRDefault="00FF049D" w:rsidP="002E2CD9">
            <w:pPr>
              <w:pStyle w:val="TAL"/>
              <w:rPr>
                <w:del w:id="216" w:author="Qualcomm User" w:date="2021-02-08T13:04:00Z"/>
              </w:rPr>
            </w:pPr>
            <w:del w:id="217" w:author="Qualcomm User" w:date="2021-02-08T13:04:00Z">
              <w:r w:rsidRPr="00003673" w:rsidDel="00FF049D">
                <w:rPr>
                  <w:bCs/>
                </w:rPr>
                <w:delText>3</w:delText>
              </w:r>
            </w:del>
          </w:p>
        </w:tc>
        <w:tc>
          <w:tcPr>
            <w:tcW w:w="1842" w:type="dxa"/>
            <w:vMerge w:val="restart"/>
            <w:shd w:val="clear" w:color="auto" w:fill="auto"/>
          </w:tcPr>
          <w:p w14:paraId="72590830" w14:textId="1A0D0CE8" w:rsidR="00FF049D" w:rsidRPr="00003673" w:rsidDel="00FF049D" w:rsidRDefault="00FF049D" w:rsidP="002E2CD9">
            <w:pPr>
              <w:pStyle w:val="TAL"/>
              <w:rPr>
                <w:del w:id="218" w:author="Qualcomm User" w:date="2021-02-08T13:04:00Z"/>
              </w:rPr>
            </w:pPr>
            <w:del w:id="219" w:author="Qualcomm User" w:date="2021-02-08T13:04:00Z">
              <w:r w:rsidRPr="00003673" w:rsidDel="00FF049D">
                <w:delText xml:space="preserve">Power of SSB with index 0 is set to be above configured </w:delText>
              </w:r>
              <w:r w:rsidRPr="00003673" w:rsidDel="00FF049D">
                <w:rPr>
                  <w:i/>
                </w:rPr>
                <w:delText>rsrp-ThresholdSSB</w:delText>
              </w:r>
            </w:del>
          </w:p>
        </w:tc>
      </w:tr>
      <w:tr w:rsidR="00FF049D" w:rsidRPr="00003673" w:rsidDel="00FF049D" w14:paraId="70FA414A" w14:textId="6E6C67EA" w:rsidTr="002E2CD9">
        <w:trPr>
          <w:trHeight w:val="275"/>
          <w:del w:id="220" w:author="Qualcomm User" w:date="2021-02-08T13:04:00Z"/>
        </w:trPr>
        <w:tc>
          <w:tcPr>
            <w:tcW w:w="1242" w:type="dxa"/>
            <w:vMerge/>
            <w:shd w:val="clear" w:color="auto" w:fill="auto"/>
          </w:tcPr>
          <w:p w14:paraId="69519430" w14:textId="116EA82D" w:rsidR="00FF049D" w:rsidRPr="00003673" w:rsidDel="00FF049D" w:rsidRDefault="00FF049D" w:rsidP="002E2CD9">
            <w:pPr>
              <w:pStyle w:val="TAL"/>
              <w:rPr>
                <w:del w:id="221" w:author="Qualcomm User" w:date="2021-02-08T13:04:00Z"/>
              </w:rPr>
            </w:pPr>
          </w:p>
        </w:tc>
        <w:tc>
          <w:tcPr>
            <w:tcW w:w="851" w:type="dxa"/>
            <w:vMerge w:val="restart"/>
            <w:shd w:val="clear" w:color="auto" w:fill="auto"/>
          </w:tcPr>
          <w:p w14:paraId="79AEE860" w14:textId="6F6939D5" w:rsidR="00FF049D" w:rsidRPr="00003673" w:rsidDel="00FF049D" w:rsidRDefault="00FF049D" w:rsidP="002E2CD9">
            <w:pPr>
              <w:pStyle w:val="TAL"/>
              <w:rPr>
                <w:del w:id="222" w:author="Qualcomm User" w:date="2021-02-08T13:04:00Z"/>
              </w:rPr>
            </w:pPr>
            <w:del w:id="223" w:author="Qualcomm User" w:date="2021-02-08T13:04:00Z">
              <w:r w:rsidDel="00FF049D">
                <w:rPr>
                  <w:noProof/>
                  <w:position w:val="-12"/>
                </w:rPr>
                <w:drawing>
                  <wp:inline distT="0" distB="0" distL="0" distR="0" wp14:anchorId="2CD989CC" wp14:editId="0B8D0E95">
                    <wp:extent cx="23812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del>
          </w:p>
        </w:tc>
        <w:tc>
          <w:tcPr>
            <w:tcW w:w="1559" w:type="dxa"/>
            <w:shd w:val="clear" w:color="auto" w:fill="auto"/>
          </w:tcPr>
          <w:p w14:paraId="46159D24" w14:textId="509CB8D4" w:rsidR="00FF049D" w:rsidRPr="00003673" w:rsidDel="00FF049D" w:rsidRDefault="00FF049D" w:rsidP="002E2CD9">
            <w:pPr>
              <w:pStyle w:val="TAL"/>
              <w:rPr>
                <w:del w:id="224" w:author="Qualcomm User" w:date="2021-02-08T13:04:00Z"/>
              </w:rPr>
            </w:pPr>
            <w:del w:id="225" w:author="Qualcomm User" w:date="2021-02-08T13:04:00Z">
              <w:r w:rsidRPr="00003673" w:rsidDel="00FF049D">
                <w:delText>Config 1</w:delText>
              </w:r>
            </w:del>
          </w:p>
        </w:tc>
        <w:tc>
          <w:tcPr>
            <w:tcW w:w="1276" w:type="dxa"/>
            <w:vMerge w:val="restart"/>
            <w:shd w:val="clear" w:color="auto" w:fill="auto"/>
          </w:tcPr>
          <w:p w14:paraId="463A4811" w14:textId="6392C082" w:rsidR="00FF049D" w:rsidRPr="00003673" w:rsidDel="00FF049D" w:rsidRDefault="00FF049D" w:rsidP="002E2CD9">
            <w:pPr>
              <w:pStyle w:val="TAL"/>
              <w:rPr>
                <w:del w:id="226" w:author="Qualcomm User" w:date="2021-02-08T13:04:00Z"/>
              </w:rPr>
            </w:pPr>
            <w:del w:id="227" w:author="Qualcomm User" w:date="2021-02-08T13:04:00Z">
              <w:r w:rsidRPr="00003673" w:rsidDel="00FF049D">
                <w:delText>dBm/15kHz</w:delText>
              </w:r>
            </w:del>
          </w:p>
        </w:tc>
        <w:tc>
          <w:tcPr>
            <w:tcW w:w="1843" w:type="dxa"/>
            <w:shd w:val="clear" w:color="auto" w:fill="auto"/>
          </w:tcPr>
          <w:p w14:paraId="44EB93C9" w14:textId="0D0DE92E" w:rsidR="00FF049D" w:rsidRPr="00003673" w:rsidDel="00FF049D" w:rsidRDefault="00FF049D" w:rsidP="002E2CD9">
            <w:pPr>
              <w:pStyle w:val="TAL"/>
              <w:rPr>
                <w:del w:id="228" w:author="Qualcomm User" w:date="2021-02-08T13:04:00Z"/>
              </w:rPr>
            </w:pPr>
            <w:del w:id="229" w:author="Qualcomm User" w:date="2021-02-08T13:04:00Z">
              <w:r w:rsidRPr="00003673" w:rsidDel="00FF049D">
                <w:delText>-98</w:delText>
              </w:r>
            </w:del>
          </w:p>
        </w:tc>
        <w:tc>
          <w:tcPr>
            <w:tcW w:w="1701" w:type="dxa"/>
          </w:tcPr>
          <w:p w14:paraId="1C91572B" w14:textId="380BF115" w:rsidR="00FF049D" w:rsidRPr="00003673" w:rsidDel="00FF049D" w:rsidRDefault="00FF049D" w:rsidP="002E2CD9">
            <w:pPr>
              <w:pStyle w:val="TAL"/>
              <w:rPr>
                <w:del w:id="230" w:author="Qualcomm User" w:date="2021-02-08T13:04:00Z"/>
              </w:rPr>
            </w:pPr>
            <w:del w:id="231" w:author="Qualcomm User" w:date="2021-02-08T13:04:00Z">
              <w:r w:rsidRPr="00003673" w:rsidDel="00FF049D">
                <w:delText>-98</w:delText>
              </w:r>
            </w:del>
          </w:p>
        </w:tc>
        <w:tc>
          <w:tcPr>
            <w:tcW w:w="1842" w:type="dxa"/>
            <w:vMerge/>
            <w:shd w:val="clear" w:color="auto" w:fill="auto"/>
          </w:tcPr>
          <w:p w14:paraId="0EC9DB99" w14:textId="3D2C7AB6" w:rsidR="00FF049D" w:rsidRPr="00003673" w:rsidDel="00FF049D" w:rsidRDefault="00FF049D" w:rsidP="002E2CD9">
            <w:pPr>
              <w:pStyle w:val="TAL"/>
              <w:rPr>
                <w:del w:id="232" w:author="Qualcomm User" w:date="2021-02-08T13:04:00Z"/>
              </w:rPr>
            </w:pPr>
          </w:p>
        </w:tc>
      </w:tr>
      <w:tr w:rsidR="00FF049D" w:rsidRPr="00003673" w:rsidDel="00FF049D" w14:paraId="676B9DE0" w14:textId="7F7DF19D" w:rsidTr="002E2CD9">
        <w:trPr>
          <w:trHeight w:val="275"/>
          <w:del w:id="233" w:author="Qualcomm User" w:date="2021-02-08T13:04:00Z"/>
        </w:trPr>
        <w:tc>
          <w:tcPr>
            <w:tcW w:w="1242" w:type="dxa"/>
            <w:vMerge/>
            <w:shd w:val="clear" w:color="auto" w:fill="auto"/>
          </w:tcPr>
          <w:p w14:paraId="4BA7A360" w14:textId="4FDB6701" w:rsidR="00FF049D" w:rsidRPr="00003673" w:rsidDel="00FF049D" w:rsidRDefault="00FF049D" w:rsidP="002E2CD9">
            <w:pPr>
              <w:pStyle w:val="TAL"/>
              <w:rPr>
                <w:del w:id="234" w:author="Qualcomm User" w:date="2021-02-08T13:04:00Z"/>
              </w:rPr>
            </w:pPr>
          </w:p>
        </w:tc>
        <w:tc>
          <w:tcPr>
            <w:tcW w:w="851" w:type="dxa"/>
            <w:vMerge/>
            <w:shd w:val="clear" w:color="auto" w:fill="auto"/>
          </w:tcPr>
          <w:p w14:paraId="79337E80" w14:textId="2F0B79E4" w:rsidR="00FF049D" w:rsidRPr="00003673" w:rsidDel="00FF049D" w:rsidRDefault="00FF049D" w:rsidP="002E2CD9">
            <w:pPr>
              <w:pStyle w:val="TAL"/>
              <w:rPr>
                <w:del w:id="235" w:author="Qualcomm User" w:date="2021-02-08T13:04:00Z"/>
              </w:rPr>
            </w:pPr>
          </w:p>
        </w:tc>
        <w:tc>
          <w:tcPr>
            <w:tcW w:w="1559" w:type="dxa"/>
            <w:shd w:val="clear" w:color="auto" w:fill="auto"/>
          </w:tcPr>
          <w:p w14:paraId="4788F287" w14:textId="21A62F46" w:rsidR="00FF049D" w:rsidRPr="00003673" w:rsidDel="00FF049D" w:rsidRDefault="00FF049D" w:rsidP="002E2CD9">
            <w:pPr>
              <w:pStyle w:val="TAL"/>
              <w:rPr>
                <w:del w:id="236" w:author="Qualcomm User" w:date="2021-02-08T13:04:00Z"/>
              </w:rPr>
            </w:pPr>
            <w:del w:id="237" w:author="Qualcomm User" w:date="2021-02-08T13:04:00Z">
              <w:r w:rsidRPr="00003673" w:rsidDel="00FF049D">
                <w:delText>Config 2</w:delText>
              </w:r>
            </w:del>
          </w:p>
        </w:tc>
        <w:tc>
          <w:tcPr>
            <w:tcW w:w="1276" w:type="dxa"/>
            <w:vMerge/>
            <w:shd w:val="clear" w:color="auto" w:fill="auto"/>
          </w:tcPr>
          <w:p w14:paraId="6BCD12F6" w14:textId="7F705B5B" w:rsidR="00FF049D" w:rsidRPr="00003673" w:rsidDel="00FF049D" w:rsidRDefault="00FF049D" w:rsidP="002E2CD9">
            <w:pPr>
              <w:pStyle w:val="TAL"/>
              <w:rPr>
                <w:del w:id="238" w:author="Qualcomm User" w:date="2021-02-08T13:04:00Z"/>
              </w:rPr>
            </w:pPr>
          </w:p>
        </w:tc>
        <w:tc>
          <w:tcPr>
            <w:tcW w:w="1843" w:type="dxa"/>
            <w:shd w:val="clear" w:color="auto" w:fill="auto"/>
          </w:tcPr>
          <w:p w14:paraId="355D531D" w14:textId="4D4B9DE2" w:rsidR="00FF049D" w:rsidRPr="00003673" w:rsidDel="00FF049D" w:rsidRDefault="00FF049D" w:rsidP="002E2CD9">
            <w:pPr>
              <w:pStyle w:val="TAL"/>
              <w:rPr>
                <w:del w:id="239" w:author="Qualcomm User" w:date="2021-02-08T13:04:00Z"/>
              </w:rPr>
            </w:pPr>
            <w:del w:id="240" w:author="Qualcomm User" w:date="2021-02-08T13:04:00Z">
              <w:r w:rsidRPr="00003673" w:rsidDel="00FF049D">
                <w:delText>-101</w:delText>
              </w:r>
            </w:del>
          </w:p>
        </w:tc>
        <w:tc>
          <w:tcPr>
            <w:tcW w:w="1701" w:type="dxa"/>
          </w:tcPr>
          <w:p w14:paraId="584A612A" w14:textId="103BD37E" w:rsidR="00FF049D" w:rsidRPr="00003673" w:rsidDel="00FF049D" w:rsidRDefault="00FF049D" w:rsidP="002E2CD9">
            <w:pPr>
              <w:pStyle w:val="TAL"/>
              <w:rPr>
                <w:del w:id="241" w:author="Qualcomm User" w:date="2021-02-08T13:04:00Z"/>
              </w:rPr>
            </w:pPr>
            <w:del w:id="242" w:author="Qualcomm User" w:date="2021-02-08T13:04:00Z">
              <w:r w:rsidRPr="00003673" w:rsidDel="00FF049D">
                <w:delText>-101</w:delText>
              </w:r>
            </w:del>
          </w:p>
        </w:tc>
        <w:tc>
          <w:tcPr>
            <w:tcW w:w="1842" w:type="dxa"/>
            <w:vMerge/>
            <w:shd w:val="clear" w:color="auto" w:fill="auto"/>
          </w:tcPr>
          <w:p w14:paraId="387E7C19" w14:textId="622D50B4" w:rsidR="00FF049D" w:rsidRPr="00003673" w:rsidDel="00FF049D" w:rsidRDefault="00FF049D" w:rsidP="002E2CD9">
            <w:pPr>
              <w:pStyle w:val="TAL"/>
              <w:rPr>
                <w:del w:id="243" w:author="Qualcomm User" w:date="2021-02-08T13:04:00Z"/>
              </w:rPr>
            </w:pPr>
          </w:p>
        </w:tc>
      </w:tr>
      <w:tr w:rsidR="00FF049D" w:rsidRPr="00003673" w:rsidDel="00FF049D" w14:paraId="3FE809FE" w14:textId="5FBDB446" w:rsidTr="002E2CD9">
        <w:trPr>
          <w:del w:id="244" w:author="Qualcomm User" w:date="2021-02-08T13:04:00Z"/>
        </w:trPr>
        <w:tc>
          <w:tcPr>
            <w:tcW w:w="1242" w:type="dxa"/>
            <w:vMerge/>
            <w:shd w:val="clear" w:color="auto" w:fill="auto"/>
          </w:tcPr>
          <w:p w14:paraId="26948F91" w14:textId="1DAB0747" w:rsidR="00FF049D" w:rsidRPr="00003673" w:rsidDel="00FF049D" w:rsidRDefault="00FF049D" w:rsidP="002E2CD9">
            <w:pPr>
              <w:pStyle w:val="TAL"/>
              <w:rPr>
                <w:del w:id="245" w:author="Qualcomm User" w:date="2021-02-08T13:04:00Z"/>
              </w:rPr>
            </w:pPr>
          </w:p>
        </w:tc>
        <w:tc>
          <w:tcPr>
            <w:tcW w:w="2410" w:type="dxa"/>
            <w:gridSpan w:val="2"/>
            <w:shd w:val="clear" w:color="auto" w:fill="auto"/>
          </w:tcPr>
          <w:p w14:paraId="2C546473" w14:textId="15713D4C" w:rsidR="00FF049D" w:rsidRPr="00003673" w:rsidDel="00FF049D" w:rsidRDefault="00FF049D" w:rsidP="002E2CD9">
            <w:pPr>
              <w:pStyle w:val="TAL"/>
              <w:rPr>
                <w:del w:id="246" w:author="Qualcomm User" w:date="2021-02-08T13:04:00Z"/>
              </w:rPr>
            </w:pPr>
            <w:del w:id="247" w:author="Qualcomm User" w:date="2021-02-08T13:04:00Z">
              <w:r w:rsidDel="00FF049D">
                <w:rPr>
                  <w:noProof/>
                  <w:position w:val="-12"/>
                </w:rPr>
                <w:drawing>
                  <wp:inline distT="0" distB="0" distL="0" distR="0" wp14:anchorId="30882F73" wp14:editId="1A0CAA1F">
                    <wp:extent cx="457200" cy="2190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del>
          </w:p>
        </w:tc>
        <w:tc>
          <w:tcPr>
            <w:tcW w:w="1276" w:type="dxa"/>
            <w:shd w:val="clear" w:color="auto" w:fill="auto"/>
          </w:tcPr>
          <w:p w14:paraId="3C9E6126" w14:textId="7B43059B" w:rsidR="00FF049D" w:rsidRPr="00003673" w:rsidDel="00FF049D" w:rsidRDefault="00FF049D" w:rsidP="002E2CD9">
            <w:pPr>
              <w:pStyle w:val="TAL"/>
              <w:rPr>
                <w:del w:id="248" w:author="Qualcomm User" w:date="2021-02-08T13:04:00Z"/>
              </w:rPr>
            </w:pPr>
            <w:del w:id="249" w:author="Qualcomm User" w:date="2021-02-08T13:04:00Z">
              <w:r w:rsidRPr="00003673" w:rsidDel="00FF049D">
                <w:delText>dB</w:delText>
              </w:r>
            </w:del>
          </w:p>
        </w:tc>
        <w:tc>
          <w:tcPr>
            <w:tcW w:w="1843" w:type="dxa"/>
            <w:shd w:val="clear" w:color="auto" w:fill="auto"/>
          </w:tcPr>
          <w:p w14:paraId="2301D2B0" w14:textId="5540F1D1" w:rsidR="00FF049D" w:rsidRPr="00003673" w:rsidDel="00FF049D" w:rsidRDefault="00FF049D" w:rsidP="002E2CD9">
            <w:pPr>
              <w:pStyle w:val="TAL"/>
              <w:rPr>
                <w:del w:id="250" w:author="Qualcomm User" w:date="2021-02-08T13:04:00Z"/>
              </w:rPr>
            </w:pPr>
            <w:del w:id="251" w:author="Qualcomm User" w:date="2021-02-08T13:04:00Z">
              <w:r w:rsidRPr="00003673" w:rsidDel="00FF049D">
                <w:delText>3</w:delText>
              </w:r>
            </w:del>
          </w:p>
        </w:tc>
        <w:tc>
          <w:tcPr>
            <w:tcW w:w="1701" w:type="dxa"/>
          </w:tcPr>
          <w:p w14:paraId="17FC6249" w14:textId="3DC377DC" w:rsidR="00FF049D" w:rsidRPr="00003673" w:rsidDel="00FF049D" w:rsidRDefault="00FF049D" w:rsidP="002E2CD9">
            <w:pPr>
              <w:pStyle w:val="TAL"/>
              <w:rPr>
                <w:del w:id="252" w:author="Qualcomm User" w:date="2021-02-08T13:04:00Z"/>
              </w:rPr>
            </w:pPr>
            <w:del w:id="253" w:author="Qualcomm User" w:date="2021-02-08T13:04:00Z">
              <w:r w:rsidRPr="00003673" w:rsidDel="00FF049D">
                <w:delText>3</w:delText>
              </w:r>
            </w:del>
          </w:p>
        </w:tc>
        <w:tc>
          <w:tcPr>
            <w:tcW w:w="1842" w:type="dxa"/>
            <w:vMerge/>
            <w:shd w:val="clear" w:color="auto" w:fill="auto"/>
          </w:tcPr>
          <w:p w14:paraId="485354C6" w14:textId="0EDA1754" w:rsidR="00FF049D" w:rsidRPr="00003673" w:rsidDel="00FF049D" w:rsidRDefault="00FF049D" w:rsidP="002E2CD9">
            <w:pPr>
              <w:pStyle w:val="TAL"/>
              <w:rPr>
                <w:del w:id="254" w:author="Qualcomm User" w:date="2021-02-08T13:04:00Z"/>
              </w:rPr>
            </w:pPr>
          </w:p>
        </w:tc>
      </w:tr>
      <w:tr w:rsidR="00FF049D" w:rsidRPr="00003673" w:rsidDel="00FF049D" w14:paraId="70CAD2C9" w14:textId="3E29E342" w:rsidTr="002E2CD9">
        <w:trPr>
          <w:del w:id="255" w:author="Qualcomm User" w:date="2021-02-08T13:04:00Z"/>
        </w:trPr>
        <w:tc>
          <w:tcPr>
            <w:tcW w:w="1242" w:type="dxa"/>
            <w:vMerge/>
            <w:shd w:val="clear" w:color="auto" w:fill="auto"/>
          </w:tcPr>
          <w:p w14:paraId="43D43BDA" w14:textId="0BB9DB91" w:rsidR="00FF049D" w:rsidRPr="00003673" w:rsidDel="00FF049D" w:rsidRDefault="00FF049D" w:rsidP="002E2CD9">
            <w:pPr>
              <w:pStyle w:val="TAL"/>
              <w:rPr>
                <w:del w:id="256" w:author="Qualcomm User" w:date="2021-02-08T13:04:00Z"/>
              </w:rPr>
            </w:pPr>
          </w:p>
        </w:tc>
        <w:tc>
          <w:tcPr>
            <w:tcW w:w="851" w:type="dxa"/>
            <w:vMerge w:val="restart"/>
            <w:shd w:val="clear" w:color="auto" w:fill="auto"/>
          </w:tcPr>
          <w:p w14:paraId="4008E739" w14:textId="4E75D357" w:rsidR="00FF049D" w:rsidRPr="00003673" w:rsidDel="00FF049D" w:rsidRDefault="00FF049D" w:rsidP="002E2CD9">
            <w:pPr>
              <w:pStyle w:val="TAL"/>
              <w:rPr>
                <w:del w:id="257" w:author="Qualcomm User" w:date="2021-02-08T13:04:00Z"/>
                <w:position w:val="-12"/>
              </w:rPr>
            </w:pPr>
            <w:del w:id="258" w:author="Qualcomm User" w:date="2021-02-08T13:04:00Z">
              <w:r w:rsidRPr="00003673" w:rsidDel="00FF049D">
                <w:rPr>
                  <w:rFonts w:cs="Arial"/>
                </w:rPr>
                <w:delText>SS-RSRP</w:delText>
              </w:r>
              <w:r w:rsidRPr="00003673" w:rsidDel="00FF049D">
                <w:rPr>
                  <w:rFonts w:cs="Arial"/>
                  <w:vertAlign w:val="superscript"/>
                </w:rPr>
                <w:delText xml:space="preserve"> Note 3</w:delText>
              </w:r>
            </w:del>
          </w:p>
        </w:tc>
        <w:tc>
          <w:tcPr>
            <w:tcW w:w="1559" w:type="dxa"/>
            <w:shd w:val="clear" w:color="auto" w:fill="auto"/>
          </w:tcPr>
          <w:p w14:paraId="309B450F" w14:textId="4FE5A48F" w:rsidR="00FF049D" w:rsidRPr="00003673" w:rsidDel="00FF049D" w:rsidRDefault="00FF049D" w:rsidP="002E2CD9">
            <w:pPr>
              <w:pStyle w:val="TAL"/>
              <w:rPr>
                <w:del w:id="259" w:author="Qualcomm User" w:date="2021-02-08T13:04:00Z"/>
                <w:position w:val="-12"/>
              </w:rPr>
            </w:pPr>
            <w:del w:id="260" w:author="Qualcomm User" w:date="2021-02-08T13:04:00Z">
              <w:r w:rsidRPr="00003673" w:rsidDel="00FF049D">
                <w:rPr>
                  <w:rFonts w:cs="Arial"/>
                </w:rPr>
                <w:delText>Config 1</w:delText>
              </w:r>
            </w:del>
          </w:p>
        </w:tc>
        <w:tc>
          <w:tcPr>
            <w:tcW w:w="1276" w:type="dxa"/>
            <w:vMerge w:val="restart"/>
            <w:shd w:val="clear" w:color="auto" w:fill="auto"/>
          </w:tcPr>
          <w:p w14:paraId="4FB511A3" w14:textId="2FDAF6ED" w:rsidR="00FF049D" w:rsidRPr="00003673" w:rsidDel="00FF049D" w:rsidRDefault="00FF049D" w:rsidP="002E2CD9">
            <w:pPr>
              <w:pStyle w:val="TAL"/>
              <w:rPr>
                <w:del w:id="261" w:author="Qualcomm User" w:date="2021-02-08T13:04:00Z"/>
              </w:rPr>
            </w:pPr>
            <w:del w:id="262" w:author="Qualcomm User" w:date="2021-02-08T13:04:00Z">
              <w:r w:rsidRPr="00003673" w:rsidDel="00FF049D">
                <w:delText>dBm/15kHz</w:delText>
              </w:r>
            </w:del>
          </w:p>
        </w:tc>
        <w:tc>
          <w:tcPr>
            <w:tcW w:w="1843" w:type="dxa"/>
            <w:shd w:val="clear" w:color="auto" w:fill="auto"/>
          </w:tcPr>
          <w:p w14:paraId="7072751A" w14:textId="6AC3FE44" w:rsidR="00FF049D" w:rsidRPr="00003673" w:rsidDel="00FF049D" w:rsidRDefault="00FF049D" w:rsidP="002E2CD9">
            <w:pPr>
              <w:pStyle w:val="TAL"/>
              <w:rPr>
                <w:del w:id="263" w:author="Qualcomm User" w:date="2021-02-08T13:04:00Z"/>
              </w:rPr>
            </w:pPr>
            <w:del w:id="264" w:author="Qualcomm User" w:date="2021-02-08T13:04:00Z">
              <w:r w:rsidRPr="00003673" w:rsidDel="00FF049D">
                <w:rPr>
                  <w:rFonts w:cs="Arial"/>
                </w:rPr>
                <w:delText>-95</w:delText>
              </w:r>
            </w:del>
          </w:p>
        </w:tc>
        <w:tc>
          <w:tcPr>
            <w:tcW w:w="1701" w:type="dxa"/>
          </w:tcPr>
          <w:p w14:paraId="72034CF2" w14:textId="6B893AEF" w:rsidR="00FF049D" w:rsidRPr="00003673" w:rsidDel="00FF049D" w:rsidRDefault="00FF049D" w:rsidP="002E2CD9">
            <w:pPr>
              <w:pStyle w:val="TAL"/>
              <w:rPr>
                <w:del w:id="265" w:author="Qualcomm User" w:date="2021-02-08T13:04:00Z"/>
              </w:rPr>
            </w:pPr>
            <w:del w:id="266" w:author="Qualcomm User" w:date="2021-02-08T13:04:00Z">
              <w:r w:rsidRPr="00003673" w:rsidDel="00FF049D">
                <w:rPr>
                  <w:rFonts w:cs="Arial"/>
                </w:rPr>
                <w:delText>-95</w:delText>
              </w:r>
            </w:del>
          </w:p>
        </w:tc>
        <w:tc>
          <w:tcPr>
            <w:tcW w:w="1842" w:type="dxa"/>
            <w:vMerge/>
            <w:shd w:val="clear" w:color="auto" w:fill="auto"/>
          </w:tcPr>
          <w:p w14:paraId="03ABCC57" w14:textId="0AA6DAF0" w:rsidR="00FF049D" w:rsidRPr="00003673" w:rsidDel="00FF049D" w:rsidRDefault="00FF049D" w:rsidP="002E2CD9">
            <w:pPr>
              <w:pStyle w:val="TAL"/>
              <w:rPr>
                <w:del w:id="267" w:author="Qualcomm User" w:date="2021-02-08T13:04:00Z"/>
              </w:rPr>
            </w:pPr>
          </w:p>
        </w:tc>
      </w:tr>
      <w:tr w:rsidR="00FF049D" w:rsidRPr="00003673" w:rsidDel="00FF049D" w14:paraId="7FC21BEB" w14:textId="0F7BA9D8" w:rsidTr="002E2CD9">
        <w:trPr>
          <w:del w:id="268" w:author="Qualcomm User" w:date="2021-02-08T13:04:00Z"/>
        </w:trPr>
        <w:tc>
          <w:tcPr>
            <w:tcW w:w="1242" w:type="dxa"/>
            <w:vMerge/>
            <w:shd w:val="clear" w:color="auto" w:fill="auto"/>
          </w:tcPr>
          <w:p w14:paraId="3005572A" w14:textId="68002C0C" w:rsidR="00FF049D" w:rsidRPr="00003673" w:rsidDel="00FF049D" w:rsidRDefault="00FF049D" w:rsidP="002E2CD9">
            <w:pPr>
              <w:pStyle w:val="TAL"/>
              <w:rPr>
                <w:del w:id="269" w:author="Qualcomm User" w:date="2021-02-08T13:04:00Z"/>
              </w:rPr>
            </w:pPr>
          </w:p>
        </w:tc>
        <w:tc>
          <w:tcPr>
            <w:tcW w:w="851" w:type="dxa"/>
            <w:vMerge/>
            <w:shd w:val="clear" w:color="auto" w:fill="auto"/>
          </w:tcPr>
          <w:p w14:paraId="57EDC0B2" w14:textId="69A6B6BA" w:rsidR="00FF049D" w:rsidRPr="00003673" w:rsidDel="00FF049D" w:rsidRDefault="00FF049D" w:rsidP="002E2CD9">
            <w:pPr>
              <w:pStyle w:val="TAL"/>
              <w:rPr>
                <w:del w:id="270" w:author="Qualcomm User" w:date="2021-02-08T13:04:00Z"/>
                <w:position w:val="-12"/>
              </w:rPr>
            </w:pPr>
          </w:p>
        </w:tc>
        <w:tc>
          <w:tcPr>
            <w:tcW w:w="1559" w:type="dxa"/>
            <w:shd w:val="clear" w:color="auto" w:fill="auto"/>
          </w:tcPr>
          <w:p w14:paraId="57064FB8" w14:textId="59D3E3F5" w:rsidR="00FF049D" w:rsidRPr="00003673" w:rsidDel="00FF049D" w:rsidRDefault="00FF049D" w:rsidP="002E2CD9">
            <w:pPr>
              <w:pStyle w:val="TAL"/>
              <w:rPr>
                <w:del w:id="271" w:author="Qualcomm User" w:date="2021-02-08T13:04:00Z"/>
                <w:position w:val="-12"/>
              </w:rPr>
            </w:pPr>
            <w:del w:id="272" w:author="Qualcomm User" w:date="2021-02-08T13:04:00Z">
              <w:r w:rsidRPr="00003673" w:rsidDel="00FF049D">
                <w:rPr>
                  <w:rFonts w:cs="Arial"/>
                </w:rPr>
                <w:delText>Config 2</w:delText>
              </w:r>
            </w:del>
          </w:p>
        </w:tc>
        <w:tc>
          <w:tcPr>
            <w:tcW w:w="1276" w:type="dxa"/>
            <w:vMerge/>
            <w:shd w:val="clear" w:color="auto" w:fill="auto"/>
          </w:tcPr>
          <w:p w14:paraId="282D24A1" w14:textId="30DD1628" w:rsidR="00FF049D" w:rsidRPr="00003673" w:rsidDel="00FF049D" w:rsidRDefault="00FF049D" w:rsidP="002E2CD9">
            <w:pPr>
              <w:pStyle w:val="TAL"/>
              <w:rPr>
                <w:del w:id="273" w:author="Qualcomm User" w:date="2021-02-08T13:04:00Z"/>
              </w:rPr>
            </w:pPr>
          </w:p>
        </w:tc>
        <w:tc>
          <w:tcPr>
            <w:tcW w:w="1843" w:type="dxa"/>
            <w:shd w:val="clear" w:color="auto" w:fill="auto"/>
          </w:tcPr>
          <w:p w14:paraId="66E305B5" w14:textId="3ADB2E96" w:rsidR="00FF049D" w:rsidRPr="00003673" w:rsidDel="00FF049D" w:rsidRDefault="00FF049D" w:rsidP="002E2CD9">
            <w:pPr>
              <w:pStyle w:val="TAL"/>
              <w:rPr>
                <w:del w:id="274" w:author="Qualcomm User" w:date="2021-02-08T13:04:00Z"/>
              </w:rPr>
            </w:pPr>
            <w:del w:id="275" w:author="Qualcomm User" w:date="2021-02-08T13:04:00Z">
              <w:r w:rsidRPr="00003673" w:rsidDel="00FF049D">
                <w:rPr>
                  <w:rFonts w:cs="Arial"/>
                </w:rPr>
                <w:delText>-98</w:delText>
              </w:r>
            </w:del>
          </w:p>
        </w:tc>
        <w:tc>
          <w:tcPr>
            <w:tcW w:w="1701" w:type="dxa"/>
          </w:tcPr>
          <w:p w14:paraId="2E5EED10" w14:textId="0BF04D86" w:rsidR="00FF049D" w:rsidRPr="00003673" w:rsidDel="00FF049D" w:rsidRDefault="00FF049D" w:rsidP="002E2CD9">
            <w:pPr>
              <w:pStyle w:val="TAL"/>
              <w:rPr>
                <w:del w:id="276" w:author="Qualcomm User" w:date="2021-02-08T13:04:00Z"/>
              </w:rPr>
            </w:pPr>
            <w:del w:id="277" w:author="Qualcomm User" w:date="2021-02-08T13:04:00Z">
              <w:r w:rsidRPr="00003673" w:rsidDel="00FF049D">
                <w:rPr>
                  <w:rFonts w:cs="Arial"/>
                </w:rPr>
                <w:delText>-98</w:delText>
              </w:r>
            </w:del>
          </w:p>
        </w:tc>
        <w:tc>
          <w:tcPr>
            <w:tcW w:w="1842" w:type="dxa"/>
            <w:vMerge/>
            <w:shd w:val="clear" w:color="auto" w:fill="auto"/>
          </w:tcPr>
          <w:p w14:paraId="0AB93F67" w14:textId="1CDAC31B" w:rsidR="00FF049D" w:rsidRPr="00003673" w:rsidDel="00FF049D" w:rsidRDefault="00FF049D" w:rsidP="002E2CD9">
            <w:pPr>
              <w:pStyle w:val="TAL"/>
              <w:rPr>
                <w:del w:id="278" w:author="Qualcomm User" w:date="2021-02-08T13:04:00Z"/>
              </w:rPr>
            </w:pPr>
          </w:p>
        </w:tc>
      </w:tr>
      <w:tr w:rsidR="00FF049D" w:rsidRPr="00003673" w:rsidDel="00FF049D" w14:paraId="082CEBA9" w14:textId="3A5923F1" w:rsidTr="002E2CD9">
        <w:trPr>
          <w:del w:id="279" w:author="Qualcomm User" w:date="2021-02-08T13:04:00Z"/>
        </w:trPr>
        <w:tc>
          <w:tcPr>
            <w:tcW w:w="1242" w:type="dxa"/>
            <w:vMerge/>
            <w:shd w:val="clear" w:color="auto" w:fill="auto"/>
          </w:tcPr>
          <w:p w14:paraId="54B60DD7" w14:textId="162F7E71" w:rsidR="00FF049D" w:rsidRPr="00003673" w:rsidDel="00FF049D" w:rsidRDefault="00FF049D" w:rsidP="002E2CD9">
            <w:pPr>
              <w:pStyle w:val="TAL"/>
              <w:rPr>
                <w:del w:id="280" w:author="Qualcomm User" w:date="2021-02-08T13:04:00Z"/>
              </w:rPr>
            </w:pPr>
          </w:p>
        </w:tc>
        <w:tc>
          <w:tcPr>
            <w:tcW w:w="2410" w:type="dxa"/>
            <w:gridSpan w:val="2"/>
            <w:shd w:val="clear" w:color="auto" w:fill="auto"/>
          </w:tcPr>
          <w:p w14:paraId="673DDA87" w14:textId="054CF29B" w:rsidR="00FF049D" w:rsidRPr="00003673" w:rsidDel="00FF049D" w:rsidRDefault="00FF049D" w:rsidP="002E2CD9">
            <w:pPr>
              <w:pStyle w:val="TAL"/>
              <w:rPr>
                <w:del w:id="281" w:author="Qualcomm User" w:date="2021-02-08T13:04:00Z"/>
              </w:rPr>
            </w:pPr>
            <w:del w:id="282" w:author="Qualcomm User" w:date="2021-02-08T13:04:00Z">
              <w:r w:rsidRPr="00003673" w:rsidDel="00FF049D">
                <w:delText>SS-RSRP</w:delText>
              </w:r>
              <w:r w:rsidRPr="00003673" w:rsidDel="00FF049D">
                <w:rPr>
                  <w:vertAlign w:val="superscript"/>
                </w:rPr>
                <w:delText xml:space="preserve"> Note 3</w:delText>
              </w:r>
            </w:del>
          </w:p>
        </w:tc>
        <w:tc>
          <w:tcPr>
            <w:tcW w:w="1276" w:type="dxa"/>
            <w:shd w:val="clear" w:color="auto" w:fill="auto"/>
          </w:tcPr>
          <w:p w14:paraId="4AF55CB0" w14:textId="5514EDB0" w:rsidR="00FF049D" w:rsidRPr="00003673" w:rsidDel="00FF049D" w:rsidRDefault="00FF049D" w:rsidP="002E2CD9">
            <w:pPr>
              <w:pStyle w:val="TAL"/>
              <w:rPr>
                <w:del w:id="283" w:author="Qualcomm User" w:date="2021-02-08T13:04:00Z"/>
              </w:rPr>
            </w:pPr>
            <w:del w:id="284" w:author="Qualcomm User" w:date="2021-02-08T13:04:00Z">
              <w:r w:rsidRPr="00003673" w:rsidDel="00FF049D">
                <w:delText>dBm/ SCS</w:delText>
              </w:r>
            </w:del>
          </w:p>
        </w:tc>
        <w:tc>
          <w:tcPr>
            <w:tcW w:w="1843" w:type="dxa"/>
            <w:shd w:val="clear" w:color="auto" w:fill="auto"/>
          </w:tcPr>
          <w:p w14:paraId="41F19824" w14:textId="5EAEE94F" w:rsidR="00FF049D" w:rsidRPr="00003673" w:rsidDel="00FF049D" w:rsidRDefault="00FF049D" w:rsidP="002E2CD9">
            <w:pPr>
              <w:pStyle w:val="TAL"/>
              <w:rPr>
                <w:del w:id="285" w:author="Qualcomm User" w:date="2021-02-08T13:04:00Z"/>
              </w:rPr>
            </w:pPr>
            <w:del w:id="286" w:author="Qualcomm User" w:date="2021-02-08T13:04:00Z">
              <w:r w:rsidRPr="00003673" w:rsidDel="00FF049D">
                <w:delText>-95</w:delText>
              </w:r>
            </w:del>
          </w:p>
        </w:tc>
        <w:tc>
          <w:tcPr>
            <w:tcW w:w="1701" w:type="dxa"/>
          </w:tcPr>
          <w:p w14:paraId="6C666C80" w14:textId="6E4598C9" w:rsidR="00FF049D" w:rsidRPr="00003673" w:rsidDel="00FF049D" w:rsidRDefault="00FF049D" w:rsidP="002E2CD9">
            <w:pPr>
              <w:pStyle w:val="TAL"/>
              <w:rPr>
                <w:del w:id="287" w:author="Qualcomm User" w:date="2021-02-08T13:04:00Z"/>
              </w:rPr>
            </w:pPr>
            <w:del w:id="288" w:author="Qualcomm User" w:date="2021-02-08T13:04:00Z">
              <w:r w:rsidRPr="00003673" w:rsidDel="00FF049D">
                <w:delText>-95</w:delText>
              </w:r>
            </w:del>
          </w:p>
        </w:tc>
        <w:tc>
          <w:tcPr>
            <w:tcW w:w="1842" w:type="dxa"/>
            <w:vMerge/>
            <w:shd w:val="clear" w:color="auto" w:fill="auto"/>
          </w:tcPr>
          <w:p w14:paraId="305D5905" w14:textId="7F033D71" w:rsidR="00FF049D" w:rsidRPr="00003673" w:rsidDel="00FF049D" w:rsidRDefault="00FF049D" w:rsidP="002E2CD9">
            <w:pPr>
              <w:pStyle w:val="TAL"/>
              <w:rPr>
                <w:del w:id="289" w:author="Qualcomm User" w:date="2021-02-08T13:04:00Z"/>
              </w:rPr>
            </w:pPr>
          </w:p>
        </w:tc>
      </w:tr>
      <w:tr w:rsidR="00FF049D" w:rsidRPr="00003673" w:rsidDel="00FF049D" w14:paraId="64D29456" w14:textId="1D1F6645" w:rsidTr="002E2CD9">
        <w:trPr>
          <w:del w:id="290" w:author="Qualcomm User" w:date="2021-02-08T13:04:00Z"/>
        </w:trPr>
        <w:tc>
          <w:tcPr>
            <w:tcW w:w="1242" w:type="dxa"/>
            <w:vMerge w:val="restart"/>
            <w:shd w:val="clear" w:color="auto" w:fill="auto"/>
          </w:tcPr>
          <w:p w14:paraId="3E5979E0" w14:textId="7D1AFBB8" w:rsidR="00FF049D" w:rsidRPr="00003673" w:rsidDel="00FF049D" w:rsidRDefault="00FF049D" w:rsidP="002E2CD9">
            <w:pPr>
              <w:pStyle w:val="TAL"/>
              <w:rPr>
                <w:del w:id="291" w:author="Qualcomm User" w:date="2021-02-08T13:04:00Z"/>
              </w:rPr>
            </w:pPr>
            <w:del w:id="292" w:author="Qualcomm User" w:date="2021-02-08T13:04:00Z">
              <w:r w:rsidRPr="00003673" w:rsidDel="00FF049D">
                <w:delText>SSB with index 1</w:delText>
              </w:r>
            </w:del>
          </w:p>
        </w:tc>
        <w:tc>
          <w:tcPr>
            <w:tcW w:w="2410" w:type="dxa"/>
            <w:gridSpan w:val="2"/>
            <w:shd w:val="clear" w:color="auto" w:fill="auto"/>
          </w:tcPr>
          <w:p w14:paraId="09A56B28" w14:textId="447249ED" w:rsidR="00FF049D" w:rsidRPr="00003673" w:rsidDel="00FF049D" w:rsidRDefault="00FF049D" w:rsidP="002E2CD9">
            <w:pPr>
              <w:pStyle w:val="TAL"/>
              <w:rPr>
                <w:del w:id="293" w:author="Qualcomm User" w:date="2021-02-08T13:04:00Z"/>
              </w:rPr>
            </w:pPr>
            <w:del w:id="294" w:author="Qualcomm User" w:date="2021-02-08T13:04:00Z">
              <w:r w:rsidDel="00FF049D">
                <w:rPr>
                  <w:noProof/>
                  <w:position w:val="-12"/>
                </w:rPr>
                <w:drawing>
                  <wp:inline distT="0" distB="0" distL="0" distR="0" wp14:anchorId="73912E88" wp14:editId="3B7764C3">
                    <wp:extent cx="457200" cy="2190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del>
          </w:p>
        </w:tc>
        <w:tc>
          <w:tcPr>
            <w:tcW w:w="1276" w:type="dxa"/>
            <w:shd w:val="clear" w:color="auto" w:fill="auto"/>
          </w:tcPr>
          <w:p w14:paraId="2A0C9CC6" w14:textId="40530A4A" w:rsidR="00FF049D" w:rsidRPr="00003673" w:rsidDel="00FF049D" w:rsidRDefault="00FF049D" w:rsidP="002E2CD9">
            <w:pPr>
              <w:pStyle w:val="TAL"/>
              <w:rPr>
                <w:del w:id="295" w:author="Qualcomm User" w:date="2021-02-08T13:04:00Z"/>
              </w:rPr>
            </w:pPr>
            <w:del w:id="296" w:author="Qualcomm User" w:date="2021-02-08T13:04:00Z">
              <w:r w:rsidRPr="00003673" w:rsidDel="00FF049D">
                <w:delText>dB</w:delText>
              </w:r>
            </w:del>
          </w:p>
        </w:tc>
        <w:tc>
          <w:tcPr>
            <w:tcW w:w="1843" w:type="dxa"/>
            <w:shd w:val="clear" w:color="auto" w:fill="auto"/>
          </w:tcPr>
          <w:p w14:paraId="40E71718" w14:textId="43A2B0D0" w:rsidR="00FF049D" w:rsidRPr="00003673" w:rsidDel="00FF049D" w:rsidRDefault="00FF049D" w:rsidP="002E2CD9">
            <w:pPr>
              <w:pStyle w:val="TAL"/>
              <w:rPr>
                <w:del w:id="297" w:author="Qualcomm User" w:date="2021-02-08T13:04:00Z"/>
              </w:rPr>
            </w:pPr>
            <w:del w:id="298" w:author="Qualcomm User" w:date="2021-02-08T13:04:00Z">
              <w:r w:rsidRPr="00003673" w:rsidDel="00FF049D">
                <w:rPr>
                  <w:bCs/>
                </w:rPr>
                <w:delText>-17</w:delText>
              </w:r>
            </w:del>
          </w:p>
        </w:tc>
        <w:tc>
          <w:tcPr>
            <w:tcW w:w="1701" w:type="dxa"/>
          </w:tcPr>
          <w:p w14:paraId="7C6DD246" w14:textId="0A9DF56B" w:rsidR="00FF049D" w:rsidRPr="00003673" w:rsidDel="00FF049D" w:rsidRDefault="00FF049D" w:rsidP="002E2CD9">
            <w:pPr>
              <w:pStyle w:val="TAL"/>
              <w:rPr>
                <w:del w:id="299" w:author="Qualcomm User" w:date="2021-02-08T13:04:00Z"/>
              </w:rPr>
            </w:pPr>
            <w:del w:id="300" w:author="Qualcomm User" w:date="2021-02-08T13:04:00Z">
              <w:r w:rsidRPr="00003673" w:rsidDel="00FF049D">
                <w:rPr>
                  <w:bCs/>
                </w:rPr>
                <w:delText>-17</w:delText>
              </w:r>
            </w:del>
          </w:p>
        </w:tc>
        <w:tc>
          <w:tcPr>
            <w:tcW w:w="1842" w:type="dxa"/>
            <w:vMerge w:val="restart"/>
            <w:shd w:val="clear" w:color="auto" w:fill="auto"/>
          </w:tcPr>
          <w:p w14:paraId="1C28D07A" w14:textId="4E408AF3" w:rsidR="00FF049D" w:rsidRPr="00003673" w:rsidDel="00FF049D" w:rsidRDefault="00FF049D" w:rsidP="002E2CD9">
            <w:pPr>
              <w:pStyle w:val="TAL"/>
              <w:rPr>
                <w:del w:id="301" w:author="Qualcomm User" w:date="2021-02-08T13:04:00Z"/>
              </w:rPr>
            </w:pPr>
            <w:del w:id="302" w:author="Qualcomm User" w:date="2021-02-08T13:04:00Z">
              <w:r w:rsidRPr="00003673" w:rsidDel="00FF049D">
                <w:delText xml:space="preserve">Power of SSB with index 1 is set to be below configured </w:delText>
              </w:r>
              <w:r w:rsidRPr="00003673" w:rsidDel="00FF049D">
                <w:rPr>
                  <w:i/>
                </w:rPr>
                <w:delText>rsrp-ThresholdSSB</w:delText>
              </w:r>
            </w:del>
          </w:p>
        </w:tc>
      </w:tr>
      <w:tr w:rsidR="00FF049D" w:rsidRPr="00003673" w:rsidDel="00FF049D" w14:paraId="6C196794" w14:textId="1EF9D43F" w:rsidTr="002E2CD9">
        <w:trPr>
          <w:trHeight w:val="275"/>
          <w:del w:id="303" w:author="Qualcomm User" w:date="2021-02-08T13:04:00Z"/>
        </w:trPr>
        <w:tc>
          <w:tcPr>
            <w:tcW w:w="1242" w:type="dxa"/>
            <w:vMerge/>
            <w:shd w:val="clear" w:color="auto" w:fill="auto"/>
          </w:tcPr>
          <w:p w14:paraId="7D919409" w14:textId="58A31E4F" w:rsidR="00FF049D" w:rsidRPr="00003673" w:rsidDel="00FF049D" w:rsidRDefault="00FF049D" w:rsidP="002E2CD9">
            <w:pPr>
              <w:pStyle w:val="TAL"/>
              <w:rPr>
                <w:del w:id="304" w:author="Qualcomm User" w:date="2021-02-08T13:04:00Z"/>
              </w:rPr>
            </w:pPr>
          </w:p>
        </w:tc>
        <w:tc>
          <w:tcPr>
            <w:tcW w:w="851" w:type="dxa"/>
            <w:vMerge w:val="restart"/>
            <w:shd w:val="clear" w:color="auto" w:fill="auto"/>
          </w:tcPr>
          <w:p w14:paraId="54E91395" w14:textId="612629C9" w:rsidR="00FF049D" w:rsidRPr="00003673" w:rsidDel="00FF049D" w:rsidRDefault="00FF049D" w:rsidP="002E2CD9">
            <w:pPr>
              <w:pStyle w:val="TAL"/>
              <w:rPr>
                <w:del w:id="305" w:author="Qualcomm User" w:date="2021-02-08T13:04:00Z"/>
              </w:rPr>
            </w:pPr>
            <w:del w:id="306" w:author="Qualcomm User" w:date="2021-02-08T13:04:00Z">
              <w:r w:rsidDel="00FF049D">
                <w:rPr>
                  <w:noProof/>
                  <w:position w:val="-12"/>
                </w:rPr>
                <w:drawing>
                  <wp:inline distT="0" distB="0" distL="0" distR="0" wp14:anchorId="23B31CDB" wp14:editId="0484CDB5">
                    <wp:extent cx="2381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del>
          </w:p>
        </w:tc>
        <w:tc>
          <w:tcPr>
            <w:tcW w:w="1559" w:type="dxa"/>
            <w:shd w:val="clear" w:color="auto" w:fill="auto"/>
          </w:tcPr>
          <w:p w14:paraId="0CA10DC7" w14:textId="68DFE409" w:rsidR="00FF049D" w:rsidRPr="00003673" w:rsidDel="00FF049D" w:rsidRDefault="00FF049D" w:rsidP="002E2CD9">
            <w:pPr>
              <w:pStyle w:val="TAL"/>
              <w:rPr>
                <w:del w:id="307" w:author="Qualcomm User" w:date="2021-02-08T13:04:00Z"/>
              </w:rPr>
            </w:pPr>
            <w:del w:id="308" w:author="Qualcomm User" w:date="2021-02-08T13:04:00Z">
              <w:r w:rsidRPr="00003673" w:rsidDel="00FF049D">
                <w:delText>Config 1</w:delText>
              </w:r>
            </w:del>
          </w:p>
        </w:tc>
        <w:tc>
          <w:tcPr>
            <w:tcW w:w="1276" w:type="dxa"/>
            <w:vMerge w:val="restart"/>
            <w:shd w:val="clear" w:color="auto" w:fill="auto"/>
          </w:tcPr>
          <w:p w14:paraId="199A4C2F" w14:textId="4BBB39E4" w:rsidR="00FF049D" w:rsidRPr="00003673" w:rsidDel="00FF049D" w:rsidRDefault="00FF049D" w:rsidP="002E2CD9">
            <w:pPr>
              <w:pStyle w:val="TAL"/>
              <w:rPr>
                <w:del w:id="309" w:author="Qualcomm User" w:date="2021-02-08T13:04:00Z"/>
              </w:rPr>
            </w:pPr>
            <w:del w:id="310" w:author="Qualcomm User" w:date="2021-02-08T13:04:00Z">
              <w:r w:rsidRPr="00003673" w:rsidDel="00FF049D">
                <w:delText>dBm/15kHz</w:delText>
              </w:r>
            </w:del>
          </w:p>
        </w:tc>
        <w:tc>
          <w:tcPr>
            <w:tcW w:w="1843" w:type="dxa"/>
            <w:shd w:val="clear" w:color="auto" w:fill="auto"/>
          </w:tcPr>
          <w:p w14:paraId="4F696617" w14:textId="2F45FFFF" w:rsidR="00FF049D" w:rsidRPr="00003673" w:rsidDel="00FF049D" w:rsidRDefault="00FF049D" w:rsidP="002E2CD9">
            <w:pPr>
              <w:pStyle w:val="TAL"/>
              <w:rPr>
                <w:del w:id="311" w:author="Qualcomm User" w:date="2021-02-08T13:04:00Z"/>
              </w:rPr>
            </w:pPr>
            <w:del w:id="312" w:author="Qualcomm User" w:date="2021-02-08T13:04:00Z">
              <w:r w:rsidRPr="00003673" w:rsidDel="00FF049D">
                <w:delText xml:space="preserve">-98 </w:delText>
              </w:r>
            </w:del>
          </w:p>
        </w:tc>
        <w:tc>
          <w:tcPr>
            <w:tcW w:w="1701" w:type="dxa"/>
          </w:tcPr>
          <w:p w14:paraId="197E50FB" w14:textId="1BE570C6" w:rsidR="00FF049D" w:rsidRPr="00003673" w:rsidDel="00FF049D" w:rsidRDefault="00FF049D" w:rsidP="002E2CD9">
            <w:pPr>
              <w:pStyle w:val="TAL"/>
              <w:rPr>
                <w:del w:id="313" w:author="Qualcomm User" w:date="2021-02-08T13:04:00Z"/>
              </w:rPr>
            </w:pPr>
            <w:del w:id="314" w:author="Qualcomm User" w:date="2021-02-08T13:04:00Z">
              <w:r w:rsidRPr="00003673" w:rsidDel="00FF049D">
                <w:delText xml:space="preserve">-98 </w:delText>
              </w:r>
            </w:del>
          </w:p>
        </w:tc>
        <w:tc>
          <w:tcPr>
            <w:tcW w:w="1842" w:type="dxa"/>
            <w:vMerge/>
            <w:shd w:val="clear" w:color="auto" w:fill="auto"/>
          </w:tcPr>
          <w:p w14:paraId="1DF571BF" w14:textId="4C241300" w:rsidR="00FF049D" w:rsidRPr="00003673" w:rsidDel="00FF049D" w:rsidRDefault="00FF049D" w:rsidP="002E2CD9">
            <w:pPr>
              <w:pStyle w:val="TAL"/>
              <w:rPr>
                <w:del w:id="315" w:author="Qualcomm User" w:date="2021-02-08T13:04:00Z"/>
              </w:rPr>
            </w:pPr>
          </w:p>
        </w:tc>
      </w:tr>
      <w:tr w:rsidR="00FF049D" w:rsidRPr="00003673" w:rsidDel="00FF049D" w14:paraId="357ECBB0" w14:textId="10A7BCE9" w:rsidTr="002E2CD9">
        <w:trPr>
          <w:trHeight w:val="275"/>
          <w:del w:id="316" w:author="Qualcomm User" w:date="2021-02-08T13:04:00Z"/>
        </w:trPr>
        <w:tc>
          <w:tcPr>
            <w:tcW w:w="1242" w:type="dxa"/>
            <w:vMerge/>
            <w:shd w:val="clear" w:color="auto" w:fill="auto"/>
          </w:tcPr>
          <w:p w14:paraId="25A785A3" w14:textId="71504847" w:rsidR="00FF049D" w:rsidRPr="00003673" w:rsidDel="00FF049D" w:rsidRDefault="00FF049D" w:rsidP="002E2CD9">
            <w:pPr>
              <w:pStyle w:val="TAL"/>
              <w:rPr>
                <w:del w:id="317" w:author="Qualcomm User" w:date="2021-02-08T13:04:00Z"/>
              </w:rPr>
            </w:pPr>
          </w:p>
        </w:tc>
        <w:tc>
          <w:tcPr>
            <w:tcW w:w="851" w:type="dxa"/>
            <w:vMerge/>
            <w:shd w:val="clear" w:color="auto" w:fill="auto"/>
          </w:tcPr>
          <w:p w14:paraId="26BE9535" w14:textId="2FF1D25E" w:rsidR="00FF049D" w:rsidRPr="00003673" w:rsidDel="00FF049D" w:rsidRDefault="00FF049D" w:rsidP="002E2CD9">
            <w:pPr>
              <w:pStyle w:val="TAL"/>
              <w:rPr>
                <w:del w:id="318" w:author="Qualcomm User" w:date="2021-02-08T13:04:00Z"/>
              </w:rPr>
            </w:pPr>
          </w:p>
        </w:tc>
        <w:tc>
          <w:tcPr>
            <w:tcW w:w="1559" w:type="dxa"/>
            <w:shd w:val="clear" w:color="auto" w:fill="auto"/>
          </w:tcPr>
          <w:p w14:paraId="786EE7AB" w14:textId="49EB23CB" w:rsidR="00FF049D" w:rsidRPr="00003673" w:rsidDel="00FF049D" w:rsidRDefault="00FF049D" w:rsidP="002E2CD9">
            <w:pPr>
              <w:pStyle w:val="TAL"/>
              <w:rPr>
                <w:del w:id="319" w:author="Qualcomm User" w:date="2021-02-08T13:04:00Z"/>
              </w:rPr>
            </w:pPr>
            <w:del w:id="320" w:author="Qualcomm User" w:date="2021-02-08T13:04:00Z">
              <w:r w:rsidRPr="00003673" w:rsidDel="00FF049D">
                <w:delText>Config 2</w:delText>
              </w:r>
            </w:del>
          </w:p>
        </w:tc>
        <w:tc>
          <w:tcPr>
            <w:tcW w:w="1276" w:type="dxa"/>
            <w:vMerge/>
            <w:shd w:val="clear" w:color="auto" w:fill="auto"/>
          </w:tcPr>
          <w:p w14:paraId="51BA8E05" w14:textId="5CC910F7" w:rsidR="00FF049D" w:rsidRPr="00003673" w:rsidDel="00FF049D" w:rsidRDefault="00FF049D" w:rsidP="002E2CD9">
            <w:pPr>
              <w:pStyle w:val="TAL"/>
              <w:rPr>
                <w:del w:id="321" w:author="Qualcomm User" w:date="2021-02-08T13:04:00Z"/>
              </w:rPr>
            </w:pPr>
          </w:p>
        </w:tc>
        <w:tc>
          <w:tcPr>
            <w:tcW w:w="1843" w:type="dxa"/>
            <w:shd w:val="clear" w:color="auto" w:fill="auto"/>
          </w:tcPr>
          <w:p w14:paraId="7CE73C3D" w14:textId="1ED81EE9" w:rsidR="00FF049D" w:rsidRPr="00003673" w:rsidDel="00FF049D" w:rsidRDefault="00FF049D" w:rsidP="002E2CD9">
            <w:pPr>
              <w:pStyle w:val="TAL"/>
              <w:rPr>
                <w:del w:id="322" w:author="Qualcomm User" w:date="2021-02-08T13:04:00Z"/>
              </w:rPr>
            </w:pPr>
            <w:del w:id="323" w:author="Qualcomm User" w:date="2021-02-08T13:04:00Z">
              <w:r w:rsidRPr="00003673" w:rsidDel="00FF049D">
                <w:delText>-101</w:delText>
              </w:r>
            </w:del>
          </w:p>
        </w:tc>
        <w:tc>
          <w:tcPr>
            <w:tcW w:w="1701" w:type="dxa"/>
          </w:tcPr>
          <w:p w14:paraId="4DFEFBFA" w14:textId="36AFB387" w:rsidR="00FF049D" w:rsidRPr="00003673" w:rsidDel="00FF049D" w:rsidRDefault="00FF049D" w:rsidP="002E2CD9">
            <w:pPr>
              <w:pStyle w:val="TAL"/>
              <w:rPr>
                <w:del w:id="324" w:author="Qualcomm User" w:date="2021-02-08T13:04:00Z"/>
              </w:rPr>
            </w:pPr>
            <w:del w:id="325" w:author="Qualcomm User" w:date="2021-02-08T13:04:00Z">
              <w:r w:rsidRPr="00003673" w:rsidDel="00FF049D">
                <w:delText>-101</w:delText>
              </w:r>
            </w:del>
          </w:p>
        </w:tc>
        <w:tc>
          <w:tcPr>
            <w:tcW w:w="1842" w:type="dxa"/>
            <w:vMerge/>
            <w:shd w:val="clear" w:color="auto" w:fill="auto"/>
          </w:tcPr>
          <w:p w14:paraId="4A157D90" w14:textId="0D870A6D" w:rsidR="00FF049D" w:rsidRPr="00003673" w:rsidDel="00FF049D" w:rsidRDefault="00FF049D" w:rsidP="002E2CD9">
            <w:pPr>
              <w:pStyle w:val="TAL"/>
              <w:rPr>
                <w:del w:id="326" w:author="Qualcomm User" w:date="2021-02-08T13:04:00Z"/>
              </w:rPr>
            </w:pPr>
          </w:p>
        </w:tc>
      </w:tr>
      <w:tr w:rsidR="00FF049D" w:rsidRPr="00003673" w:rsidDel="00FF049D" w14:paraId="57E1633D" w14:textId="2B71F86B" w:rsidTr="002E2CD9">
        <w:trPr>
          <w:del w:id="327" w:author="Qualcomm User" w:date="2021-02-08T13:04:00Z"/>
        </w:trPr>
        <w:tc>
          <w:tcPr>
            <w:tcW w:w="1242" w:type="dxa"/>
            <w:vMerge/>
            <w:shd w:val="clear" w:color="auto" w:fill="auto"/>
          </w:tcPr>
          <w:p w14:paraId="5C58F8A0" w14:textId="0E06EACC" w:rsidR="00FF049D" w:rsidRPr="00003673" w:rsidDel="00FF049D" w:rsidRDefault="00FF049D" w:rsidP="002E2CD9">
            <w:pPr>
              <w:pStyle w:val="TAL"/>
              <w:rPr>
                <w:del w:id="328" w:author="Qualcomm User" w:date="2021-02-08T13:04:00Z"/>
              </w:rPr>
            </w:pPr>
          </w:p>
        </w:tc>
        <w:tc>
          <w:tcPr>
            <w:tcW w:w="2410" w:type="dxa"/>
            <w:gridSpan w:val="2"/>
            <w:shd w:val="clear" w:color="auto" w:fill="auto"/>
          </w:tcPr>
          <w:p w14:paraId="5C46FC39" w14:textId="528ED6AA" w:rsidR="00FF049D" w:rsidRPr="00003673" w:rsidDel="00FF049D" w:rsidRDefault="00FF049D" w:rsidP="002E2CD9">
            <w:pPr>
              <w:pStyle w:val="TAL"/>
              <w:rPr>
                <w:del w:id="329" w:author="Qualcomm User" w:date="2021-02-08T13:04:00Z"/>
              </w:rPr>
            </w:pPr>
            <w:del w:id="330" w:author="Qualcomm User" w:date="2021-02-08T13:04:00Z">
              <w:r w:rsidDel="00FF049D">
                <w:rPr>
                  <w:noProof/>
                  <w:position w:val="-12"/>
                </w:rPr>
                <w:drawing>
                  <wp:inline distT="0" distB="0" distL="0" distR="0" wp14:anchorId="2966C45E" wp14:editId="688797B8">
                    <wp:extent cx="457200" cy="219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del>
          </w:p>
        </w:tc>
        <w:tc>
          <w:tcPr>
            <w:tcW w:w="1276" w:type="dxa"/>
            <w:shd w:val="clear" w:color="auto" w:fill="auto"/>
          </w:tcPr>
          <w:p w14:paraId="2A46F857" w14:textId="16FEFDD8" w:rsidR="00FF049D" w:rsidRPr="00003673" w:rsidDel="00FF049D" w:rsidRDefault="00FF049D" w:rsidP="002E2CD9">
            <w:pPr>
              <w:pStyle w:val="TAL"/>
              <w:rPr>
                <w:del w:id="331" w:author="Qualcomm User" w:date="2021-02-08T13:04:00Z"/>
              </w:rPr>
            </w:pPr>
            <w:del w:id="332" w:author="Qualcomm User" w:date="2021-02-08T13:04:00Z">
              <w:r w:rsidRPr="00003673" w:rsidDel="00FF049D">
                <w:delText>dB</w:delText>
              </w:r>
            </w:del>
          </w:p>
        </w:tc>
        <w:tc>
          <w:tcPr>
            <w:tcW w:w="1843" w:type="dxa"/>
            <w:shd w:val="clear" w:color="auto" w:fill="auto"/>
          </w:tcPr>
          <w:p w14:paraId="7FB1EF14" w14:textId="40838003" w:rsidR="00FF049D" w:rsidRPr="00003673" w:rsidDel="00FF049D" w:rsidRDefault="00FF049D" w:rsidP="002E2CD9">
            <w:pPr>
              <w:pStyle w:val="TAL"/>
              <w:rPr>
                <w:del w:id="333" w:author="Qualcomm User" w:date="2021-02-08T13:04:00Z"/>
              </w:rPr>
            </w:pPr>
            <w:del w:id="334" w:author="Qualcomm User" w:date="2021-02-08T13:04:00Z">
              <w:r w:rsidRPr="00003673" w:rsidDel="00FF049D">
                <w:delText>-17</w:delText>
              </w:r>
            </w:del>
          </w:p>
        </w:tc>
        <w:tc>
          <w:tcPr>
            <w:tcW w:w="1701" w:type="dxa"/>
          </w:tcPr>
          <w:p w14:paraId="682DCB6C" w14:textId="25B91060" w:rsidR="00FF049D" w:rsidRPr="00003673" w:rsidDel="00FF049D" w:rsidRDefault="00FF049D" w:rsidP="002E2CD9">
            <w:pPr>
              <w:pStyle w:val="TAL"/>
              <w:rPr>
                <w:del w:id="335" w:author="Qualcomm User" w:date="2021-02-08T13:04:00Z"/>
              </w:rPr>
            </w:pPr>
            <w:del w:id="336" w:author="Qualcomm User" w:date="2021-02-08T13:04:00Z">
              <w:r w:rsidRPr="00003673" w:rsidDel="00FF049D">
                <w:delText>-17</w:delText>
              </w:r>
            </w:del>
          </w:p>
        </w:tc>
        <w:tc>
          <w:tcPr>
            <w:tcW w:w="1842" w:type="dxa"/>
            <w:vMerge/>
            <w:shd w:val="clear" w:color="auto" w:fill="auto"/>
          </w:tcPr>
          <w:p w14:paraId="3FE1E37F" w14:textId="47B5FB2E" w:rsidR="00FF049D" w:rsidRPr="00003673" w:rsidDel="00FF049D" w:rsidRDefault="00FF049D" w:rsidP="002E2CD9">
            <w:pPr>
              <w:pStyle w:val="TAL"/>
              <w:rPr>
                <w:del w:id="337" w:author="Qualcomm User" w:date="2021-02-08T13:04:00Z"/>
              </w:rPr>
            </w:pPr>
          </w:p>
        </w:tc>
      </w:tr>
      <w:tr w:rsidR="00FF049D" w:rsidRPr="00003673" w:rsidDel="00FF049D" w14:paraId="2F315157" w14:textId="0E58FC83" w:rsidTr="002E2CD9">
        <w:trPr>
          <w:del w:id="338" w:author="Qualcomm User" w:date="2021-02-08T13:04:00Z"/>
        </w:trPr>
        <w:tc>
          <w:tcPr>
            <w:tcW w:w="1242" w:type="dxa"/>
            <w:vMerge/>
            <w:shd w:val="clear" w:color="auto" w:fill="auto"/>
          </w:tcPr>
          <w:p w14:paraId="7CA90EC5" w14:textId="4E53D924" w:rsidR="00FF049D" w:rsidRPr="00003673" w:rsidDel="00FF049D" w:rsidRDefault="00FF049D" w:rsidP="002E2CD9">
            <w:pPr>
              <w:pStyle w:val="TAL"/>
              <w:rPr>
                <w:del w:id="339" w:author="Qualcomm User" w:date="2021-02-08T13:04:00Z"/>
              </w:rPr>
            </w:pPr>
          </w:p>
        </w:tc>
        <w:tc>
          <w:tcPr>
            <w:tcW w:w="851" w:type="dxa"/>
            <w:vMerge w:val="restart"/>
            <w:shd w:val="clear" w:color="auto" w:fill="auto"/>
          </w:tcPr>
          <w:p w14:paraId="7CA8A62E" w14:textId="6024F651" w:rsidR="00FF049D" w:rsidRPr="00003673" w:rsidDel="00FF049D" w:rsidRDefault="00FF049D" w:rsidP="002E2CD9">
            <w:pPr>
              <w:pStyle w:val="TAL"/>
              <w:rPr>
                <w:del w:id="340" w:author="Qualcomm User" w:date="2021-02-08T13:04:00Z"/>
                <w:position w:val="-12"/>
              </w:rPr>
            </w:pPr>
            <w:del w:id="341" w:author="Qualcomm User" w:date="2021-02-08T13:04:00Z">
              <w:r w:rsidRPr="00003673" w:rsidDel="00FF049D">
                <w:rPr>
                  <w:rFonts w:cs="Arial"/>
                </w:rPr>
                <w:delText>SS-RSRP</w:delText>
              </w:r>
              <w:r w:rsidRPr="00003673" w:rsidDel="00FF049D">
                <w:rPr>
                  <w:rFonts w:cs="Arial"/>
                  <w:vertAlign w:val="superscript"/>
                </w:rPr>
                <w:delText xml:space="preserve"> Note 3</w:delText>
              </w:r>
            </w:del>
          </w:p>
        </w:tc>
        <w:tc>
          <w:tcPr>
            <w:tcW w:w="1559" w:type="dxa"/>
            <w:shd w:val="clear" w:color="auto" w:fill="auto"/>
          </w:tcPr>
          <w:p w14:paraId="6CFC3469" w14:textId="7B6CF993" w:rsidR="00FF049D" w:rsidRPr="00003673" w:rsidDel="00FF049D" w:rsidRDefault="00FF049D" w:rsidP="002E2CD9">
            <w:pPr>
              <w:pStyle w:val="TAL"/>
              <w:rPr>
                <w:del w:id="342" w:author="Qualcomm User" w:date="2021-02-08T13:04:00Z"/>
                <w:position w:val="-12"/>
              </w:rPr>
            </w:pPr>
            <w:del w:id="343" w:author="Qualcomm User" w:date="2021-02-08T13:04:00Z">
              <w:r w:rsidRPr="00003673" w:rsidDel="00FF049D">
                <w:rPr>
                  <w:rFonts w:cs="Arial"/>
                </w:rPr>
                <w:delText>Config 1</w:delText>
              </w:r>
            </w:del>
          </w:p>
        </w:tc>
        <w:tc>
          <w:tcPr>
            <w:tcW w:w="1276" w:type="dxa"/>
            <w:vMerge w:val="restart"/>
            <w:shd w:val="clear" w:color="auto" w:fill="auto"/>
          </w:tcPr>
          <w:p w14:paraId="22738A2C" w14:textId="4E93C950" w:rsidR="00FF049D" w:rsidRPr="00003673" w:rsidDel="00FF049D" w:rsidRDefault="00FF049D" w:rsidP="002E2CD9">
            <w:pPr>
              <w:pStyle w:val="TAL"/>
              <w:rPr>
                <w:del w:id="344" w:author="Qualcomm User" w:date="2021-02-08T13:04:00Z"/>
              </w:rPr>
            </w:pPr>
            <w:del w:id="345" w:author="Qualcomm User" w:date="2021-02-08T13:04:00Z">
              <w:r w:rsidRPr="00003673" w:rsidDel="00FF049D">
                <w:delText>dBm/15kHz</w:delText>
              </w:r>
            </w:del>
          </w:p>
        </w:tc>
        <w:tc>
          <w:tcPr>
            <w:tcW w:w="1843" w:type="dxa"/>
            <w:shd w:val="clear" w:color="auto" w:fill="auto"/>
          </w:tcPr>
          <w:p w14:paraId="45886E5C" w14:textId="66F6E3A2" w:rsidR="00FF049D" w:rsidRPr="00003673" w:rsidDel="00FF049D" w:rsidRDefault="00FF049D" w:rsidP="002E2CD9">
            <w:pPr>
              <w:pStyle w:val="TAL"/>
              <w:rPr>
                <w:del w:id="346" w:author="Qualcomm User" w:date="2021-02-08T13:04:00Z"/>
              </w:rPr>
            </w:pPr>
            <w:del w:id="347" w:author="Qualcomm User" w:date="2021-02-08T13:04:00Z">
              <w:r w:rsidRPr="00003673" w:rsidDel="00FF049D">
                <w:rPr>
                  <w:rFonts w:cs="Arial"/>
                </w:rPr>
                <w:delText>-115</w:delText>
              </w:r>
            </w:del>
          </w:p>
        </w:tc>
        <w:tc>
          <w:tcPr>
            <w:tcW w:w="1701" w:type="dxa"/>
          </w:tcPr>
          <w:p w14:paraId="1DFE97FD" w14:textId="75D8C733" w:rsidR="00FF049D" w:rsidRPr="00003673" w:rsidDel="00FF049D" w:rsidRDefault="00FF049D" w:rsidP="002E2CD9">
            <w:pPr>
              <w:pStyle w:val="TAL"/>
              <w:rPr>
                <w:del w:id="348" w:author="Qualcomm User" w:date="2021-02-08T13:04:00Z"/>
              </w:rPr>
            </w:pPr>
            <w:del w:id="349" w:author="Qualcomm User" w:date="2021-02-08T13:04:00Z">
              <w:r w:rsidRPr="00003673" w:rsidDel="00FF049D">
                <w:rPr>
                  <w:rFonts w:cs="Arial"/>
                </w:rPr>
                <w:delText>-115</w:delText>
              </w:r>
            </w:del>
          </w:p>
        </w:tc>
        <w:tc>
          <w:tcPr>
            <w:tcW w:w="1842" w:type="dxa"/>
            <w:vMerge/>
            <w:shd w:val="clear" w:color="auto" w:fill="auto"/>
          </w:tcPr>
          <w:p w14:paraId="4B199336" w14:textId="185EF7E6" w:rsidR="00FF049D" w:rsidRPr="00003673" w:rsidDel="00FF049D" w:rsidRDefault="00FF049D" w:rsidP="002E2CD9">
            <w:pPr>
              <w:pStyle w:val="TAL"/>
              <w:rPr>
                <w:del w:id="350" w:author="Qualcomm User" w:date="2021-02-08T13:04:00Z"/>
              </w:rPr>
            </w:pPr>
          </w:p>
        </w:tc>
      </w:tr>
      <w:tr w:rsidR="00FF049D" w:rsidRPr="00003673" w:rsidDel="00FF049D" w14:paraId="1FE9D737" w14:textId="1242356F" w:rsidTr="002E2CD9">
        <w:trPr>
          <w:del w:id="351" w:author="Qualcomm User" w:date="2021-02-08T13:04:00Z"/>
        </w:trPr>
        <w:tc>
          <w:tcPr>
            <w:tcW w:w="1242" w:type="dxa"/>
            <w:vMerge/>
            <w:shd w:val="clear" w:color="auto" w:fill="auto"/>
          </w:tcPr>
          <w:p w14:paraId="120A3E77" w14:textId="06DBEBC9" w:rsidR="00FF049D" w:rsidRPr="00003673" w:rsidDel="00FF049D" w:rsidRDefault="00FF049D" w:rsidP="002E2CD9">
            <w:pPr>
              <w:pStyle w:val="TAL"/>
              <w:rPr>
                <w:del w:id="352" w:author="Qualcomm User" w:date="2021-02-08T13:04:00Z"/>
              </w:rPr>
            </w:pPr>
          </w:p>
        </w:tc>
        <w:tc>
          <w:tcPr>
            <w:tcW w:w="851" w:type="dxa"/>
            <w:vMerge/>
            <w:shd w:val="clear" w:color="auto" w:fill="auto"/>
          </w:tcPr>
          <w:p w14:paraId="2E0B1620" w14:textId="3DF1285B" w:rsidR="00FF049D" w:rsidRPr="00003673" w:rsidDel="00FF049D" w:rsidRDefault="00FF049D" w:rsidP="002E2CD9">
            <w:pPr>
              <w:pStyle w:val="TAL"/>
              <w:rPr>
                <w:del w:id="353" w:author="Qualcomm User" w:date="2021-02-08T13:04:00Z"/>
                <w:position w:val="-12"/>
              </w:rPr>
            </w:pPr>
          </w:p>
        </w:tc>
        <w:tc>
          <w:tcPr>
            <w:tcW w:w="1559" w:type="dxa"/>
            <w:shd w:val="clear" w:color="auto" w:fill="auto"/>
          </w:tcPr>
          <w:p w14:paraId="7A5C9A9F" w14:textId="64F1B5ED" w:rsidR="00FF049D" w:rsidRPr="00003673" w:rsidDel="00FF049D" w:rsidRDefault="00FF049D" w:rsidP="002E2CD9">
            <w:pPr>
              <w:pStyle w:val="TAL"/>
              <w:rPr>
                <w:del w:id="354" w:author="Qualcomm User" w:date="2021-02-08T13:04:00Z"/>
                <w:position w:val="-12"/>
              </w:rPr>
            </w:pPr>
            <w:del w:id="355" w:author="Qualcomm User" w:date="2021-02-08T13:04:00Z">
              <w:r w:rsidRPr="00003673" w:rsidDel="00FF049D">
                <w:rPr>
                  <w:rFonts w:cs="Arial"/>
                </w:rPr>
                <w:delText>Config 2</w:delText>
              </w:r>
            </w:del>
          </w:p>
        </w:tc>
        <w:tc>
          <w:tcPr>
            <w:tcW w:w="1276" w:type="dxa"/>
            <w:vMerge/>
            <w:shd w:val="clear" w:color="auto" w:fill="auto"/>
          </w:tcPr>
          <w:p w14:paraId="4DA4AD2A" w14:textId="27DD3258" w:rsidR="00FF049D" w:rsidRPr="00003673" w:rsidDel="00FF049D" w:rsidRDefault="00FF049D" w:rsidP="002E2CD9">
            <w:pPr>
              <w:pStyle w:val="TAL"/>
              <w:rPr>
                <w:del w:id="356" w:author="Qualcomm User" w:date="2021-02-08T13:04:00Z"/>
              </w:rPr>
            </w:pPr>
          </w:p>
        </w:tc>
        <w:tc>
          <w:tcPr>
            <w:tcW w:w="1843" w:type="dxa"/>
            <w:shd w:val="clear" w:color="auto" w:fill="auto"/>
          </w:tcPr>
          <w:p w14:paraId="4193F136" w14:textId="389628FE" w:rsidR="00FF049D" w:rsidRPr="00003673" w:rsidDel="00FF049D" w:rsidRDefault="00FF049D" w:rsidP="002E2CD9">
            <w:pPr>
              <w:pStyle w:val="TAL"/>
              <w:rPr>
                <w:del w:id="357" w:author="Qualcomm User" w:date="2021-02-08T13:04:00Z"/>
              </w:rPr>
            </w:pPr>
            <w:del w:id="358" w:author="Qualcomm User" w:date="2021-02-08T13:04:00Z">
              <w:r w:rsidRPr="00003673" w:rsidDel="00FF049D">
                <w:rPr>
                  <w:rFonts w:cs="Arial"/>
                </w:rPr>
                <w:delText>-118</w:delText>
              </w:r>
            </w:del>
          </w:p>
        </w:tc>
        <w:tc>
          <w:tcPr>
            <w:tcW w:w="1701" w:type="dxa"/>
          </w:tcPr>
          <w:p w14:paraId="63996CFF" w14:textId="2E070535" w:rsidR="00FF049D" w:rsidRPr="00003673" w:rsidDel="00FF049D" w:rsidRDefault="00FF049D" w:rsidP="002E2CD9">
            <w:pPr>
              <w:pStyle w:val="TAL"/>
              <w:rPr>
                <w:del w:id="359" w:author="Qualcomm User" w:date="2021-02-08T13:04:00Z"/>
              </w:rPr>
            </w:pPr>
            <w:del w:id="360" w:author="Qualcomm User" w:date="2021-02-08T13:04:00Z">
              <w:r w:rsidRPr="00003673" w:rsidDel="00FF049D">
                <w:rPr>
                  <w:rFonts w:cs="Arial"/>
                </w:rPr>
                <w:delText>-118</w:delText>
              </w:r>
            </w:del>
          </w:p>
        </w:tc>
        <w:tc>
          <w:tcPr>
            <w:tcW w:w="1842" w:type="dxa"/>
            <w:vMerge/>
            <w:shd w:val="clear" w:color="auto" w:fill="auto"/>
          </w:tcPr>
          <w:p w14:paraId="0FF75E50" w14:textId="5E5F8A1C" w:rsidR="00FF049D" w:rsidRPr="00003673" w:rsidDel="00FF049D" w:rsidRDefault="00FF049D" w:rsidP="002E2CD9">
            <w:pPr>
              <w:pStyle w:val="TAL"/>
              <w:rPr>
                <w:del w:id="361" w:author="Qualcomm User" w:date="2021-02-08T13:04:00Z"/>
              </w:rPr>
            </w:pPr>
          </w:p>
        </w:tc>
      </w:tr>
      <w:tr w:rsidR="00FF049D" w:rsidRPr="00003673" w:rsidDel="00FF049D" w14:paraId="23E07109" w14:textId="49E60A8B" w:rsidTr="002E2CD9">
        <w:trPr>
          <w:del w:id="362" w:author="Qualcomm User" w:date="2021-02-08T13:04:00Z"/>
        </w:trPr>
        <w:tc>
          <w:tcPr>
            <w:tcW w:w="1242" w:type="dxa"/>
            <w:vMerge/>
            <w:shd w:val="clear" w:color="auto" w:fill="auto"/>
          </w:tcPr>
          <w:p w14:paraId="68F21CA3" w14:textId="11088DF6" w:rsidR="00FF049D" w:rsidRPr="00003673" w:rsidDel="00FF049D" w:rsidRDefault="00FF049D" w:rsidP="002E2CD9">
            <w:pPr>
              <w:pStyle w:val="TAL"/>
              <w:rPr>
                <w:del w:id="363" w:author="Qualcomm User" w:date="2021-02-08T13:04:00Z"/>
              </w:rPr>
            </w:pPr>
          </w:p>
        </w:tc>
        <w:tc>
          <w:tcPr>
            <w:tcW w:w="2410" w:type="dxa"/>
            <w:gridSpan w:val="2"/>
            <w:shd w:val="clear" w:color="auto" w:fill="auto"/>
          </w:tcPr>
          <w:p w14:paraId="2B419A3E" w14:textId="42F25DAE" w:rsidR="00FF049D" w:rsidRPr="00003673" w:rsidDel="00FF049D" w:rsidRDefault="00FF049D" w:rsidP="002E2CD9">
            <w:pPr>
              <w:pStyle w:val="TAL"/>
              <w:rPr>
                <w:del w:id="364" w:author="Qualcomm User" w:date="2021-02-08T13:04:00Z"/>
              </w:rPr>
            </w:pPr>
            <w:del w:id="365" w:author="Qualcomm User" w:date="2021-02-08T13:04:00Z">
              <w:r w:rsidRPr="00003673" w:rsidDel="00FF049D">
                <w:delText>SS-RSRP</w:delText>
              </w:r>
              <w:r w:rsidRPr="00003673" w:rsidDel="00FF049D">
                <w:rPr>
                  <w:vertAlign w:val="superscript"/>
                </w:rPr>
                <w:delText xml:space="preserve"> Note 3</w:delText>
              </w:r>
            </w:del>
          </w:p>
        </w:tc>
        <w:tc>
          <w:tcPr>
            <w:tcW w:w="1276" w:type="dxa"/>
            <w:shd w:val="clear" w:color="auto" w:fill="auto"/>
          </w:tcPr>
          <w:p w14:paraId="0EC70E20" w14:textId="1E4145D5" w:rsidR="00FF049D" w:rsidRPr="00003673" w:rsidDel="00FF049D" w:rsidRDefault="00FF049D" w:rsidP="002E2CD9">
            <w:pPr>
              <w:pStyle w:val="TAL"/>
              <w:rPr>
                <w:del w:id="366" w:author="Qualcomm User" w:date="2021-02-08T13:04:00Z"/>
              </w:rPr>
            </w:pPr>
            <w:del w:id="367" w:author="Qualcomm User" w:date="2021-02-08T13:04:00Z">
              <w:r w:rsidRPr="00003673" w:rsidDel="00FF049D">
                <w:delText>dBm/ SCS</w:delText>
              </w:r>
            </w:del>
          </w:p>
        </w:tc>
        <w:tc>
          <w:tcPr>
            <w:tcW w:w="1843" w:type="dxa"/>
            <w:shd w:val="clear" w:color="auto" w:fill="auto"/>
          </w:tcPr>
          <w:p w14:paraId="05758DB0" w14:textId="08741A4D" w:rsidR="00FF049D" w:rsidRPr="00003673" w:rsidDel="00FF049D" w:rsidRDefault="00FF049D" w:rsidP="002E2CD9">
            <w:pPr>
              <w:pStyle w:val="TAL"/>
              <w:rPr>
                <w:del w:id="368" w:author="Qualcomm User" w:date="2021-02-08T13:04:00Z"/>
              </w:rPr>
            </w:pPr>
            <w:del w:id="369" w:author="Qualcomm User" w:date="2021-02-08T13:04:00Z">
              <w:r w:rsidRPr="00003673" w:rsidDel="00FF049D">
                <w:delText>-115</w:delText>
              </w:r>
            </w:del>
          </w:p>
        </w:tc>
        <w:tc>
          <w:tcPr>
            <w:tcW w:w="1701" w:type="dxa"/>
          </w:tcPr>
          <w:p w14:paraId="09C944ED" w14:textId="4B186EAD" w:rsidR="00FF049D" w:rsidRPr="00003673" w:rsidDel="00FF049D" w:rsidRDefault="00FF049D" w:rsidP="002E2CD9">
            <w:pPr>
              <w:pStyle w:val="TAL"/>
              <w:rPr>
                <w:del w:id="370" w:author="Qualcomm User" w:date="2021-02-08T13:04:00Z"/>
              </w:rPr>
            </w:pPr>
            <w:del w:id="371" w:author="Qualcomm User" w:date="2021-02-08T13:04:00Z">
              <w:r w:rsidRPr="00003673" w:rsidDel="00FF049D">
                <w:delText>-115</w:delText>
              </w:r>
            </w:del>
          </w:p>
        </w:tc>
        <w:tc>
          <w:tcPr>
            <w:tcW w:w="1842" w:type="dxa"/>
            <w:vMerge/>
            <w:shd w:val="clear" w:color="auto" w:fill="auto"/>
          </w:tcPr>
          <w:p w14:paraId="0965DD1E" w14:textId="035AB533" w:rsidR="00FF049D" w:rsidRPr="00003673" w:rsidDel="00FF049D" w:rsidRDefault="00FF049D" w:rsidP="002E2CD9">
            <w:pPr>
              <w:pStyle w:val="TAL"/>
              <w:rPr>
                <w:del w:id="372" w:author="Qualcomm User" w:date="2021-02-08T13:04:00Z"/>
              </w:rPr>
            </w:pPr>
          </w:p>
        </w:tc>
      </w:tr>
      <w:tr w:rsidR="00FF049D" w:rsidRPr="00003673" w:rsidDel="00FF049D" w14:paraId="319A8C43" w14:textId="0E5D3C3B" w:rsidTr="002E2CD9">
        <w:trPr>
          <w:trHeight w:val="275"/>
          <w:del w:id="373" w:author="Qualcomm User" w:date="2021-02-08T13:04:00Z"/>
        </w:trPr>
        <w:tc>
          <w:tcPr>
            <w:tcW w:w="2093" w:type="dxa"/>
            <w:gridSpan w:val="2"/>
            <w:vMerge w:val="restart"/>
            <w:shd w:val="clear" w:color="auto" w:fill="auto"/>
            <w:vAlign w:val="center"/>
          </w:tcPr>
          <w:p w14:paraId="745D3564" w14:textId="367F097D" w:rsidR="00FF049D" w:rsidRPr="00003673" w:rsidDel="00FF049D" w:rsidRDefault="00FF049D" w:rsidP="002E2CD9">
            <w:pPr>
              <w:pStyle w:val="TAL"/>
              <w:rPr>
                <w:del w:id="374" w:author="Qualcomm User" w:date="2021-02-08T13:04:00Z"/>
              </w:rPr>
            </w:pPr>
            <w:del w:id="375" w:author="Qualcomm User" w:date="2021-02-08T13:04:00Z">
              <w:r w:rsidRPr="00003673" w:rsidDel="00FF049D">
                <w:delText xml:space="preserve">Io </w:delText>
              </w:r>
              <w:r w:rsidRPr="00003673" w:rsidDel="00FF049D">
                <w:rPr>
                  <w:vertAlign w:val="superscript"/>
                </w:rPr>
                <w:delText>Note 2</w:delText>
              </w:r>
            </w:del>
          </w:p>
        </w:tc>
        <w:tc>
          <w:tcPr>
            <w:tcW w:w="1559" w:type="dxa"/>
            <w:shd w:val="clear" w:color="auto" w:fill="auto"/>
            <w:vAlign w:val="center"/>
          </w:tcPr>
          <w:p w14:paraId="36D63657" w14:textId="6C5365FC" w:rsidR="00FF049D" w:rsidRPr="00003673" w:rsidDel="00FF049D" w:rsidRDefault="00FF049D" w:rsidP="002E2CD9">
            <w:pPr>
              <w:pStyle w:val="TAL"/>
              <w:rPr>
                <w:del w:id="376" w:author="Qualcomm User" w:date="2021-02-08T13:04:00Z"/>
              </w:rPr>
            </w:pPr>
            <w:del w:id="377" w:author="Qualcomm User" w:date="2021-02-08T13:04:00Z">
              <w:r w:rsidRPr="00003673" w:rsidDel="00FF049D">
                <w:delText>Config 1</w:delText>
              </w:r>
            </w:del>
          </w:p>
        </w:tc>
        <w:tc>
          <w:tcPr>
            <w:tcW w:w="1276" w:type="dxa"/>
            <w:vMerge w:val="restart"/>
            <w:shd w:val="clear" w:color="auto" w:fill="auto"/>
          </w:tcPr>
          <w:p w14:paraId="52EF6891" w14:textId="7E362B53" w:rsidR="00FF049D" w:rsidRPr="00003673" w:rsidDel="00FF049D" w:rsidRDefault="00FF049D" w:rsidP="002E2CD9">
            <w:pPr>
              <w:pStyle w:val="TAL"/>
              <w:rPr>
                <w:del w:id="378" w:author="Qualcomm User" w:date="2021-02-08T13:04:00Z"/>
              </w:rPr>
            </w:pPr>
            <w:del w:id="379" w:author="Qualcomm User" w:date="2021-02-08T13:04:00Z">
              <w:r w:rsidRPr="00003673" w:rsidDel="00FF049D">
                <w:delText>dBm</w:delText>
              </w:r>
            </w:del>
          </w:p>
        </w:tc>
        <w:tc>
          <w:tcPr>
            <w:tcW w:w="1843" w:type="dxa"/>
            <w:shd w:val="clear" w:color="auto" w:fill="auto"/>
          </w:tcPr>
          <w:p w14:paraId="458B6F06" w14:textId="6666FA8F" w:rsidR="00FF049D" w:rsidRPr="00003673" w:rsidDel="00FF049D" w:rsidRDefault="00FF049D" w:rsidP="002E2CD9">
            <w:pPr>
              <w:pStyle w:val="TAL"/>
              <w:rPr>
                <w:del w:id="380" w:author="Qualcomm User" w:date="2021-02-08T13:04:00Z"/>
              </w:rPr>
            </w:pPr>
            <w:del w:id="381" w:author="Qualcomm User" w:date="2021-02-08T13:04:00Z">
              <w:r w:rsidRPr="00003673" w:rsidDel="00FF049D">
                <w:rPr>
                  <w:bCs/>
                </w:rPr>
                <w:delText>-65.3/9.36MHz</w:delText>
              </w:r>
            </w:del>
          </w:p>
        </w:tc>
        <w:tc>
          <w:tcPr>
            <w:tcW w:w="1701" w:type="dxa"/>
          </w:tcPr>
          <w:p w14:paraId="112F05AF" w14:textId="023E98EB" w:rsidR="00FF049D" w:rsidRPr="00003673" w:rsidDel="00FF049D" w:rsidRDefault="00FF049D" w:rsidP="002E2CD9">
            <w:pPr>
              <w:pStyle w:val="TAL"/>
              <w:rPr>
                <w:del w:id="382" w:author="Qualcomm User" w:date="2021-02-08T13:04:00Z"/>
              </w:rPr>
            </w:pPr>
            <w:del w:id="383" w:author="Qualcomm User" w:date="2021-02-08T13:04:00Z">
              <w:r w:rsidRPr="00003673" w:rsidDel="00FF049D">
                <w:rPr>
                  <w:bCs/>
                </w:rPr>
                <w:delText>-65.3/9.36MHz</w:delText>
              </w:r>
            </w:del>
          </w:p>
        </w:tc>
        <w:tc>
          <w:tcPr>
            <w:tcW w:w="1842" w:type="dxa"/>
            <w:vMerge w:val="restart"/>
            <w:shd w:val="clear" w:color="auto" w:fill="auto"/>
          </w:tcPr>
          <w:p w14:paraId="53F9CF82" w14:textId="7A32EA8E" w:rsidR="00FF049D" w:rsidRPr="00003673" w:rsidDel="00FF049D" w:rsidRDefault="00FF049D" w:rsidP="002E2CD9">
            <w:pPr>
              <w:pStyle w:val="TAL"/>
              <w:rPr>
                <w:del w:id="384" w:author="Qualcomm User" w:date="2021-02-08T13:04:00Z"/>
              </w:rPr>
            </w:pPr>
            <w:del w:id="385" w:author="Qualcomm User" w:date="2021-02-08T13:04:00Z">
              <w:r w:rsidRPr="00003673" w:rsidDel="00FF049D">
                <w:delText>For symbols without SSB index 1</w:delText>
              </w:r>
            </w:del>
          </w:p>
        </w:tc>
      </w:tr>
      <w:tr w:rsidR="00FF049D" w:rsidRPr="00003673" w:rsidDel="00FF049D" w14:paraId="4888697E" w14:textId="1AE957AD" w:rsidTr="002E2CD9">
        <w:trPr>
          <w:trHeight w:val="275"/>
          <w:del w:id="386" w:author="Qualcomm User" w:date="2021-02-08T13:04:00Z"/>
        </w:trPr>
        <w:tc>
          <w:tcPr>
            <w:tcW w:w="2093" w:type="dxa"/>
            <w:gridSpan w:val="2"/>
            <w:vMerge/>
            <w:shd w:val="clear" w:color="auto" w:fill="auto"/>
            <w:vAlign w:val="center"/>
          </w:tcPr>
          <w:p w14:paraId="1103BE9C" w14:textId="29DC539D" w:rsidR="00FF049D" w:rsidRPr="00003673" w:rsidDel="00FF049D" w:rsidRDefault="00FF049D" w:rsidP="002E2CD9">
            <w:pPr>
              <w:pStyle w:val="TAL"/>
              <w:rPr>
                <w:del w:id="387" w:author="Qualcomm User" w:date="2021-02-08T13:04:00Z"/>
              </w:rPr>
            </w:pPr>
          </w:p>
        </w:tc>
        <w:tc>
          <w:tcPr>
            <w:tcW w:w="1559" w:type="dxa"/>
            <w:shd w:val="clear" w:color="auto" w:fill="auto"/>
            <w:vAlign w:val="center"/>
          </w:tcPr>
          <w:p w14:paraId="57B41919" w14:textId="50BB9BA0" w:rsidR="00FF049D" w:rsidRPr="00003673" w:rsidDel="00FF049D" w:rsidRDefault="00FF049D" w:rsidP="002E2CD9">
            <w:pPr>
              <w:pStyle w:val="TAL"/>
              <w:rPr>
                <w:del w:id="388" w:author="Qualcomm User" w:date="2021-02-08T13:04:00Z"/>
              </w:rPr>
            </w:pPr>
            <w:del w:id="389" w:author="Qualcomm User" w:date="2021-02-08T13:04:00Z">
              <w:r w:rsidRPr="00003673" w:rsidDel="00FF049D">
                <w:delText>Config 2</w:delText>
              </w:r>
            </w:del>
          </w:p>
        </w:tc>
        <w:tc>
          <w:tcPr>
            <w:tcW w:w="1276" w:type="dxa"/>
            <w:vMerge/>
            <w:shd w:val="clear" w:color="auto" w:fill="auto"/>
          </w:tcPr>
          <w:p w14:paraId="3333B74A" w14:textId="484E2D3B" w:rsidR="00FF049D" w:rsidRPr="00003673" w:rsidDel="00FF049D" w:rsidRDefault="00FF049D" w:rsidP="002E2CD9">
            <w:pPr>
              <w:pStyle w:val="TAL"/>
              <w:rPr>
                <w:del w:id="390" w:author="Qualcomm User" w:date="2021-02-08T13:04:00Z"/>
              </w:rPr>
            </w:pPr>
          </w:p>
        </w:tc>
        <w:tc>
          <w:tcPr>
            <w:tcW w:w="1843" w:type="dxa"/>
            <w:shd w:val="clear" w:color="auto" w:fill="auto"/>
          </w:tcPr>
          <w:p w14:paraId="620B583D" w14:textId="37F606D4" w:rsidR="00FF049D" w:rsidRPr="00003673" w:rsidDel="00FF049D" w:rsidRDefault="00FF049D" w:rsidP="002E2CD9">
            <w:pPr>
              <w:pStyle w:val="TAL"/>
              <w:rPr>
                <w:del w:id="391" w:author="Qualcomm User" w:date="2021-02-08T13:04:00Z"/>
                <w:bCs/>
              </w:rPr>
            </w:pPr>
            <w:del w:id="392" w:author="Qualcomm User" w:date="2021-02-08T13:04:00Z">
              <w:r w:rsidRPr="00003673" w:rsidDel="00FF049D">
                <w:delText>-62.2/38.16MHz</w:delText>
              </w:r>
            </w:del>
          </w:p>
        </w:tc>
        <w:tc>
          <w:tcPr>
            <w:tcW w:w="1701" w:type="dxa"/>
          </w:tcPr>
          <w:p w14:paraId="68450B80" w14:textId="26A93CA5" w:rsidR="00FF049D" w:rsidRPr="00003673" w:rsidDel="00FF049D" w:rsidRDefault="00FF049D" w:rsidP="002E2CD9">
            <w:pPr>
              <w:pStyle w:val="TAL"/>
              <w:rPr>
                <w:del w:id="393" w:author="Qualcomm User" w:date="2021-02-08T13:04:00Z"/>
              </w:rPr>
            </w:pPr>
            <w:del w:id="394" w:author="Qualcomm User" w:date="2021-02-08T13:04:00Z">
              <w:r w:rsidRPr="00003673" w:rsidDel="00FF049D">
                <w:delText>-62.2/38.16MHz</w:delText>
              </w:r>
            </w:del>
          </w:p>
        </w:tc>
        <w:tc>
          <w:tcPr>
            <w:tcW w:w="1842" w:type="dxa"/>
            <w:vMerge/>
            <w:shd w:val="clear" w:color="auto" w:fill="auto"/>
          </w:tcPr>
          <w:p w14:paraId="3BD72A8E" w14:textId="458859C9" w:rsidR="00FF049D" w:rsidRPr="00003673" w:rsidDel="00FF049D" w:rsidRDefault="00FF049D" w:rsidP="002E2CD9">
            <w:pPr>
              <w:pStyle w:val="TAL"/>
              <w:rPr>
                <w:del w:id="395" w:author="Qualcomm User" w:date="2021-02-08T13:04:00Z"/>
              </w:rPr>
            </w:pPr>
          </w:p>
        </w:tc>
      </w:tr>
      <w:tr w:rsidR="00FF049D" w:rsidRPr="00003673" w:rsidDel="00FF049D" w14:paraId="071F1A68" w14:textId="6F7604B5" w:rsidTr="002E2CD9">
        <w:trPr>
          <w:del w:id="396" w:author="Qualcomm User" w:date="2021-02-08T13:04:00Z"/>
        </w:trPr>
        <w:tc>
          <w:tcPr>
            <w:tcW w:w="3652" w:type="dxa"/>
            <w:gridSpan w:val="3"/>
            <w:shd w:val="clear" w:color="auto" w:fill="auto"/>
            <w:vAlign w:val="center"/>
          </w:tcPr>
          <w:p w14:paraId="3443F3CC" w14:textId="06AA4A4A" w:rsidR="00FF049D" w:rsidRPr="00003673" w:rsidDel="00FF049D" w:rsidRDefault="00FF049D" w:rsidP="002E2CD9">
            <w:pPr>
              <w:pStyle w:val="TAL"/>
              <w:rPr>
                <w:del w:id="397" w:author="Qualcomm User" w:date="2021-02-08T13:04:00Z"/>
              </w:rPr>
            </w:pPr>
            <w:del w:id="398" w:author="Qualcomm User" w:date="2021-02-08T13:04:00Z">
              <w:r w:rsidRPr="00003673" w:rsidDel="00FF049D">
                <w:delText>ss-PBCH-BlockPower</w:delText>
              </w:r>
            </w:del>
          </w:p>
        </w:tc>
        <w:tc>
          <w:tcPr>
            <w:tcW w:w="1276" w:type="dxa"/>
            <w:shd w:val="clear" w:color="auto" w:fill="auto"/>
          </w:tcPr>
          <w:p w14:paraId="2DEC979A" w14:textId="24EE98A6" w:rsidR="00FF049D" w:rsidRPr="00003673" w:rsidDel="00FF049D" w:rsidRDefault="00FF049D" w:rsidP="002E2CD9">
            <w:pPr>
              <w:pStyle w:val="TAL"/>
              <w:rPr>
                <w:del w:id="399" w:author="Qualcomm User" w:date="2021-02-08T13:04:00Z"/>
              </w:rPr>
            </w:pPr>
            <w:del w:id="400" w:author="Qualcomm User" w:date="2021-02-08T13:04:00Z">
              <w:r w:rsidRPr="00003673" w:rsidDel="00FF049D">
                <w:delText>dBm/ SCS</w:delText>
              </w:r>
            </w:del>
          </w:p>
        </w:tc>
        <w:tc>
          <w:tcPr>
            <w:tcW w:w="1843" w:type="dxa"/>
            <w:shd w:val="clear" w:color="auto" w:fill="auto"/>
          </w:tcPr>
          <w:p w14:paraId="6880B527" w14:textId="1AC8B6F7" w:rsidR="00FF049D" w:rsidRPr="00003673" w:rsidDel="00FF049D" w:rsidRDefault="00FF049D" w:rsidP="002E2CD9">
            <w:pPr>
              <w:pStyle w:val="TAL"/>
              <w:rPr>
                <w:del w:id="401" w:author="Qualcomm User" w:date="2021-02-08T13:04:00Z"/>
              </w:rPr>
            </w:pPr>
            <w:del w:id="402" w:author="Qualcomm User" w:date="2021-02-08T13:04:00Z">
              <w:r w:rsidRPr="00003673" w:rsidDel="00FF049D">
                <w:rPr>
                  <w:bCs/>
                </w:rPr>
                <w:delText>-5</w:delText>
              </w:r>
            </w:del>
          </w:p>
        </w:tc>
        <w:tc>
          <w:tcPr>
            <w:tcW w:w="1701" w:type="dxa"/>
          </w:tcPr>
          <w:p w14:paraId="2CB27A94" w14:textId="617BF34C" w:rsidR="00FF049D" w:rsidRPr="00003673" w:rsidDel="00FF049D" w:rsidRDefault="00FF049D" w:rsidP="002E2CD9">
            <w:pPr>
              <w:pStyle w:val="TAL"/>
              <w:rPr>
                <w:del w:id="403" w:author="Qualcomm User" w:date="2021-02-08T13:04:00Z"/>
              </w:rPr>
            </w:pPr>
            <w:del w:id="404" w:author="Qualcomm User" w:date="2021-02-08T13:04:00Z">
              <w:r w:rsidRPr="00003673" w:rsidDel="00FF049D">
                <w:rPr>
                  <w:bCs/>
                </w:rPr>
                <w:delText>-5</w:delText>
              </w:r>
            </w:del>
          </w:p>
        </w:tc>
        <w:tc>
          <w:tcPr>
            <w:tcW w:w="1842" w:type="dxa"/>
            <w:shd w:val="clear" w:color="auto" w:fill="auto"/>
          </w:tcPr>
          <w:p w14:paraId="56153856" w14:textId="692299E0" w:rsidR="00FF049D" w:rsidRPr="00003673" w:rsidDel="00FF049D" w:rsidRDefault="00FF049D" w:rsidP="002E2CD9">
            <w:pPr>
              <w:pStyle w:val="TAL"/>
              <w:rPr>
                <w:del w:id="405" w:author="Qualcomm User" w:date="2021-02-08T13:04:00Z"/>
              </w:rPr>
            </w:pPr>
            <w:del w:id="406" w:author="Qualcomm User" w:date="2021-02-08T13:04:00Z">
              <w:r w:rsidRPr="00003673" w:rsidDel="00FF049D">
                <w:delText>As defined in clause 6.3.2 in TS 38.331 [13].</w:delText>
              </w:r>
            </w:del>
          </w:p>
        </w:tc>
      </w:tr>
      <w:tr w:rsidR="00FF049D" w:rsidRPr="00003673" w:rsidDel="00FF049D" w14:paraId="71A77256" w14:textId="450F5ACC" w:rsidTr="002E2CD9">
        <w:trPr>
          <w:del w:id="407" w:author="Qualcomm User" w:date="2021-02-08T13:04:00Z"/>
        </w:trPr>
        <w:tc>
          <w:tcPr>
            <w:tcW w:w="3652" w:type="dxa"/>
            <w:gridSpan w:val="3"/>
            <w:shd w:val="clear" w:color="auto" w:fill="auto"/>
          </w:tcPr>
          <w:p w14:paraId="4F44AF1E" w14:textId="7F7DAB30" w:rsidR="00FF049D" w:rsidRPr="00003673" w:rsidDel="00FF049D" w:rsidRDefault="00FF049D" w:rsidP="002E2CD9">
            <w:pPr>
              <w:pStyle w:val="TAL"/>
              <w:rPr>
                <w:del w:id="408" w:author="Qualcomm User" w:date="2021-02-08T13:04:00Z"/>
              </w:rPr>
            </w:pPr>
            <w:del w:id="409" w:author="Qualcomm User" w:date="2021-02-08T13:04:00Z">
              <w:r w:rsidRPr="00003673" w:rsidDel="00FF049D">
                <w:delText>Configured UE transmitted power (</w:delText>
              </w:r>
              <w:r w:rsidDel="00FF049D">
                <w:rPr>
                  <w:noProof/>
                  <w:position w:val="-14"/>
                </w:rPr>
                <w:drawing>
                  <wp:inline distT="0" distB="0" distL="0" distR="0" wp14:anchorId="66881693" wp14:editId="7F8053CD">
                    <wp:extent cx="5334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003673" w:rsidDel="00FF049D">
                <w:delText>)</w:delText>
              </w:r>
            </w:del>
          </w:p>
        </w:tc>
        <w:tc>
          <w:tcPr>
            <w:tcW w:w="1276" w:type="dxa"/>
            <w:shd w:val="clear" w:color="auto" w:fill="auto"/>
          </w:tcPr>
          <w:p w14:paraId="18FEF99A" w14:textId="68AB1E4D" w:rsidR="00FF049D" w:rsidRPr="00003673" w:rsidDel="00FF049D" w:rsidRDefault="00FF049D" w:rsidP="002E2CD9">
            <w:pPr>
              <w:pStyle w:val="TAL"/>
              <w:rPr>
                <w:del w:id="410" w:author="Qualcomm User" w:date="2021-02-08T13:04:00Z"/>
              </w:rPr>
            </w:pPr>
            <w:del w:id="411" w:author="Qualcomm User" w:date="2021-02-08T13:04:00Z">
              <w:r w:rsidRPr="00003673" w:rsidDel="00FF049D">
                <w:delText>dBm</w:delText>
              </w:r>
            </w:del>
          </w:p>
        </w:tc>
        <w:tc>
          <w:tcPr>
            <w:tcW w:w="1843" w:type="dxa"/>
            <w:shd w:val="clear" w:color="auto" w:fill="auto"/>
          </w:tcPr>
          <w:p w14:paraId="08BA4B69" w14:textId="7D421CC8" w:rsidR="00FF049D" w:rsidRPr="00003673" w:rsidDel="00FF049D" w:rsidRDefault="00FF049D" w:rsidP="002E2CD9">
            <w:pPr>
              <w:pStyle w:val="TAL"/>
              <w:rPr>
                <w:del w:id="412" w:author="Qualcomm User" w:date="2021-02-08T13:04:00Z"/>
              </w:rPr>
            </w:pPr>
            <w:del w:id="413" w:author="Qualcomm User" w:date="2021-02-08T13:04:00Z">
              <w:r w:rsidRPr="00003673" w:rsidDel="00FF049D">
                <w:rPr>
                  <w:bCs/>
                </w:rPr>
                <w:delText>23</w:delText>
              </w:r>
            </w:del>
          </w:p>
        </w:tc>
        <w:tc>
          <w:tcPr>
            <w:tcW w:w="1701" w:type="dxa"/>
          </w:tcPr>
          <w:p w14:paraId="6DEBB30A" w14:textId="67EB69B2" w:rsidR="00FF049D" w:rsidRPr="00003673" w:rsidDel="00FF049D" w:rsidRDefault="00FF049D" w:rsidP="002E2CD9">
            <w:pPr>
              <w:pStyle w:val="TAL"/>
              <w:rPr>
                <w:del w:id="414" w:author="Qualcomm User" w:date="2021-02-08T13:04:00Z"/>
              </w:rPr>
            </w:pPr>
            <w:del w:id="415" w:author="Qualcomm User" w:date="2021-02-08T13:04:00Z">
              <w:r w:rsidRPr="00003673" w:rsidDel="00FF049D">
                <w:rPr>
                  <w:bCs/>
                </w:rPr>
                <w:delText>23</w:delText>
              </w:r>
            </w:del>
          </w:p>
        </w:tc>
        <w:tc>
          <w:tcPr>
            <w:tcW w:w="1842" w:type="dxa"/>
            <w:shd w:val="clear" w:color="auto" w:fill="auto"/>
          </w:tcPr>
          <w:p w14:paraId="064073CF" w14:textId="15C516FB" w:rsidR="00FF049D" w:rsidRPr="00003673" w:rsidDel="00FF049D" w:rsidRDefault="00FF049D" w:rsidP="002E2CD9">
            <w:pPr>
              <w:pStyle w:val="TAL"/>
              <w:rPr>
                <w:del w:id="416" w:author="Qualcomm User" w:date="2021-02-08T13:04:00Z"/>
              </w:rPr>
            </w:pPr>
            <w:del w:id="417" w:author="Qualcomm User" w:date="2021-02-08T13:04:00Z">
              <w:r w:rsidRPr="00003673" w:rsidDel="00FF049D">
                <w:delText>As defined in clause 6.2.4 in TS 38.101-1 [2].</w:delText>
              </w:r>
            </w:del>
          </w:p>
        </w:tc>
      </w:tr>
      <w:tr w:rsidR="00FF049D" w:rsidRPr="00003673" w:rsidDel="00FF049D" w14:paraId="79615484" w14:textId="02DB8849" w:rsidTr="002E2CD9">
        <w:trPr>
          <w:trHeight w:val="424"/>
          <w:del w:id="418" w:author="Qualcomm User" w:date="2021-02-08T13:04:00Z"/>
        </w:trPr>
        <w:tc>
          <w:tcPr>
            <w:tcW w:w="3652" w:type="dxa"/>
            <w:gridSpan w:val="3"/>
            <w:shd w:val="clear" w:color="auto" w:fill="auto"/>
          </w:tcPr>
          <w:p w14:paraId="3FDA388A" w14:textId="219216DB" w:rsidR="00FF049D" w:rsidRPr="00003673" w:rsidDel="00FF049D" w:rsidRDefault="00FF049D" w:rsidP="002E2CD9">
            <w:pPr>
              <w:pStyle w:val="TAL"/>
              <w:rPr>
                <w:del w:id="419" w:author="Qualcomm User" w:date="2021-02-08T13:04:00Z"/>
              </w:rPr>
            </w:pPr>
            <w:del w:id="420" w:author="Qualcomm User" w:date="2021-02-08T13:04:00Z">
              <w:r w:rsidRPr="00003673" w:rsidDel="00FF049D">
                <w:delText>PRACH Configuration</w:delText>
              </w:r>
            </w:del>
          </w:p>
        </w:tc>
        <w:tc>
          <w:tcPr>
            <w:tcW w:w="1276" w:type="dxa"/>
            <w:shd w:val="clear" w:color="auto" w:fill="auto"/>
          </w:tcPr>
          <w:p w14:paraId="31B7E42B" w14:textId="7C838DD2" w:rsidR="00FF049D" w:rsidRPr="00003673" w:rsidDel="00FF049D" w:rsidRDefault="00FF049D" w:rsidP="002E2CD9">
            <w:pPr>
              <w:pStyle w:val="TAL"/>
              <w:rPr>
                <w:del w:id="421" w:author="Qualcomm User" w:date="2021-02-08T13:04:00Z"/>
              </w:rPr>
            </w:pPr>
          </w:p>
        </w:tc>
        <w:tc>
          <w:tcPr>
            <w:tcW w:w="1843" w:type="dxa"/>
            <w:shd w:val="clear" w:color="auto" w:fill="auto"/>
          </w:tcPr>
          <w:p w14:paraId="76B91DE2" w14:textId="2926A459" w:rsidR="00FF049D" w:rsidRPr="00003673" w:rsidDel="00FF049D" w:rsidRDefault="00FF049D" w:rsidP="002E2CD9">
            <w:pPr>
              <w:pStyle w:val="TAL"/>
              <w:rPr>
                <w:del w:id="422" w:author="Qualcomm User" w:date="2021-02-08T13:04:00Z"/>
                <w:bCs/>
                <w:highlight w:val="cyan"/>
              </w:rPr>
            </w:pPr>
            <w:del w:id="423" w:author="Qualcomm User" w:date="2021-02-08T13:04:00Z">
              <w:r w:rsidRPr="00003673" w:rsidDel="00FF049D">
                <w:rPr>
                  <w:bCs/>
                </w:rPr>
                <w:delText>FR1 PRACH configuration 2</w:delText>
              </w:r>
            </w:del>
          </w:p>
        </w:tc>
        <w:tc>
          <w:tcPr>
            <w:tcW w:w="1701" w:type="dxa"/>
          </w:tcPr>
          <w:p w14:paraId="36BC6641" w14:textId="50932345" w:rsidR="00FF049D" w:rsidRPr="00003673" w:rsidDel="00FF049D" w:rsidRDefault="00FF049D" w:rsidP="002E2CD9">
            <w:pPr>
              <w:pStyle w:val="TAL"/>
              <w:rPr>
                <w:del w:id="424" w:author="Qualcomm User" w:date="2021-02-08T13:04:00Z"/>
                <w:highlight w:val="cyan"/>
              </w:rPr>
            </w:pPr>
            <w:del w:id="425" w:author="Qualcomm User" w:date="2021-02-08T13:04:00Z">
              <w:r w:rsidRPr="00003673" w:rsidDel="00FF049D">
                <w:rPr>
                  <w:bCs/>
                </w:rPr>
                <w:delText>FR1 PRACH configuration 3</w:delText>
              </w:r>
            </w:del>
          </w:p>
        </w:tc>
        <w:tc>
          <w:tcPr>
            <w:tcW w:w="1842" w:type="dxa"/>
            <w:shd w:val="clear" w:color="auto" w:fill="auto"/>
          </w:tcPr>
          <w:p w14:paraId="74ABAEE4" w14:textId="65477EE2" w:rsidR="00FF049D" w:rsidRPr="00003673" w:rsidDel="00FF049D" w:rsidRDefault="00FF049D" w:rsidP="002E2CD9">
            <w:pPr>
              <w:pStyle w:val="TAL"/>
              <w:rPr>
                <w:del w:id="426" w:author="Qualcomm User" w:date="2021-02-08T13:04:00Z"/>
              </w:rPr>
            </w:pPr>
            <w:del w:id="427" w:author="Qualcomm User" w:date="2021-02-08T13:04:00Z">
              <w:r w:rsidRPr="00003673" w:rsidDel="00FF049D">
                <w:delText>As defined in A.3.8.</w:delText>
              </w:r>
            </w:del>
          </w:p>
        </w:tc>
      </w:tr>
      <w:tr w:rsidR="00FF049D" w:rsidRPr="00003673" w:rsidDel="00FF049D" w14:paraId="2A6E5F79" w14:textId="14C80FED" w:rsidTr="002E2CD9">
        <w:trPr>
          <w:del w:id="428" w:author="Qualcomm User" w:date="2021-02-08T13:04:00Z"/>
        </w:trPr>
        <w:tc>
          <w:tcPr>
            <w:tcW w:w="3652" w:type="dxa"/>
            <w:gridSpan w:val="3"/>
            <w:shd w:val="clear" w:color="auto" w:fill="auto"/>
            <w:vAlign w:val="center"/>
          </w:tcPr>
          <w:p w14:paraId="25F4372D" w14:textId="3DE97103" w:rsidR="00FF049D" w:rsidRPr="00003673" w:rsidDel="00FF049D" w:rsidRDefault="00FF049D" w:rsidP="002E2CD9">
            <w:pPr>
              <w:pStyle w:val="TAL"/>
              <w:rPr>
                <w:del w:id="429" w:author="Qualcomm User" w:date="2021-02-08T13:04:00Z"/>
              </w:rPr>
            </w:pPr>
            <w:del w:id="430" w:author="Qualcomm User" w:date="2021-02-08T13:04:00Z">
              <w:r w:rsidRPr="00003673" w:rsidDel="00FF049D">
                <w:delText>Propagation Condition</w:delText>
              </w:r>
            </w:del>
          </w:p>
        </w:tc>
        <w:tc>
          <w:tcPr>
            <w:tcW w:w="1276" w:type="dxa"/>
            <w:shd w:val="clear" w:color="auto" w:fill="auto"/>
          </w:tcPr>
          <w:p w14:paraId="24F5907E" w14:textId="29F8A8AC" w:rsidR="00FF049D" w:rsidRPr="00003673" w:rsidDel="00FF049D" w:rsidRDefault="00FF049D" w:rsidP="002E2CD9">
            <w:pPr>
              <w:pStyle w:val="TAL"/>
              <w:rPr>
                <w:del w:id="431" w:author="Qualcomm User" w:date="2021-02-08T13:04:00Z"/>
              </w:rPr>
            </w:pPr>
            <w:del w:id="432" w:author="Qualcomm User" w:date="2021-02-08T13:04:00Z">
              <w:r w:rsidRPr="00003673" w:rsidDel="00FF049D">
                <w:delText>-</w:delText>
              </w:r>
            </w:del>
          </w:p>
        </w:tc>
        <w:tc>
          <w:tcPr>
            <w:tcW w:w="1843" w:type="dxa"/>
            <w:shd w:val="clear" w:color="auto" w:fill="auto"/>
          </w:tcPr>
          <w:p w14:paraId="7BB4EEC3" w14:textId="117EE859" w:rsidR="00FF049D" w:rsidRPr="00003673" w:rsidDel="00FF049D" w:rsidRDefault="00FF049D" w:rsidP="002E2CD9">
            <w:pPr>
              <w:pStyle w:val="TAL"/>
              <w:rPr>
                <w:del w:id="433" w:author="Qualcomm User" w:date="2021-02-08T13:04:00Z"/>
              </w:rPr>
            </w:pPr>
            <w:del w:id="434" w:author="Qualcomm User" w:date="2021-02-08T13:04:00Z">
              <w:r w:rsidRPr="00003673" w:rsidDel="00FF049D">
                <w:rPr>
                  <w:bCs/>
                </w:rPr>
                <w:delText>AWGN</w:delText>
              </w:r>
            </w:del>
          </w:p>
        </w:tc>
        <w:tc>
          <w:tcPr>
            <w:tcW w:w="1701" w:type="dxa"/>
          </w:tcPr>
          <w:p w14:paraId="6738A97F" w14:textId="58D76D5E" w:rsidR="00FF049D" w:rsidRPr="00003673" w:rsidDel="00FF049D" w:rsidRDefault="00FF049D" w:rsidP="002E2CD9">
            <w:pPr>
              <w:pStyle w:val="TAL"/>
              <w:rPr>
                <w:del w:id="435" w:author="Qualcomm User" w:date="2021-02-08T13:04:00Z"/>
              </w:rPr>
            </w:pPr>
            <w:del w:id="436" w:author="Qualcomm User" w:date="2021-02-08T13:04:00Z">
              <w:r w:rsidRPr="00003673" w:rsidDel="00FF049D">
                <w:rPr>
                  <w:bCs/>
                </w:rPr>
                <w:delText>AWGN</w:delText>
              </w:r>
            </w:del>
          </w:p>
        </w:tc>
        <w:tc>
          <w:tcPr>
            <w:tcW w:w="1842" w:type="dxa"/>
            <w:shd w:val="clear" w:color="auto" w:fill="auto"/>
          </w:tcPr>
          <w:p w14:paraId="03CB5451" w14:textId="5B8B9460" w:rsidR="00FF049D" w:rsidRPr="00003673" w:rsidDel="00FF049D" w:rsidRDefault="00FF049D" w:rsidP="002E2CD9">
            <w:pPr>
              <w:pStyle w:val="TAL"/>
              <w:rPr>
                <w:del w:id="437" w:author="Qualcomm User" w:date="2021-02-08T13:04:00Z"/>
              </w:rPr>
            </w:pPr>
          </w:p>
        </w:tc>
      </w:tr>
      <w:tr w:rsidR="00FF049D" w:rsidRPr="00003673" w:rsidDel="00FF049D" w14:paraId="60A7B227" w14:textId="725DAE29" w:rsidTr="002E2CD9">
        <w:trPr>
          <w:del w:id="438" w:author="Qualcomm User" w:date="2021-02-08T13:04:00Z"/>
        </w:trPr>
        <w:tc>
          <w:tcPr>
            <w:tcW w:w="10314" w:type="dxa"/>
            <w:gridSpan w:val="7"/>
            <w:shd w:val="clear" w:color="auto" w:fill="auto"/>
          </w:tcPr>
          <w:p w14:paraId="675179B3" w14:textId="46FCD056" w:rsidR="00FF049D" w:rsidRPr="00003673" w:rsidDel="00FF049D" w:rsidRDefault="00FF049D" w:rsidP="002E2CD9">
            <w:pPr>
              <w:pStyle w:val="TAN"/>
              <w:rPr>
                <w:del w:id="439" w:author="Qualcomm User" w:date="2021-02-08T13:04:00Z"/>
              </w:rPr>
            </w:pPr>
            <w:del w:id="440" w:author="Qualcomm User" w:date="2021-02-08T13:04:00Z">
              <w:r w:rsidRPr="00003673" w:rsidDel="00FF049D">
                <w:delText>Note 1:</w:delText>
              </w:r>
              <w:r w:rsidRPr="00003673" w:rsidDel="00FF049D">
                <w:tab/>
                <w:delText>OCNG shall be used such that the cell is fully allocated and a constant total transmitted power spectral density is achieved for all OFDM symbols. The OCNG pattern is chosen during the test according to the presence of a DL reference measurement channel.</w:delText>
              </w:r>
            </w:del>
          </w:p>
          <w:p w14:paraId="3BB6B293" w14:textId="5784106E" w:rsidR="00FF049D" w:rsidRPr="00003673" w:rsidDel="00FF049D" w:rsidRDefault="00FF049D" w:rsidP="002E2CD9">
            <w:pPr>
              <w:pStyle w:val="TAN"/>
              <w:rPr>
                <w:del w:id="441" w:author="Qualcomm User" w:date="2021-02-08T13:04:00Z"/>
              </w:rPr>
            </w:pPr>
            <w:del w:id="442" w:author="Qualcomm User" w:date="2021-02-08T13:04:00Z">
              <w:r w:rsidRPr="00003673" w:rsidDel="00FF049D">
                <w:delText>Note 2:</w:delText>
              </w:r>
              <w:r w:rsidRPr="00003673" w:rsidDel="00FF049D">
                <w:tab/>
                <w:delText>Es/Iot, SS-RSRP and Io level have been derived from other parameters for information purpose. They are not settable parameters.</w:delText>
              </w:r>
            </w:del>
          </w:p>
          <w:p w14:paraId="6AED967A" w14:textId="7681B4AD" w:rsidR="00FF049D" w:rsidRPr="00003673" w:rsidDel="00FF049D" w:rsidRDefault="00FF049D" w:rsidP="002E2CD9">
            <w:pPr>
              <w:pStyle w:val="TAN"/>
              <w:rPr>
                <w:del w:id="443" w:author="Qualcomm User" w:date="2021-02-08T13:04:00Z"/>
              </w:rPr>
            </w:pPr>
            <w:del w:id="444" w:author="Qualcomm User" w:date="2021-02-08T13:04:00Z">
              <w:r w:rsidRPr="00003673" w:rsidDel="00FF049D">
                <w:delText>Note 3:</w:delText>
              </w:r>
              <w:r w:rsidRPr="00003673" w:rsidDel="00FF049D">
                <w:tab/>
                <w:delText>Void.</w:delText>
              </w:r>
            </w:del>
          </w:p>
          <w:p w14:paraId="37B2C7CC" w14:textId="17174278" w:rsidR="00FF049D" w:rsidRPr="00003673" w:rsidDel="00FF049D" w:rsidRDefault="00FF049D" w:rsidP="002E2CD9">
            <w:pPr>
              <w:pStyle w:val="TAN"/>
              <w:rPr>
                <w:del w:id="445" w:author="Qualcomm User" w:date="2021-02-08T13:04:00Z"/>
              </w:rPr>
            </w:pPr>
            <w:del w:id="446" w:author="Qualcomm User" w:date="2021-02-08T13:04:00Z">
              <w:r w:rsidRPr="00003673" w:rsidDel="00FF049D">
                <w:delText>Note 4:</w:delText>
              </w:r>
              <w:r w:rsidRPr="00003673" w:rsidDel="00FF049D">
                <w:tab/>
                <w:delText>The DL PDSCH reference measurement channel is used in the test only when a downlink transmission dedicated to the UE under test is required.</w:delText>
              </w:r>
            </w:del>
          </w:p>
        </w:tc>
      </w:tr>
      <w:tr w:rsidR="00FF049D" w:rsidRPr="00A62BB0" w14:paraId="0413C1DA" w14:textId="77777777" w:rsidTr="002E2CD9">
        <w:trPr>
          <w:ins w:id="447" w:author="Qualcomm User" w:date="2021-02-08T13:04:00Z"/>
        </w:trPr>
        <w:tc>
          <w:tcPr>
            <w:tcW w:w="3652" w:type="dxa"/>
            <w:gridSpan w:val="3"/>
            <w:shd w:val="clear" w:color="auto" w:fill="auto"/>
          </w:tcPr>
          <w:p w14:paraId="78D9E0AA" w14:textId="77777777" w:rsidR="00FF049D" w:rsidRPr="00A62BB0" w:rsidRDefault="00FF049D" w:rsidP="002E2CD9">
            <w:pPr>
              <w:keepLines/>
              <w:spacing w:after="0"/>
              <w:jc w:val="center"/>
              <w:rPr>
                <w:ins w:id="448" w:author="Qualcomm User" w:date="2021-02-08T13:04:00Z"/>
                <w:rFonts w:ascii="Arial" w:hAnsi="Arial" w:cs="Arial"/>
                <w:b/>
                <w:sz w:val="18"/>
              </w:rPr>
            </w:pPr>
            <w:ins w:id="449" w:author="Qualcomm User" w:date="2021-02-08T13:04:00Z">
              <w:r w:rsidRPr="00A62BB0">
                <w:rPr>
                  <w:rFonts w:ascii="Arial" w:hAnsi="Arial" w:cs="Arial"/>
                  <w:b/>
                  <w:sz w:val="18"/>
                </w:rPr>
                <w:t>Parameter</w:t>
              </w:r>
            </w:ins>
          </w:p>
        </w:tc>
        <w:tc>
          <w:tcPr>
            <w:tcW w:w="1276" w:type="dxa"/>
            <w:shd w:val="clear" w:color="auto" w:fill="auto"/>
          </w:tcPr>
          <w:p w14:paraId="598CCAE6" w14:textId="77777777" w:rsidR="00FF049D" w:rsidRPr="00A62BB0" w:rsidRDefault="00FF049D" w:rsidP="002E2CD9">
            <w:pPr>
              <w:keepLines/>
              <w:spacing w:after="0"/>
              <w:jc w:val="center"/>
              <w:rPr>
                <w:ins w:id="450" w:author="Qualcomm User" w:date="2021-02-08T13:04:00Z"/>
                <w:rFonts w:ascii="Arial" w:hAnsi="Arial" w:cs="Arial"/>
                <w:b/>
                <w:sz w:val="18"/>
              </w:rPr>
            </w:pPr>
            <w:ins w:id="451" w:author="Qualcomm User" w:date="2021-02-08T13:04:00Z">
              <w:r w:rsidRPr="00A62BB0">
                <w:rPr>
                  <w:rFonts w:ascii="Arial" w:hAnsi="Arial" w:cs="Arial"/>
                  <w:b/>
                  <w:sz w:val="18"/>
                </w:rPr>
                <w:t>Unit</w:t>
              </w:r>
            </w:ins>
          </w:p>
        </w:tc>
        <w:tc>
          <w:tcPr>
            <w:tcW w:w="1843" w:type="dxa"/>
            <w:shd w:val="clear" w:color="auto" w:fill="auto"/>
          </w:tcPr>
          <w:p w14:paraId="0950BE30" w14:textId="77777777" w:rsidR="00FF049D" w:rsidRPr="00A62BB0" w:rsidRDefault="00FF049D" w:rsidP="002E2CD9">
            <w:pPr>
              <w:keepLines/>
              <w:spacing w:after="0"/>
              <w:jc w:val="center"/>
              <w:rPr>
                <w:ins w:id="452" w:author="Qualcomm User" w:date="2021-02-08T13:04:00Z"/>
                <w:rFonts w:ascii="Arial" w:hAnsi="Arial" w:cs="Arial"/>
                <w:b/>
                <w:sz w:val="18"/>
                <w:lang w:eastAsia="zh-CN"/>
              </w:rPr>
            </w:pPr>
            <w:ins w:id="453" w:author="Qualcomm User" w:date="2021-02-08T13:04:00Z">
              <w:r w:rsidRPr="00A62BB0">
                <w:rPr>
                  <w:rFonts w:ascii="Arial" w:hAnsi="Arial" w:cs="Arial"/>
                  <w:b/>
                  <w:sz w:val="18"/>
                  <w:lang w:eastAsia="zh-CN"/>
                </w:rPr>
                <w:t>Test-1</w:t>
              </w:r>
            </w:ins>
          </w:p>
        </w:tc>
        <w:tc>
          <w:tcPr>
            <w:tcW w:w="1701" w:type="dxa"/>
          </w:tcPr>
          <w:p w14:paraId="799CE8BD" w14:textId="77777777" w:rsidR="00FF049D" w:rsidRPr="00A62BB0" w:rsidRDefault="00FF049D" w:rsidP="002E2CD9">
            <w:pPr>
              <w:spacing w:after="0"/>
              <w:jc w:val="center"/>
              <w:rPr>
                <w:ins w:id="454" w:author="Qualcomm User" w:date="2021-02-08T13:04:00Z"/>
                <w:rFonts w:ascii="Arial" w:hAnsi="Arial" w:cs="Arial"/>
                <w:b/>
                <w:sz w:val="18"/>
                <w:szCs w:val="18"/>
                <w:lang w:eastAsia="zh-CN"/>
              </w:rPr>
            </w:pPr>
            <w:ins w:id="455" w:author="Qualcomm User" w:date="2021-02-08T13:04:00Z">
              <w:r w:rsidRPr="00A62BB0">
                <w:rPr>
                  <w:rFonts w:ascii="Arial" w:hAnsi="Arial" w:cs="Arial"/>
                  <w:b/>
                  <w:sz w:val="18"/>
                  <w:szCs w:val="18"/>
                  <w:lang w:eastAsia="zh-CN"/>
                </w:rPr>
                <w:t>Test-2</w:t>
              </w:r>
            </w:ins>
          </w:p>
        </w:tc>
        <w:tc>
          <w:tcPr>
            <w:tcW w:w="1842" w:type="dxa"/>
            <w:shd w:val="clear" w:color="auto" w:fill="auto"/>
          </w:tcPr>
          <w:p w14:paraId="1399886F" w14:textId="77777777" w:rsidR="00FF049D" w:rsidRPr="00A62BB0" w:rsidRDefault="00FF049D" w:rsidP="002E2CD9">
            <w:pPr>
              <w:spacing w:after="0"/>
              <w:jc w:val="center"/>
              <w:rPr>
                <w:ins w:id="456" w:author="Qualcomm User" w:date="2021-02-08T13:04:00Z"/>
                <w:rFonts w:ascii="Arial" w:hAnsi="Arial" w:cs="Arial"/>
                <w:b/>
                <w:sz w:val="18"/>
                <w:szCs w:val="18"/>
              </w:rPr>
            </w:pPr>
            <w:ins w:id="457" w:author="Qualcomm User" w:date="2021-02-08T13:04:00Z">
              <w:r w:rsidRPr="00A62BB0">
                <w:rPr>
                  <w:rFonts w:ascii="Arial" w:hAnsi="Arial" w:cs="Arial"/>
                  <w:b/>
                  <w:sz w:val="18"/>
                  <w:szCs w:val="18"/>
                </w:rPr>
                <w:t>Comments</w:t>
              </w:r>
            </w:ins>
          </w:p>
        </w:tc>
      </w:tr>
      <w:tr w:rsidR="00FF049D" w:rsidRPr="00A62BB0" w14:paraId="5E881C8C" w14:textId="77777777" w:rsidTr="002E2CD9">
        <w:trPr>
          <w:trHeight w:val="70"/>
          <w:ins w:id="458" w:author="Qualcomm User" w:date="2021-02-08T13:04:00Z"/>
        </w:trPr>
        <w:tc>
          <w:tcPr>
            <w:tcW w:w="2093" w:type="dxa"/>
            <w:gridSpan w:val="2"/>
            <w:vMerge w:val="restart"/>
            <w:shd w:val="clear" w:color="auto" w:fill="auto"/>
          </w:tcPr>
          <w:p w14:paraId="05006C2A" w14:textId="77777777" w:rsidR="00FF049D" w:rsidRPr="00A62BB0" w:rsidRDefault="00FF049D" w:rsidP="002E2CD9">
            <w:pPr>
              <w:keepLines/>
              <w:spacing w:after="0"/>
              <w:rPr>
                <w:ins w:id="459" w:author="Qualcomm User" w:date="2021-02-08T13:04:00Z"/>
                <w:rFonts w:ascii="Arial" w:hAnsi="Arial" w:cs="Arial"/>
                <w:sz w:val="18"/>
                <w:lang w:eastAsia="zh-CN"/>
              </w:rPr>
            </w:pPr>
            <w:ins w:id="460" w:author="Qualcomm User" w:date="2021-02-08T13:04:00Z">
              <w:r w:rsidRPr="00A62BB0">
                <w:rPr>
                  <w:rFonts w:ascii="Arial" w:hAnsi="Arial" w:cs="Arial"/>
                  <w:sz w:val="18"/>
                  <w:lang w:eastAsia="zh-CN"/>
                </w:rPr>
                <w:t>SSB Configuration</w:t>
              </w:r>
            </w:ins>
          </w:p>
        </w:tc>
        <w:tc>
          <w:tcPr>
            <w:tcW w:w="1559" w:type="dxa"/>
            <w:shd w:val="clear" w:color="auto" w:fill="auto"/>
          </w:tcPr>
          <w:p w14:paraId="7C4241EC" w14:textId="77777777" w:rsidR="00FF049D" w:rsidRPr="00A62BB0" w:rsidRDefault="00FF049D" w:rsidP="002E2CD9">
            <w:pPr>
              <w:keepLines/>
              <w:spacing w:after="0"/>
              <w:rPr>
                <w:ins w:id="461" w:author="Qualcomm User" w:date="2021-02-08T13:04:00Z"/>
                <w:rFonts w:ascii="Arial" w:hAnsi="Arial" w:cs="Arial"/>
                <w:sz w:val="18"/>
                <w:lang w:eastAsia="zh-CN"/>
              </w:rPr>
            </w:pPr>
            <w:ins w:id="462" w:author="Qualcomm User" w:date="2021-02-08T13:04:00Z">
              <w:r w:rsidRPr="00A62BB0">
                <w:rPr>
                  <w:rFonts w:ascii="Arial" w:hAnsi="Arial" w:cs="Arial"/>
                  <w:bCs/>
                  <w:sz w:val="18"/>
                  <w:lang w:eastAsia="zh-CN"/>
                </w:rPr>
                <w:t>Config 1</w:t>
              </w:r>
            </w:ins>
          </w:p>
        </w:tc>
        <w:tc>
          <w:tcPr>
            <w:tcW w:w="1276" w:type="dxa"/>
            <w:vMerge w:val="restart"/>
            <w:shd w:val="clear" w:color="auto" w:fill="auto"/>
          </w:tcPr>
          <w:p w14:paraId="14E8038E" w14:textId="77777777" w:rsidR="00FF049D" w:rsidRPr="00A62BB0" w:rsidRDefault="00FF049D" w:rsidP="002E2CD9">
            <w:pPr>
              <w:keepLines/>
              <w:spacing w:after="0"/>
              <w:jc w:val="center"/>
              <w:rPr>
                <w:ins w:id="463" w:author="Qualcomm User" w:date="2021-02-08T13:04:00Z"/>
                <w:rFonts w:ascii="Arial" w:hAnsi="Arial" w:cs="Arial"/>
                <w:sz w:val="18"/>
                <w:lang w:eastAsia="zh-CN"/>
              </w:rPr>
            </w:pPr>
          </w:p>
        </w:tc>
        <w:tc>
          <w:tcPr>
            <w:tcW w:w="1843" w:type="dxa"/>
            <w:shd w:val="clear" w:color="auto" w:fill="auto"/>
          </w:tcPr>
          <w:p w14:paraId="23DD2C24" w14:textId="77777777" w:rsidR="00FF049D" w:rsidRPr="00A62BB0" w:rsidRDefault="00FF049D" w:rsidP="002E2CD9">
            <w:pPr>
              <w:keepLines/>
              <w:spacing w:after="0"/>
              <w:jc w:val="center"/>
              <w:rPr>
                <w:ins w:id="464" w:author="Qualcomm User" w:date="2021-02-08T13:04:00Z"/>
                <w:rFonts w:ascii="Arial" w:hAnsi="Arial" w:cs="Arial"/>
                <w:bCs/>
                <w:sz w:val="18"/>
                <w:lang w:eastAsia="zh-CN"/>
              </w:rPr>
            </w:pPr>
            <w:ins w:id="465" w:author="Qualcomm User" w:date="2021-02-08T13:04:00Z">
              <w:r w:rsidRPr="00A62BB0">
                <w:rPr>
                  <w:rFonts w:ascii="Arial" w:hAnsi="Arial" w:cs="Arial"/>
                  <w:bCs/>
                  <w:sz w:val="18"/>
                  <w:lang w:eastAsia="zh-CN"/>
                </w:rPr>
                <w:t>SSB pattern 1 in FR1</w:t>
              </w:r>
            </w:ins>
          </w:p>
        </w:tc>
        <w:tc>
          <w:tcPr>
            <w:tcW w:w="1701" w:type="dxa"/>
            <w:shd w:val="clear" w:color="auto" w:fill="auto"/>
          </w:tcPr>
          <w:p w14:paraId="76F3147A" w14:textId="77777777" w:rsidR="00FF049D" w:rsidRPr="00A62BB0" w:rsidRDefault="00FF049D" w:rsidP="002E2CD9">
            <w:pPr>
              <w:keepLines/>
              <w:spacing w:after="0"/>
              <w:jc w:val="center"/>
              <w:rPr>
                <w:ins w:id="466" w:author="Qualcomm User" w:date="2021-02-08T13:04:00Z"/>
                <w:rFonts w:ascii="Arial" w:hAnsi="Arial" w:cs="Arial"/>
                <w:sz w:val="18"/>
                <w:lang w:eastAsia="zh-CN"/>
              </w:rPr>
            </w:pPr>
            <w:ins w:id="467" w:author="Qualcomm User" w:date="2021-02-08T13:04:00Z">
              <w:r w:rsidRPr="00A62BB0">
                <w:rPr>
                  <w:rFonts w:ascii="Arial" w:hAnsi="Arial" w:cs="Arial"/>
                  <w:bCs/>
                  <w:sz w:val="18"/>
                  <w:lang w:eastAsia="zh-CN"/>
                </w:rPr>
                <w:t>SSB pattern 1 in FR1</w:t>
              </w:r>
            </w:ins>
          </w:p>
        </w:tc>
        <w:tc>
          <w:tcPr>
            <w:tcW w:w="1842" w:type="dxa"/>
            <w:vMerge w:val="restart"/>
            <w:shd w:val="clear" w:color="auto" w:fill="auto"/>
          </w:tcPr>
          <w:p w14:paraId="66657D63" w14:textId="77777777" w:rsidR="00FF049D" w:rsidRPr="00A62BB0" w:rsidRDefault="00FF049D" w:rsidP="002E2CD9">
            <w:pPr>
              <w:keepLines/>
              <w:spacing w:after="0"/>
              <w:jc w:val="center"/>
              <w:rPr>
                <w:ins w:id="468" w:author="Qualcomm User" w:date="2021-02-08T13:04:00Z"/>
                <w:rFonts w:ascii="Arial" w:hAnsi="Arial" w:cs="Arial"/>
                <w:sz w:val="18"/>
                <w:lang w:eastAsia="zh-CN"/>
              </w:rPr>
            </w:pPr>
            <w:ins w:id="469" w:author="Qualcomm User" w:date="2021-02-08T13:04:00Z">
              <w:r w:rsidRPr="00A62BB0">
                <w:rPr>
                  <w:rFonts w:ascii="Arial" w:hAnsi="Arial" w:cs="Arial"/>
                  <w:sz w:val="18"/>
                  <w:lang w:eastAsia="zh-CN"/>
                </w:rPr>
                <w:t>As defined in A.3.10, except for number of SSBs per SS-burst and SS/PBCH block index as below</w:t>
              </w:r>
            </w:ins>
          </w:p>
        </w:tc>
      </w:tr>
      <w:tr w:rsidR="00FF049D" w:rsidRPr="00A62BB0" w14:paraId="28D18E76" w14:textId="77777777" w:rsidTr="002E2CD9">
        <w:trPr>
          <w:trHeight w:val="70"/>
          <w:ins w:id="470" w:author="Qualcomm User" w:date="2021-02-08T13:04:00Z"/>
        </w:trPr>
        <w:tc>
          <w:tcPr>
            <w:tcW w:w="2093" w:type="dxa"/>
            <w:gridSpan w:val="2"/>
            <w:vMerge/>
            <w:shd w:val="clear" w:color="auto" w:fill="auto"/>
          </w:tcPr>
          <w:p w14:paraId="26BC220B" w14:textId="77777777" w:rsidR="00FF049D" w:rsidRPr="00A62BB0" w:rsidRDefault="00FF049D" w:rsidP="002E2CD9">
            <w:pPr>
              <w:keepLines/>
              <w:spacing w:after="0"/>
              <w:rPr>
                <w:ins w:id="471" w:author="Qualcomm User" w:date="2021-02-08T13:04:00Z"/>
                <w:rFonts w:ascii="Arial" w:hAnsi="Arial" w:cs="Arial"/>
                <w:sz w:val="18"/>
                <w:lang w:eastAsia="zh-CN"/>
              </w:rPr>
            </w:pPr>
          </w:p>
        </w:tc>
        <w:tc>
          <w:tcPr>
            <w:tcW w:w="1559" w:type="dxa"/>
            <w:shd w:val="clear" w:color="auto" w:fill="auto"/>
          </w:tcPr>
          <w:p w14:paraId="1A72CB27" w14:textId="77777777" w:rsidR="00FF049D" w:rsidRPr="00A62BB0" w:rsidRDefault="00FF049D" w:rsidP="002E2CD9">
            <w:pPr>
              <w:keepLines/>
              <w:spacing w:after="0"/>
              <w:rPr>
                <w:ins w:id="472" w:author="Qualcomm User" w:date="2021-02-08T13:04:00Z"/>
                <w:rFonts w:ascii="Arial" w:hAnsi="Arial" w:cs="Arial"/>
                <w:sz w:val="18"/>
                <w:lang w:eastAsia="zh-CN"/>
              </w:rPr>
            </w:pPr>
            <w:ins w:id="473" w:author="Qualcomm User" w:date="2021-02-08T13:04:00Z">
              <w:r w:rsidRPr="00A62BB0">
                <w:rPr>
                  <w:rFonts w:ascii="Arial" w:hAnsi="Arial" w:cs="Arial"/>
                  <w:bCs/>
                  <w:sz w:val="18"/>
                  <w:lang w:eastAsia="zh-CN"/>
                </w:rPr>
                <w:t>Config 2</w:t>
              </w:r>
            </w:ins>
          </w:p>
        </w:tc>
        <w:tc>
          <w:tcPr>
            <w:tcW w:w="1276" w:type="dxa"/>
            <w:vMerge/>
            <w:shd w:val="clear" w:color="auto" w:fill="auto"/>
          </w:tcPr>
          <w:p w14:paraId="40E851C3" w14:textId="77777777" w:rsidR="00FF049D" w:rsidRPr="00A62BB0" w:rsidRDefault="00FF049D" w:rsidP="002E2CD9">
            <w:pPr>
              <w:keepLines/>
              <w:spacing w:after="0"/>
              <w:jc w:val="center"/>
              <w:rPr>
                <w:ins w:id="474" w:author="Qualcomm User" w:date="2021-02-08T13:04:00Z"/>
                <w:rFonts w:ascii="Arial" w:hAnsi="Arial" w:cs="Arial"/>
                <w:sz w:val="18"/>
                <w:lang w:eastAsia="zh-CN"/>
              </w:rPr>
            </w:pPr>
          </w:p>
        </w:tc>
        <w:tc>
          <w:tcPr>
            <w:tcW w:w="1843" w:type="dxa"/>
            <w:shd w:val="clear" w:color="auto" w:fill="auto"/>
          </w:tcPr>
          <w:p w14:paraId="2B958154" w14:textId="77777777" w:rsidR="00FF049D" w:rsidRPr="00A62BB0" w:rsidRDefault="00FF049D" w:rsidP="002E2CD9">
            <w:pPr>
              <w:keepLines/>
              <w:spacing w:after="0"/>
              <w:jc w:val="center"/>
              <w:rPr>
                <w:ins w:id="475" w:author="Qualcomm User" w:date="2021-02-08T13:04:00Z"/>
                <w:rFonts w:ascii="Arial" w:hAnsi="Arial" w:cs="Arial"/>
                <w:bCs/>
                <w:sz w:val="18"/>
                <w:lang w:eastAsia="zh-CN"/>
              </w:rPr>
            </w:pPr>
            <w:ins w:id="476" w:author="Qualcomm User" w:date="2021-02-08T13:04:00Z">
              <w:r w:rsidRPr="00A62BB0">
                <w:rPr>
                  <w:rFonts w:ascii="Arial" w:hAnsi="Arial" w:cs="Arial"/>
                  <w:bCs/>
                  <w:sz w:val="18"/>
                  <w:lang w:eastAsia="zh-CN"/>
                </w:rPr>
                <w:t>SSB pattern 2 in FR1</w:t>
              </w:r>
            </w:ins>
          </w:p>
        </w:tc>
        <w:tc>
          <w:tcPr>
            <w:tcW w:w="1701" w:type="dxa"/>
            <w:shd w:val="clear" w:color="auto" w:fill="auto"/>
          </w:tcPr>
          <w:p w14:paraId="218F450A" w14:textId="77777777" w:rsidR="00FF049D" w:rsidRPr="00A62BB0" w:rsidRDefault="00FF049D" w:rsidP="002E2CD9">
            <w:pPr>
              <w:keepLines/>
              <w:spacing w:after="0"/>
              <w:jc w:val="center"/>
              <w:rPr>
                <w:ins w:id="477" w:author="Qualcomm User" w:date="2021-02-08T13:04:00Z"/>
                <w:rFonts w:ascii="Arial" w:hAnsi="Arial" w:cs="Arial"/>
                <w:sz w:val="18"/>
                <w:lang w:eastAsia="zh-CN"/>
              </w:rPr>
            </w:pPr>
            <w:ins w:id="478" w:author="Qualcomm User" w:date="2021-02-08T13:04:00Z">
              <w:r w:rsidRPr="00A62BB0">
                <w:rPr>
                  <w:rFonts w:ascii="Arial" w:hAnsi="Arial" w:cs="Arial"/>
                  <w:bCs/>
                  <w:sz w:val="18"/>
                  <w:lang w:eastAsia="zh-CN"/>
                </w:rPr>
                <w:t>SSB pattern 2 in FR1</w:t>
              </w:r>
            </w:ins>
          </w:p>
        </w:tc>
        <w:tc>
          <w:tcPr>
            <w:tcW w:w="1842" w:type="dxa"/>
            <w:vMerge/>
            <w:shd w:val="clear" w:color="auto" w:fill="auto"/>
          </w:tcPr>
          <w:p w14:paraId="10585C17" w14:textId="77777777" w:rsidR="00FF049D" w:rsidRPr="00A62BB0" w:rsidRDefault="00FF049D" w:rsidP="002E2CD9">
            <w:pPr>
              <w:keepLines/>
              <w:spacing w:after="0"/>
              <w:jc w:val="center"/>
              <w:rPr>
                <w:ins w:id="479" w:author="Qualcomm User" w:date="2021-02-08T13:04:00Z"/>
                <w:rFonts w:ascii="Arial" w:hAnsi="Arial" w:cs="Arial"/>
                <w:sz w:val="18"/>
                <w:lang w:eastAsia="zh-CN"/>
              </w:rPr>
            </w:pPr>
          </w:p>
        </w:tc>
      </w:tr>
      <w:tr w:rsidR="00FF049D" w:rsidRPr="00A62BB0" w14:paraId="4BD04ED6" w14:textId="77777777" w:rsidTr="002E2CD9">
        <w:trPr>
          <w:ins w:id="480" w:author="Qualcomm User" w:date="2021-02-08T13:04:00Z"/>
        </w:trPr>
        <w:tc>
          <w:tcPr>
            <w:tcW w:w="3652" w:type="dxa"/>
            <w:gridSpan w:val="3"/>
            <w:shd w:val="clear" w:color="auto" w:fill="auto"/>
          </w:tcPr>
          <w:p w14:paraId="0A530FE0" w14:textId="77777777" w:rsidR="00FF049D" w:rsidRPr="00A62BB0" w:rsidRDefault="00FF049D" w:rsidP="002E2CD9">
            <w:pPr>
              <w:keepLines/>
              <w:spacing w:after="0"/>
              <w:rPr>
                <w:ins w:id="481" w:author="Qualcomm User" w:date="2021-02-08T13:04:00Z"/>
                <w:rFonts w:ascii="Arial" w:hAnsi="Arial" w:cs="Arial"/>
                <w:sz w:val="18"/>
                <w:lang w:eastAsia="zh-CN"/>
              </w:rPr>
            </w:pPr>
            <w:ins w:id="482" w:author="Qualcomm User" w:date="2021-02-08T13:04:00Z">
              <w:r w:rsidRPr="00A62BB0">
                <w:rPr>
                  <w:rFonts w:ascii="Arial" w:hAnsi="Arial" w:cs="Arial"/>
                  <w:sz w:val="18"/>
                  <w:lang w:eastAsia="zh-CN"/>
                </w:rPr>
                <w:t>Number of SSBs per SS-burst</w:t>
              </w:r>
            </w:ins>
          </w:p>
        </w:tc>
        <w:tc>
          <w:tcPr>
            <w:tcW w:w="1276" w:type="dxa"/>
            <w:shd w:val="clear" w:color="auto" w:fill="auto"/>
          </w:tcPr>
          <w:p w14:paraId="2F94B109" w14:textId="77777777" w:rsidR="00FF049D" w:rsidRPr="00A62BB0" w:rsidRDefault="00FF049D" w:rsidP="002E2CD9">
            <w:pPr>
              <w:keepLines/>
              <w:spacing w:after="0"/>
              <w:jc w:val="center"/>
              <w:rPr>
                <w:ins w:id="483" w:author="Qualcomm User" w:date="2021-02-08T13:04:00Z"/>
                <w:rFonts w:ascii="Arial" w:hAnsi="Arial" w:cs="Arial"/>
                <w:sz w:val="18"/>
                <w:lang w:eastAsia="zh-CN"/>
              </w:rPr>
            </w:pPr>
          </w:p>
        </w:tc>
        <w:tc>
          <w:tcPr>
            <w:tcW w:w="1843" w:type="dxa"/>
            <w:shd w:val="clear" w:color="auto" w:fill="auto"/>
          </w:tcPr>
          <w:p w14:paraId="765863A2" w14:textId="77777777" w:rsidR="00FF049D" w:rsidRPr="00A62BB0" w:rsidRDefault="00FF049D" w:rsidP="002E2CD9">
            <w:pPr>
              <w:keepLines/>
              <w:spacing w:after="0"/>
              <w:jc w:val="center"/>
              <w:rPr>
                <w:ins w:id="484" w:author="Qualcomm User" w:date="2021-02-08T13:04:00Z"/>
                <w:rFonts w:ascii="Arial" w:hAnsi="Arial" w:cs="Arial"/>
                <w:bCs/>
                <w:sz w:val="18"/>
                <w:lang w:eastAsia="zh-CN"/>
              </w:rPr>
            </w:pPr>
            <w:ins w:id="485" w:author="Qualcomm User" w:date="2021-02-08T13:04:00Z">
              <w:r w:rsidRPr="00A62BB0">
                <w:rPr>
                  <w:rFonts w:ascii="Arial" w:hAnsi="Arial" w:cs="Arial"/>
                  <w:bCs/>
                  <w:sz w:val="18"/>
                  <w:lang w:eastAsia="zh-CN"/>
                </w:rPr>
                <w:t>2</w:t>
              </w:r>
            </w:ins>
          </w:p>
        </w:tc>
        <w:tc>
          <w:tcPr>
            <w:tcW w:w="1701" w:type="dxa"/>
            <w:shd w:val="clear" w:color="auto" w:fill="auto"/>
          </w:tcPr>
          <w:p w14:paraId="37F334FD" w14:textId="77777777" w:rsidR="00FF049D" w:rsidRPr="00A62BB0" w:rsidRDefault="00FF049D" w:rsidP="002E2CD9">
            <w:pPr>
              <w:keepLines/>
              <w:spacing w:after="0"/>
              <w:jc w:val="center"/>
              <w:rPr>
                <w:ins w:id="486" w:author="Qualcomm User" w:date="2021-02-08T13:04:00Z"/>
                <w:rFonts w:ascii="Arial" w:hAnsi="Arial" w:cs="Arial"/>
                <w:sz w:val="18"/>
                <w:lang w:eastAsia="zh-CN"/>
              </w:rPr>
            </w:pPr>
            <w:ins w:id="487" w:author="Qualcomm User" w:date="2021-02-08T13:04:00Z">
              <w:r w:rsidRPr="00A62BB0">
                <w:rPr>
                  <w:rFonts w:ascii="Arial" w:hAnsi="Arial" w:cs="Arial"/>
                  <w:bCs/>
                  <w:sz w:val="18"/>
                  <w:lang w:eastAsia="zh-CN"/>
                </w:rPr>
                <w:t>2</w:t>
              </w:r>
            </w:ins>
          </w:p>
        </w:tc>
        <w:tc>
          <w:tcPr>
            <w:tcW w:w="1842" w:type="dxa"/>
            <w:shd w:val="clear" w:color="auto" w:fill="auto"/>
          </w:tcPr>
          <w:p w14:paraId="0844A08F" w14:textId="77777777" w:rsidR="00FF049D" w:rsidRPr="00A62BB0" w:rsidRDefault="00FF049D" w:rsidP="002E2CD9">
            <w:pPr>
              <w:keepLines/>
              <w:spacing w:after="0"/>
              <w:jc w:val="center"/>
              <w:rPr>
                <w:ins w:id="488" w:author="Qualcomm User" w:date="2021-02-08T13:04:00Z"/>
                <w:rFonts w:ascii="Arial" w:hAnsi="Arial" w:cs="Arial"/>
                <w:sz w:val="18"/>
                <w:lang w:eastAsia="zh-CN"/>
              </w:rPr>
            </w:pPr>
            <w:ins w:id="489" w:author="Qualcomm User" w:date="2021-02-08T13:04:00Z">
              <w:r w:rsidRPr="00A62BB0">
                <w:rPr>
                  <w:rFonts w:ascii="Arial" w:hAnsi="Arial" w:cs="Arial"/>
                  <w:sz w:val="18"/>
                  <w:lang w:eastAsia="zh-CN"/>
                </w:rPr>
                <w:t>Different from the definition in A.3.10</w:t>
              </w:r>
            </w:ins>
          </w:p>
        </w:tc>
      </w:tr>
      <w:tr w:rsidR="00FF049D" w:rsidRPr="00A62BB0" w14:paraId="3175578A" w14:textId="77777777" w:rsidTr="002E2CD9">
        <w:trPr>
          <w:ins w:id="490" w:author="Qualcomm User" w:date="2021-02-08T13:04:00Z"/>
        </w:trPr>
        <w:tc>
          <w:tcPr>
            <w:tcW w:w="3652" w:type="dxa"/>
            <w:gridSpan w:val="3"/>
            <w:shd w:val="clear" w:color="auto" w:fill="auto"/>
          </w:tcPr>
          <w:p w14:paraId="116D4D20" w14:textId="77777777" w:rsidR="00FF049D" w:rsidRPr="00A62BB0" w:rsidRDefault="00FF049D" w:rsidP="002E2CD9">
            <w:pPr>
              <w:keepLines/>
              <w:spacing w:after="0"/>
              <w:rPr>
                <w:ins w:id="491" w:author="Qualcomm User" w:date="2021-02-08T13:04:00Z"/>
                <w:rFonts w:ascii="Arial" w:hAnsi="Arial" w:cs="Arial"/>
                <w:sz w:val="18"/>
                <w:lang w:eastAsia="zh-CN"/>
              </w:rPr>
            </w:pPr>
            <w:ins w:id="492" w:author="Qualcomm User" w:date="2021-02-08T13:04:00Z">
              <w:r w:rsidRPr="00A62BB0">
                <w:rPr>
                  <w:rFonts w:ascii="Arial" w:hAnsi="Arial"/>
                  <w:sz w:val="18"/>
                </w:rPr>
                <w:t>SS/PBCH block index</w:t>
              </w:r>
            </w:ins>
          </w:p>
        </w:tc>
        <w:tc>
          <w:tcPr>
            <w:tcW w:w="1276" w:type="dxa"/>
            <w:shd w:val="clear" w:color="auto" w:fill="auto"/>
          </w:tcPr>
          <w:p w14:paraId="29346EE3" w14:textId="77777777" w:rsidR="00FF049D" w:rsidRPr="00A62BB0" w:rsidRDefault="00FF049D" w:rsidP="002E2CD9">
            <w:pPr>
              <w:keepLines/>
              <w:spacing w:after="0"/>
              <w:jc w:val="center"/>
              <w:rPr>
                <w:ins w:id="493" w:author="Qualcomm User" w:date="2021-02-08T13:04:00Z"/>
                <w:rFonts w:ascii="Arial" w:hAnsi="Arial" w:cs="Arial"/>
                <w:sz w:val="18"/>
                <w:lang w:eastAsia="zh-CN"/>
              </w:rPr>
            </w:pPr>
          </w:p>
        </w:tc>
        <w:tc>
          <w:tcPr>
            <w:tcW w:w="1843" w:type="dxa"/>
            <w:shd w:val="clear" w:color="auto" w:fill="auto"/>
          </w:tcPr>
          <w:p w14:paraId="5B8EBF06" w14:textId="77777777" w:rsidR="00FF049D" w:rsidRPr="00A62BB0" w:rsidRDefault="00FF049D" w:rsidP="002E2CD9">
            <w:pPr>
              <w:keepLines/>
              <w:spacing w:after="0"/>
              <w:jc w:val="center"/>
              <w:rPr>
                <w:ins w:id="494" w:author="Qualcomm User" w:date="2021-02-08T13:04:00Z"/>
                <w:rFonts w:ascii="Arial" w:hAnsi="Arial" w:cs="Arial"/>
                <w:bCs/>
                <w:sz w:val="18"/>
                <w:lang w:eastAsia="zh-CN"/>
              </w:rPr>
            </w:pPr>
            <w:ins w:id="495" w:author="Qualcomm User" w:date="2021-02-08T13:04:00Z">
              <w:r w:rsidRPr="00A62BB0">
                <w:rPr>
                  <w:rFonts w:ascii="Arial" w:hAnsi="Arial" w:cs="Arial"/>
                  <w:bCs/>
                  <w:sz w:val="18"/>
                  <w:lang w:eastAsia="zh-CN"/>
                </w:rPr>
                <w:t>0,1</w:t>
              </w:r>
            </w:ins>
          </w:p>
        </w:tc>
        <w:tc>
          <w:tcPr>
            <w:tcW w:w="1701" w:type="dxa"/>
            <w:shd w:val="clear" w:color="auto" w:fill="auto"/>
          </w:tcPr>
          <w:p w14:paraId="0E432ABD" w14:textId="77777777" w:rsidR="00FF049D" w:rsidRPr="00A62BB0" w:rsidRDefault="00FF049D" w:rsidP="002E2CD9">
            <w:pPr>
              <w:keepLines/>
              <w:spacing w:after="0"/>
              <w:jc w:val="center"/>
              <w:rPr>
                <w:ins w:id="496" w:author="Qualcomm User" w:date="2021-02-08T13:04:00Z"/>
                <w:rFonts w:ascii="Arial" w:hAnsi="Arial" w:cs="Arial"/>
                <w:sz w:val="18"/>
                <w:lang w:eastAsia="zh-CN"/>
              </w:rPr>
            </w:pPr>
            <w:ins w:id="497" w:author="Qualcomm User" w:date="2021-02-08T13:04:00Z">
              <w:r w:rsidRPr="00A62BB0">
                <w:rPr>
                  <w:rFonts w:ascii="Arial" w:hAnsi="Arial" w:cs="Arial"/>
                  <w:bCs/>
                  <w:sz w:val="18"/>
                  <w:lang w:eastAsia="zh-CN"/>
                </w:rPr>
                <w:t>0,1</w:t>
              </w:r>
            </w:ins>
          </w:p>
        </w:tc>
        <w:tc>
          <w:tcPr>
            <w:tcW w:w="1842" w:type="dxa"/>
            <w:shd w:val="clear" w:color="auto" w:fill="auto"/>
          </w:tcPr>
          <w:p w14:paraId="41CB5B2B" w14:textId="77777777" w:rsidR="00FF049D" w:rsidRPr="00A62BB0" w:rsidRDefault="00FF049D" w:rsidP="002E2CD9">
            <w:pPr>
              <w:keepLines/>
              <w:spacing w:after="0"/>
              <w:jc w:val="center"/>
              <w:rPr>
                <w:ins w:id="498" w:author="Qualcomm User" w:date="2021-02-08T13:04:00Z"/>
                <w:rFonts w:ascii="Arial" w:hAnsi="Arial" w:cs="Arial"/>
                <w:sz w:val="18"/>
                <w:lang w:eastAsia="zh-CN"/>
              </w:rPr>
            </w:pPr>
            <w:ins w:id="499" w:author="Qualcomm User" w:date="2021-02-08T13:04:00Z">
              <w:r w:rsidRPr="00A62BB0">
                <w:rPr>
                  <w:rFonts w:ascii="Arial" w:hAnsi="Arial" w:cs="Arial"/>
                  <w:sz w:val="18"/>
                  <w:lang w:eastAsia="zh-CN"/>
                </w:rPr>
                <w:t>Different from the definition in A.3.10</w:t>
              </w:r>
            </w:ins>
          </w:p>
        </w:tc>
      </w:tr>
      <w:tr w:rsidR="00FF049D" w:rsidRPr="00A62BB0" w14:paraId="5E5959D2" w14:textId="77777777" w:rsidTr="002E2CD9">
        <w:trPr>
          <w:trHeight w:val="70"/>
          <w:ins w:id="500" w:author="Qualcomm User" w:date="2021-02-08T13:04:00Z"/>
        </w:trPr>
        <w:tc>
          <w:tcPr>
            <w:tcW w:w="2093" w:type="dxa"/>
            <w:gridSpan w:val="2"/>
            <w:vMerge w:val="restart"/>
            <w:shd w:val="clear" w:color="auto" w:fill="auto"/>
          </w:tcPr>
          <w:p w14:paraId="7DAC1794" w14:textId="77777777" w:rsidR="00FF049D" w:rsidRPr="00A62BB0" w:rsidRDefault="00FF049D" w:rsidP="002E2CD9">
            <w:pPr>
              <w:keepLines/>
              <w:spacing w:after="0"/>
              <w:rPr>
                <w:ins w:id="501" w:author="Qualcomm User" w:date="2021-02-08T13:04:00Z"/>
                <w:rFonts w:ascii="Arial" w:hAnsi="Arial" w:cs="Arial"/>
                <w:sz w:val="18"/>
                <w:lang w:eastAsia="zh-CN"/>
              </w:rPr>
            </w:pPr>
            <w:ins w:id="502" w:author="Qualcomm User" w:date="2021-02-08T13:04:00Z">
              <w:r w:rsidRPr="00A62BB0">
                <w:rPr>
                  <w:rFonts w:ascii="Arial" w:hAnsi="Arial" w:cs="Arial"/>
                  <w:sz w:val="18"/>
                  <w:lang w:eastAsia="zh-CN"/>
                </w:rPr>
                <w:t>CSI-RS Configuration</w:t>
              </w:r>
            </w:ins>
          </w:p>
        </w:tc>
        <w:tc>
          <w:tcPr>
            <w:tcW w:w="1559" w:type="dxa"/>
            <w:shd w:val="clear" w:color="auto" w:fill="auto"/>
          </w:tcPr>
          <w:p w14:paraId="4E118FC9" w14:textId="77777777" w:rsidR="00FF049D" w:rsidRPr="00A62BB0" w:rsidRDefault="00FF049D" w:rsidP="002E2CD9">
            <w:pPr>
              <w:keepLines/>
              <w:spacing w:after="0"/>
              <w:rPr>
                <w:ins w:id="503" w:author="Qualcomm User" w:date="2021-02-08T13:04:00Z"/>
                <w:rFonts w:ascii="Arial" w:hAnsi="Arial" w:cs="Arial"/>
                <w:sz w:val="18"/>
                <w:lang w:eastAsia="zh-CN"/>
              </w:rPr>
            </w:pPr>
            <w:ins w:id="504" w:author="Qualcomm User" w:date="2021-02-08T13:04:00Z">
              <w:r w:rsidRPr="00A62BB0">
                <w:rPr>
                  <w:rFonts w:ascii="Arial" w:hAnsi="Arial" w:cs="Arial"/>
                  <w:bCs/>
                  <w:sz w:val="18"/>
                  <w:lang w:eastAsia="zh-CN"/>
                </w:rPr>
                <w:t>Config 1</w:t>
              </w:r>
            </w:ins>
          </w:p>
        </w:tc>
        <w:tc>
          <w:tcPr>
            <w:tcW w:w="1276" w:type="dxa"/>
            <w:vMerge w:val="restart"/>
            <w:shd w:val="clear" w:color="auto" w:fill="auto"/>
          </w:tcPr>
          <w:p w14:paraId="12C5F826" w14:textId="77777777" w:rsidR="00FF049D" w:rsidRPr="00A62BB0" w:rsidRDefault="00FF049D" w:rsidP="002E2CD9">
            <w:pPr>
              <w:keepLines/>
              <w:spacing w:after="0"/>
              <w:jc w:val="center"/>
              <w:rPr>
                <w:ins w:id="505" w:author="Qualcomm User" w:date="2021-02-08T13:04:00Z"/>
                <w:rFonts w:ascii="Arial" w:hAnsi="Arial" w:cs="Arial"/>
                <w:sz w:val="18"/>
                <w:lang w:eastAsia="zh-CN"/>
              </w:rPr>
            </w:pPr>
          </w:p>
        </w:tc>
        <w:tc>
          <w:tcPr>
            <w:tcW w:w="1843" w:type="dxa"/>
            <w:vMerge w:val="restart"/>
            <w:shd w:val="clear" w:color="auto" w:fill="auto"/>
          </w:tcPr>
          <w:p w14:paraId="4FCD9362" w14:textId="77777777" w:rsidR="00FF049D" w:rsidRPr="00A62BB0" w:rsidRDefault="00FF049D" w:rsidP="002E2CD9">
            <w:pPr>
              <w:keepLines/>
              <w:spacing w:after="0"/>
              <w:jc w:val="center"/>
              <w:rPr>
                <w:ins w:id="506" w:author="Qualcomm User" w:date="2021-02-08T13:04:00Z"/>
                <w:rFonts w:ascii="Arial" w:hAnsi="Arial" w:cs="Arial"/>
                <w:bCs/>
                <w:sz w:val="18"/>
                <w:lang w:eastAsia="zh-CN"/>
              </w:rPr>
            </w:pPr>
            <w:ins w:id="507" w:author="Qualcomm User" w:date="2021-02-08T13:04:00Z">
              <w:r w:rsidRPr="00A62BB0">
                <w:rPr>
                  <w:rFonts w:ascii="Arial" w:hAnsi="Arial" w:cs="Arial"/>
                  <w:bCs/>
                  <w:sz w:val="18"/>
                  <w:lang w:eastAsia="zh-CN"/>
                </w:rPr>
                <w:t>N/A</w:t>
              </w:r>
            </w:ins>
          </w:p>
        </w:tc>
        <w:tc>
          <w:tcPr>
            <w:tcW w:w="1701" w:type="dxa"/>
          </w:tcPr>
          <w:p w14:paraId="1C9BFEAE" w14:textId="77777777" w:rsidR="00FF049D" w:rsidRPr="00A62BB0" w:rsidRDefault="00FF049D" w:rsidP="002E2CD9">
            <w:pPr>
              <w:keepLines/>
              <w:spacing w:after="0"/>
              <w:jc w:val="center"/>
              <w:rPr>
                <w:ins w:id="508" w:author="Qualcomm User" w:date="2021-02-08T13:04:00Z"/>
                <w:rFonts w:ascii="Arial" w:hAnsi="Arial" w:cs="Arial"/>
                <w:bCs/>
                <w:sz w:val="18"/>
                <w:lang w:eastAsia="zh-CN"/>
              </w:rPr>
            </w:pPr>
            <w:ins w:id="509" w:author="Qualcomm User" w:date="2021-02-08T13:04:00Z">
              <w:r w:rsidRPr="00A62BB0">
                <w:rPr>
                  <w:rFonts w:ascii="Arial" w:hAnsi="Arial" w:cs="Arial"/>
                  <w:bCs/>
                  <w:sz w:val="18"/>
                  <w:lang w:eastAsia="zh-CN"/>
                </w:rPr>
                <w:t>CSI-RS.1.1 FDD</w:t>
              </w:r>
            </w:ins>
          </w:p>
        </w:tc>
        <w:tc>
          <w:tcPr>
            <w:tcW w:w="1842" w:type="dxa"/>
            <w:vMerge w:val="restart"/>
            <w:shd w:val="clear" w:color="auto" w:fill="auto"/>
          </w:tcPr>
          <w:p w14:paraId="27861827" w14:textId="77777777" w:rsidR="00FF049D" w:rsidRPr="00A62BB0" w:rsidRDefault="00FF049D" w:rsidP="002E2CD9">
            <w:pPr>
              <w:keepLines/>
              <w:spacing w:after="0"/>
              <w:jc w:val="center"/>
              <w:rPr>
                <w:ins w:id="510" w:author="Qualcomm User" w:date="2021-02-08T13:04:00Z"/>
                <w:rFonts w:ascii="Arial" w:hAnsi="Arial" w:cs="Arial"/>
                <w:sz w:val="18"/>
                <w:lang w:eastAsia="zh-CN"/>
              </w:rPr>
            </w:pPr>
            <w:ins w:id="511" w:author="Qualcomm User" w:date="2021-02-08T13:04:00Z">
              <w:r w:rsidRPr="00A62BB0">
                <w:rPr>
                  <w:rFonts w:ascii="Arial" w:hAnsi="Arial" w:cs="Arial"/>
                  <w:sz w:val="18"/>
                  <w:lang w:eastAsia="zh-CN"/>
                </w:rPr>
                <w:t>As defined in A.3.1.4</w:t>
              </w:r>
            </w:ins>
          </w:p>
        </w:tc>
      </w:tr>
      <w:tr w:rsidR="00FF049D" w:rsidRPr="00A62BB0" w14:paraId="2CC855EC" w14:textId="77777777" w:rsidTr="002E2CD9">
        <w:trPr>
          <w:trHeight w:val="70"/>
          <w:ins w:id="512" w:author="Qualcomm User" w:date="2021-02-08T13:04:00Z"/>
        </w:trPr>
        <w:tc>
          <w:tcPr>
            <w:tcW w:w="2093" w:type="dxa"/>
            <w:gridSpan w:val="2"/>
            <w:vMerge/>
            <w:shd w:val="clear" w:color="auto" w:fill="auto"/>
          </w:tcPr>
          <w:p w14:paraId="24D7BC56" w14:textId="77777777" w:rsidR="00FF049D" w:rsidRPr="00A62BB0" w:rsidRDefault="00FF049D" w:rsidP="002E2CD9">
            <w:pPr>
              <w:keepLines/>
              <w:spacing w:after="0"/>
              <w:rPr>
                <w:ins w:id="513" w:author="Qualcomm User" w:date="2021-02-08T13:04:00Z"/>
                <w:rFonts w:ascii="Arial" w:hAnsi="Arial" w:cs="Arial"/>
                <w:sz w:val="18"/>
                <w:lang w:eastAsia="zh-CN"/>
              </w:rPr>
            </w:pPr>
          </w:p>
        </w:tc>
        <w:tc>
          <w:tcPr>
            <w:tcW w:w="1559" w:type="dxa"/>
            <w:shd w:val="clear" w:color="auto" w:fill="auto"/>
          </w:tcPr>
          <w:p w14:paraId="0360EA11" w14:textId="77777777" w:rsidR="00FF049D" w:rsidRPr="00A62BB0" w:rsidRDefault="00FF049D" w:rsidP="002E2CD9">
            <w:pPr>
              <w:keepLines/>
              <w:spacing w:after="0"/>
              <w:rPr>
                <w:ins w:id="514" w:author="Qualcomm User" w:date="2021-02-08T13:04:00Z"/>
                <w:rFonts w:ascii="Arial" w:hAnsi="Arial" w:cs="Arial"/>
                <w:sz w:val="18"/>
                <w:lang w:eastAsia="zh-CN"/>
              </w:rPr>
            </w:pPr>
            <w:ins w:id="515" w:author="Qualcomm User" w:date="2021-02-08T13:04:00Z">
              <w:r w:rsidRPr="00A62BB0">
                <w:rPr>
                  <w:rFonts w:ascii="Arial" w:hAnsi="Arial" w:cs="Arial"/>
                  <w:bCs/>
                  <w:sz w:val="18"/>
                  <w:lang w:eastAsia="zh-CN"/>
                </w:rPr>
                <w:t>Config 2</w:t>
              </w:r>
            </w:ins>
          </w:p>
        </w:tc>
        <w:tc>
          <w:tcPr>
            <w:tcW w:w="1276" w:type="dxa"/>
            <w:vMerge/>
            <w:shd w:val="clear" w:color="auto" w:fill="auto"/>
          </w:tcPr>
          <w:p w14:paraId="380031D8" w14:textId="77777777" w:rsidR="00FF049D" w:rsidRPr="00A62BB0" w:rsidRDefault="00FF049D" w:rsidP="002E2CD9">
            <w:pPr>
              <w:keepLines/>
              <w:spacing w:after="0"/>
              <w:jc w:val="center"/>
              <w:rPr>
                <w:ins w:id="516" w:author="Qualcomm User" w:date="2021-02-08T13:04:00Z"/>
                <w:rFonts w:ascii="Arial" w:hAnsi="Arial" w:cs="Arial"/>
                <w:sz w:val="18"/>
                <w:lang w:eastAsia="zh-CN"/>
              </w:rPr>
            </w:pPr>
          </w:p>
        </w:tc>
        <w:tc>
          <w:tcPr>
            <w:tcW w:w="1843" w:type="dxa"/>
            <w:vMerge/>
            <w:shd w:val="clear" w:color="auto" w:fill="auto"/>
          </w:tcPr>
          <w:p w14:paraId="7A84F0A0" w14:textId="77777777" w:rsidR="00FF049D" w:rsidRPr="00A62BB0" w:rsidRDefault="00FF049D" w:rsidP="002E2CD9">
            <w:pPr>
              <w:keepLines/>
              <w:spacing w:after="0"/>
              <w:jc w:val="center"/>
              <w:rPr>
                <w:ins w:id="517" w:author="Qualcomm User" w:date="2021-02-08T13:04:00Z"/>
                <w:rFonts w:ascii="Arial" w:hAnsi="Arial" w:cs="Arial"/>
                <w:bCs/>
                <w:sz w:val="18"/>
                <w:lang w:eastAsia="zh-CN"/>
              </w:rPr>
            </w:pPr>
          </w:p>
        </w:tc>
        <w:tc>
          <w:tcPr>
            <w:tcW w:w="1701" w:type="dxa"/>
          </w:tcPr>
          <w:p w14:paraId="59101D10" w14:textId="77777777" w:rsidR="00FF049D" w:rsidRPr="00A62BB0" w:rsidRDefault="00FF049D" w:rsidP="002E2CD9">
            <w:pPr>
              <w:keepLines/>
              <w:spacing w:after="0"/>
              <w:jc w:val="center"/>
              <w:rPr>
                <w:ins w:id="518" w:author="Qualcomm User" w:date="2021-02-08T13:04:00Z"/>
                <w:rFonts w:ascii="Arial" w:hAnsi="Arial" w:cs="Arial"/>
                <w:bCs/>
                <w:sz w:val="18"/>
                <w:lang w:eastAsia="zh-CN"/>
              </w:rPr>
            </w:pPr>
            <w:ins w:id="519" w:author="Qualcomm User" w:date="2021-02-08T13:04:00Z">
              <w:r w:rsidRPr="00A62BB0">
                <w:rPr>
                  <w:rFonts w:ascii="Arial" w:hAnsi="Arial"/>
                  <w:sz w:val="18"/>
                  <w:szCs w:val="18"/>
                </w:rPr>
                <w:t>CSI-RS.</w:t>
              </w:r>
              <w:r w:rsidRPr="00A62BB0">
                <w:rPr>
                  <w:rFonts w:ascii="Arial" w:hAnsi="Arial"/>
                  <w:sz w:val="18"/>
                  <w:szCs w:val="18"/>
                  <w:lang w:eastAsia="zh-CN"/>
                </w:rPr>
                <w:t>2</w:t>
              </w:r>
              <w:r w:rsidRPr="00A62BB0">
                <w:rPr>
                  <w:rFonts w:ascii="Arial" w:hAnsi="Arial"/>
                  <w:sz w:val="18"/>
                  <w:szCs w:val="18"/>
                </w:rPr>
                <w:t>.1 TDD</w:t>
              </w:r>
            </w:ins>
          </w:p>
        </w:tc>
        <w:tc>
          <w:tcPr>
            <w:tcW w:w="1842" w:type="dxa"/>
            <w:vMerge/>
            <w:shd w:val="clear" w:color="auto" w:fill="auto"/>
          </w:tcPr>
          <w:p w14:paraId="5A37E13A" w14:textId="77777777" w:rsidR="00FF049D" w:rsidRPr="00A62BB0" w:rsidRDefault="00FF049D" w:rsidP="002E2CD9">
            <w:pPr>
              <w:keepLines/>
              <w:spacing w:after="0"/>
              <w:jc w:val="center"/>
              <w:rPr>
                <w:ins w:id="520" w:author="Qualcomm User" w:date="2021-02-08T13:04:00Z"/>
                <w:rFonts w:ascii="Arial" w:hAnsi="Arial" w:cs="Arial"/>
                <w:sz w:val="18"/>
                <w:lang w:eastAsia="zh-CN"/>
              </w:rPr>
            </w:pPr>
          </w:p>
        </w:tc>
      </w:tr>
      <w:tr w:rsidR="00FF049D" w:rsidRPr="00A62BB0" w14:paraId="6E824B23" w14:textId="77777777" w:rsidTr="002E2CD9">
        <w:trPr>
          <w:trHeight w:val="140"/>
          <w:ins w:id="521" w:author="Qualcomm User" w:date="2021-02-08T13:04:00Z"/>
        </w:trPr>
        <w:tc>
          <w:tcPr>
            <w:tcW w:w="2093" w:type="dxa"/>
            <w:gridSpan w:val="2"/>
            <w:vMerge w:val="restart"/>
            <w:shd w:val="clear" w:color="auto" w:fill="auto"/>
          </w:tcPr>
          <w:p w14:paraId="1C950F23" w14:textId="77777777" w:rsidR="00FF049D" w:rsidRPr="00A62BB0" w:rsidRDefault="00FF049D" w:rsidP="002E2CD9">
            <w:pPr>
              <w:keepLines/>
              <w:spacing w:after="0"/>
              <w:rPr>
                <w:ins w:id="522" w:author="Qualcomm User" w:date="2021-02-08T13:04:00Z"/>
                <w:rFonts w:ascii="Arial" w:hAnsi="Arial" w:cs="Arial"/>
                <w:sz w:val="18"/>
                <w:lang w:eastAsia="zh-CN"/>
              </w:rPr>
            </w:pPr>
            <w:ins w:id="523" w:author="Qualcomm User" w:date="2021-02-08T13:04:00Z">
              <w:r w:rsidRPr="00A62BB0">
                <w:rPr>
                  <w:rFonts w:ascii="Arial" w:hAnsi="Arial" w:cs="Arial"/>
                  <w:sz w:val="18"/>
                  <w:lang w:eastAsia="zh-CN"/>
                </w:rPr>
                <w:t>Duplex Mode for Cell 2</w:t>
              </w:r>
            </w:ins>
          </w:p>
        </w:tc>
        <w:tc>
          <w:tcPr>
            <w:tcW w:w="1559" w:type="dxa"/>
            <w:shd w:val="clear" w:color="auto" w:fill="auto"/>
          </w:tcPr>
          <w:p w14:paraId="1D72615F" w14:textId="77777777" w:rsidR="00FF049D" w:rsidRPr="00A62BB0" w:rsidRDefault="00FF049D" w:rsidP="002E2CD9">
            <w:pPr>
              <w:keepLines/>
              <w:spacing w:after="0"/>
              <w:rPr>
                <w:ins w:id="524" w:author="Qualcomm User" w:date="2021-02-08T13:04:00Z"/>
                <w:rFonts w:ascii="Arial" w:hAnsi="Arial" w:cs="Arial"/>
                <w:sz w:val="18"/>
                <w:lang w:eastAsia="zh-CN"/>
              </w:rPr>
            </w:pPr>
            <w:ins w:id="525" w:author="Qualcomm User" w:date="2021-02-08T13:04:00Z">
              <w:r w:rsidRPr="00A62BB0">
                <w:rPr>
                  <w:rFonts w:ascii="Arial" w:hAnsi="Arial" w:cs="Arial"/>
                  <w:bCs/>
                  <w:sz w:val="18"/>
                  <w:lang w:eastAsia="zh-CN"/>
                </w:rPr>
                <w:t>Config 1</w:t>
              </w:r>
            </w:ins>
          </w:p>
        </w:tc>
        <w:tc>
          <w:tcPr>
            <w:tcW w:w="1276" w:type="dxa"/>
            <w:vMerge w:val="restart"/>
            <w:shd w:val="clear" w:color="auto" w:fill="auto"/>
          </w:tcPr>
          <w:p w14:paraId="480E4111" w14:textId="77777777" w:rsidR="00FF049D" w:rsidRPr="00A62BB0" w:rsidRDefault="00FF049D" w:rsidP="002E2CD9">
            <w:pPr>
              <w:keepLines/>
              <w:spacing w:after="0"/>
              <w:jc w:val="center"/>
              <w:rPr>
                <w:ins w:id="526" w:author="Qualcomm User" w:date="2021-02-08T13:04:00Z"/>
                <w:rFonts w:ascii="Arial" w:hAnsi="Arial" w:cs="Arial"/>
                <w:sz w:val="18"/>
              </w:rPr>
            </w:pPr>
          </w:p>
        </w:tc>
        <w:tc>
          <w:tcPr>
            <w:tcW w:w="1843" w:type="dxa"/>
            <w:shd w:val="clear" w:color="auto" w:fill="auto"/>
          </w:tcPr>
          <w:p w14:paraId="65E314EC" w14:textId="77777777" w:rsidR="00FF049D" w:rsidRPr="00A62BB0" w:rsidRDefault="00FF049D" w:rsidP="002E2CD9">
            <w:pPr>
              <w:keepLines/>
              <w:spacing w:after="0"/>
              <w:jc w:val="center"/>
              <w:rPr>
                <w:ins w:id="527" w:author="Qualcomm User" w:date="2021-02-08T13:04:00Z"/>
                <w:rFonts w:ascii="Arial" w:hAnsi="Arial" w:cs="Arial"/>
                <w:bCs/>
                <w:sz w:val="18"/>
                <w:lang w:eastAsia="zh-CN"/>
              </w:rPr>
            </w:pPr>
            <w:ins w:id="528" w:author="Qualcomm User" w:date="2021-02-08T13:04:00Z">
              <w:r w:rsidRPr="00A62BB0">
                <w:rPr>
                  <w:rFonts w:ascii="Arial" w:hAnsi="Arial" w:cs="Arial"/>
                  <w:bCs/>
                  <w:sz w:val="18"/>
                  <w:lang w:eastAsia="zh-CN"/>
                </w:rPr>
                <w:t>FDD</w:t>
              </w:r>
            </w:ins>
          </w:p>
        </w:tc>
        <w:tc>
          <w:tcPr>
            <w:tcW w:w="1701" w:type="dxa"/>
          </w:tcPr>
          <w:p w14:paraId="53A68337" w14:textId="77777777" w:rsidR="00FF049D" w:rsidRPr="00A62BB0" w:rsidRDefault="00FF049D" w:rsidP="002E2CD9">
            <w:pPr>
              <w:keepLines/>
              <w:spacing w:after="0"/>
              <w:jc w:val="center"/>
              <w:rPr>
                <w:ins w:id="529" w:author="Qualcomm User" w:date="2021-02-08T13:04:00Z"/>
                <w:rFonts w:ascii="Arial" w:hAnsi="Arial" w:cs="Arial"/>
                <w:sz w:val="18"/>
                <w:lang w:eastAsia="zh-CN"/>
              </w:rPr>
            </w:pPr>
            <w:ins w:id="530" w:author="Qualcomm User" w:date="2021-02-08T13:04:00Z">
              <w:r w:rsidRPr="00A62BB0">
                <w:rPr>
                  <w:rFonts w:ascii="Arial" w:hAnsi="Arial" w:cs="Arial"/>
                  <w:sz w:val="18"/>
                  <w:lang w:eastAsia="zh-CN"/>
                </w:rPr>
                <w:t>FDD</w:t>
              </w:r>
            </w:ins>
          </w:p>
        </w:tc>
        <w:tc>
          <w:tcPr>
            <w:tcW w:w="1842" w:type="dxa"/>
            <w:vMerge w:val="restart"/>
            <w:shd w:val="clear" w:color="auto" w:fill="auto"/>
          </w:tcPr>
          <w:p w14:paraId="3604BAE2" w14:textId="77777777" w:rsidR="00FF049D" w:rsidRPr="00A62BB0" w:rsidRDefault="00FF049D" w:rsidP="002E2CD9">
            <w:pPr>
              <w:keepLines/>
              <w:spacing w:after="0"/>
              <w:jc w:val="center"/>
              <w:rPr>
                <w:ins w:id="531" w:author="Qualcomm User" w:date="2021-02-08T13:04:00Z"/>
                <w:rFonts w:ascii="Arial" w:hAnsi="Arial" w:cs="Arial"/>
                <w:sz w:val="18"/>
              </w:rPr>
            </w:pPr>
          </w:p>
        </w:tc>
      </w:tr>
      <w:tr w:rsidR="00FF049D" w:rsidRPr="00A62BB0" w14:paraId="72B8F1C1" w14:textId="77777777" w:rsidTr="002E2CD9">
        <w:trPr>
          <w:trHeight w:val="140"/>
          <w:ins w:id="532" w:author="Qualcomm User" w:date="2021-02-08T13:04:00Z"/>
        </w:trPr>
        <w:tc>
          <w:tcPr>
            <w:tcW w:w="2093" w:type="dxa"/>
            <w:gridSpan w:val="2"/>
            <w:vMerge/>
            <w:shd w:val="clear" w:color="auto" w:fill="auto"/>
          </w:tcPr>
          <w:p w14:paraId="17897228" w14:textId="77777777" w:rsidR="00FF049D" w:rsidRPr="00A62BB0" w:rsidRDefault="00FF049D" w:rsidP="002E2CD9">
            <w:pPr>
              <w:keepLines/>
              <w:spacing w:after="0"/>
              <w:rPr>
                <w:ins w:id="533" w:author="Qualcomm User" w:date="2021-02-08T13:04:00Z"/>
                <w:rFonts w:ascii="Arial" w:hAnsi="Arial" w:cs="Arial"/>
                <w:sz w:val="18"/>
                <w:lang w:eastAsia="zh-CN"/>
              </w:rPr>
            </w:pPr>
          </w:p>
        </w:tc>
        <w:tc>
          <w:tcPr>
            <w:tcW w:w="1559" w:type="dxa"/>
            <w:shd w:val="clear" w:color="auto" w:fill="auto"/>
          </w:tcPr>
          <w:p w14:paraId="0EED2680" w14:textId="77777777" w:rsidR="00FF049D" w:rsidRPr="00A62BB0" w:rsidRDefault="00FF049D" w:rsidP="002E2CD9">
            <w:pPr>
              <w:keepLines/>
              <w:spacing w:after="0"/>
              <w:rPr>
                <w:ins w:id="534" w:author="Qualcomm User" w:date="2021-02-08T13:04:00Z"/>
                <w:rFonts w:ascii="Arial" w:hAnsi="Arial" w:cs="Arial"/>
                <w:sz w:val="18"/>
                <w:lang w:eastAsia="zh-CN"/>
              </w:rPr>
            </w:pPr>
            <w:ins w:id="535" w:author="Qualcomm User" w:date="2021-02-08T13:04:00Z">
              <w:r w:rsidRPr="00A62BB0">
                <w:rPr>
                  <w:rFonts w:ascii="Arial" w:hAnsi="Arial" w:cs="Arial"/>
                  <w:bCs/>
                  <w:sz w:val="18"/>
                  <w:lang w:eastAsia="zh-CN"/>
                </w:rPr>
                <w:t>Config 2</w:t>
              </w:r>
            </w:ins>
          </w:p>
        </w:tc>
        <w:tc>
          <w:tcPr>
            <w:tcW w:w="1276" w:type="dxa"/>
            <w:vMerge/>
            <w:shd w:val="clear" w:color="auto" w:fill="auto"/>
          </w:tcPr>
          <w:p w14:paraId="3AEAB84B" w14:textId="77777777" w:rsidR="00FF049D" w:rsidRPr="00A62BB0" w:rsidRDefault="00FF049D" w:rsidP="002E2CD9">
            <w:pPr>
              <w:keepLines/>
              <w:spacing w:after="0"/>
              <w:jc w:val="center"/>
              <w:rPr>
                <w:ins w:id="536" w:author="Qualcomm User" w:date="2021-02-08T13:04:00Z"/>
                <w:rFonts w:ascii="Arial" w:hAnsi="Arial" w:cs="Arial"/>
                <w:sz w:val="18"/>
              </w:rPr>
            </w:pPr>
          </w:p>
        </w:tc>
        <w:tc>
          <w:tcPr>
            <w:tcW w:w="1843" w:type="dxa"/>
            <w:shd w:val="clear" w:color="auto" w:fill="auto"/>
          </w:tcPr>
          <w:p w14:paraId="59ACED23" w14:textId="77777777" w:rsidR="00FF049D" w:rsidRPr="00A62BB0" w:rsidRDefault="00FF049D" w:rsidP="002E2CD9">
            <w:pPr>
              <w:keepLines/>
              <w:spacing w:after="0"/>
              <w:jc w:val="center"/>
              <w:rPr>
                <w:ins w:id="537" w:author="Qualcomm User" w:date="2021-02-08T13:04:00Z"/>
                <w:rFonts w:ascii="Arial" w:hAnsi="Arial" w:cs="Arial"/>
                <w:bCs/>
                <w:sz w:val="18"/>
                <w:lang w:eastAsia="zh-CN"/>
              </w:rPr>
            </w:pPr>
            <w:ins w:id="538" w:author="Qualcomm User" w:date="2021-02-08T13:04:00Z">
              <w:r w:rsidRPr="00A62BB0">
                <w:rPr>
                  <w:rFonts w:ascii="Arial" w:hAnsi="Arial" w:cs="Arial"/>
                  <w:bCs/>
                  <w:sz w:val="18"/>
                  <w:lang w:eastAsia="zh-CN"/>
                </w:rPr>
                <w:t>TDD</w:t>
              </w:r>
            </w:ins>
          </w:p>
        </w:tc>
        <w:tc>
          <w:tcPr>
            <w:tcW w:w="1701" w:type="dxa"/>
          </w:tcPr>
          <w:p w14:paraId="5A123406" w14:textId="77777777" w:rsidR="00FF049D" w:rsidRPr="00A62BB0" w:rsidRDefault="00FF049D" w:rsidP="002E2CD9">
            <w:pPr>
              <w:keepLines/>
              <w:spacing w:after="0"/>
              <w:jc w:val="center"/>
              <w:rPr>
                <w:ins w:id="539" w:author="Qualcomm User" w:date="2021-02-08T13:04:00Z"/>
                <w:rFonts w:ascii="Arial" w:hAnsi="Arial" w:cs="Arial"/>
                <w:sz w:val="18"/>
                <w:lang w:eastAsia="zh-CN"/>
              </w:rPr>
            </w:pPr>
            <w:ins w:id="540" w:author="Qualcomm User" w:date="2021-02-08T13:04:00Z">
              <w:r w:rsidRPr="00A62BB0">
                <w:rPr>
                  <w:rFonts w:ascii="Arial" w:hAnsi="Arial" w:cs="Arial"/>
                  <w:sz w:val="18"/>
                  <w:lang w:eastAsia="zh-CN"/>
                </w:rPr>
                <w:t>TDD</w:t>
              </w:r>
            </w:ins>
          </w:p>
        </w:tc>
        <w:tc>
          <w:tcPr>
            <w:tcW w:w="1842" w:type="dxa"/>
            <w:vMerge/>
            <w:shd w:val="clear" w:color="auto" w:fill="auto"/>
          </w:tcPr>
          <w:p w14:paraId="0762C1FE" w14:textId="77777777" w:rsidR="00FF049D" w:rsidRPr="00A62BB0" w:rsidRDefault="00FF049D" w:rsidP="002E2CD9">
            <w:pPr>
              <w:keepLines/>
              <w:spacing w:after="0"/>
              <w:jc w:val="center"/>
              <w:rPr>
                <w:ins w:id="541" w:author="Qualcomm User" w:date="2021-02-08T13:04:00Z"/>
                <w:rFonts w:ascii="Arial" w:hAnsi="Arial" w:cs="Arial"/>
                <w:sz w:val="18"/>
              </w:rPr>
            </w:pPr>
          </w:p>
        </w:tc>
      </w:tr>
      <w:tr w:rsidR="00FF049D" w:rsidRPr="00A62BB0" w14:paraId="47C83559" w14:textId="77777777" w:rsidTr="002E2CD9">
        <w:trPr>
          <w:ins w:id="542" w:author="Qualcomm User" w:date="2021-02-08T13:04:00Z"/>
        </w:trPr>
        <w:tc>
          <w:tcPr>
            <w:tcW w:w="2093" w:type="dxa"/>
            <w:gridSpan w:val="2"/>
            <w:shd w:val="clear" w:color="auto" w:fill="auto"/>
          </w:tcPr>
          <w:p w14:paraId="3C1F7A11" w14:textId="77777777" w:rsidR="00FF049D" w:rsidRPr="00A62BB0" w:rsidRDefault="00FF049D" w:rsidP="002E2CD9">
            <w:pPr>
              <w:keepLines/>
              <w:spacing w:after="0"/>
              <w:rPr>
                <w:ins w:id="543" w:author="Qualcomm User" w:date="2021-02-08T13:04:00Z"/>
                <w:rFonts w:ascii="Arial" w:hAnsi="Arial" w:cs="Arial"/>
                <w:sz w:val="18"/>
                <w:lang w:eastAsia="zh-CN"/>
              </w:rPr>
            </w:pPr>
            <w:ins w:id="544" w:author="Qualcomm User" w:date="2021-02-08T13:04:00Z">
              <w:r w:rsidRPr="00A62BB0">
                <w:rPr>
                  <w:rFonts w:ascii="Arial" w:hAnsi="Arial" w:cs="Arial"/>
                  <w:sz w:val="18"/>
                  <w:lang w:eastAsia="zh-CN"/>
                </w:rPr>
                <w:t>TDD Configuration</w:t>
              </w:r>
            </w:ins>
          </w:p>
        </w:tc>
        <w:tc>
          <w:tcPr>
            <w:tcW w:w="1559" w:type="dxa"/>
            <w:shd w:val="clear" w:color="auto" w:fill="auto"/>
          </w:tcPr>
          <w:p w14:paraId="1E9AA8E2" w14:textId="77777777" w:rsidR="00FF049D" w:rsidRPr="00A62BB0" w:rsidRDefault="00FF049D" w:rsidP="002E2CD9">
            <w:pPr>
              <w:keepLines/>
              <w:spacing w:after="0"/>
              <w:rPr>
                <w:ins w:id="545" w:author="Qualcomm User" w:date="2021-02-08T13:04:00Z"/>
                <w:rFonts w:ascii="Arial" w:hAnsi="Arial" w:cs="Arial"/>
                <w:sz w:val="18"/>
                <w:lang w:eastAsia="zh-CN"/>
              </w:rPr>
            </w:pPr>
            <w:ins w:id="546" w:author="Qualcomm User" w:date="2021-02-08T13:04:00Z">
              <w:r w:rsidRPr="00A62BB0">
                <w:rPr>
                  <w:rFonts w:ascii="Arial" w:hAnsi="Arial" w:cs="Arial"/>
                  <w:bCs/>
                  <w:sz w:val="18"/>
                  <w:lang w:eastAsia="zh-CN"/>
                </w:rPr>
                <w:t>Config 2</w:t>
              </w:r>
            </w:ins>
          </w:p>
        </w:tc>
        <w:tc>
          <w:tcPr>
            <w:tcW w:w="1276" w:type="dxa"/>
            <w:shd w:val="clear" w:color="auto" w:fill="auto"/>
          </w:tcPr>
          <w:p w14:paraId="2E4D9D40" w14:textId="77777777" w:rsidR="00FF049D" w:rsidRPr="00A62BB0" w:rsidRDefault="00FF049D" w:rsidP="002E2CD9">
            <w:pPr>
              <w:keepLines/>
              <w:spacing w:after="0"/>
              <w:jc w:val="center"/>
              <w:rPr>
                <w:ins w:id="547" w:author="Qualcomm User" w:date="2021-02-08T13:04:00Z"/>
                <w:rFonts w:ascii="Arial" w:hAnsi="Arial" w:cs="Arial"/>
                <w:sz w:val="18"/>
              </w:rPr>
            </w:pPr>
          </w:p>
        </w:tc>
        <w:tc>
          <w:tcPr>
            <w:tcW w:w="1843" w:type="dxa"/>
            <w:shd w:val="clear" w:color="auto" w:fill="auto"/>
          </w:tcPr>
          <w:p w14:paraId="72966E19" w14:textId="77777777" w:rsidR="00FF049D" w:rsidRPr="00A62BB0" w:rsidRDefault="00FF049D" w:rsidP="002E2CD9">
            <w:pPr>
              <w:keepLines/>
              <w:spacing w:after="0"/>
              <w:jc w:val="center"/>
              <w:rPr>
                <w:ins w:id="548" w:author="Qualcomm User" w:date="2021-02-08T13:04:00Z"/>
                <w:rFonts w:ascii="Arial" w:hAnsi="Arial" w:cs="Arial"/>
                <w:bCs/>
                <w:sz w:val="18"/>
                <w:lang w:eastAsia="zh-CN"/>
              </w:rPr>
            </w:pPr>
            <w:ins w:id="549" w:author="Qualcomm User" w:date="2021-02-08T13:04:00Z">
              <w:r w:rsidRPr="00A62BB0">
                <w:rPr>
                  <w:rFonts w:ascii="Arial" w:hAnsi="Arial" w:cs="Arial"/>
                  <w:sz w:val="18"/>
                  <w:lang w:val="en-US"/>
                </w:rPr>
                <w:t>TDDConf.1.</w:t>
              </w:r>
              <w:r w:rsidRPr="00A62BB0">
                <w:rPr>
                  <w:rFonts w:ascii="Arial" w:hAnsi="Arial" w:cs="Arial"/>
                  <w:sz w:val="18"/>
                  <w:lang w:val="en-US" w:eastAsia="zh-CN"/>
                </w:rPr>
                <w:t>2</w:t>
              </w:r>
            </w:ins>
          </w:p>
        </w:tc>
        <w:tc>
          <w:tcPr>
            <w:tcW w:w="1701" w:type="dxa"/>
          </w:tcPr>
          <w:p w14:paraId="100AAAB9" w14:textId="77777777" w:rsidR="00FF049D" w:rsidRPr="00A62BB0" w:rsidRDefault="00FF049D" w:rsidP="002E2CD9">
            <w:pPr>
              <w:keepLines/>
              <w:spacing w:after="0"/>
              <w:jc w:val="center"/>
              <w:rPr>
                <w:ins w:id="550" w:author="Qualcomm User" w:date="2021-02-08T13:04:00Z"/>
                <w:rFonts w:ascii="Arial" w:hAnsi="Arial" w:cs="Arial"/>
                <w:sz w:val="18"/>
              </w:rPr>
            </w:pPr>
            <w:ins w:id="551" w:author="Qualcomm User" w:date="2021-02-08T13:04:00Z">
              <w:r w:rsidRPr="00A62BB0">
                <w:rPr>
                  <w:rFonts w:ascii="Arial" w:hAnsi="Arial" w:cs="Arial"/>
                  <w:sz w:val="18"/>
                  <w:lang w:val="en-US"/>
                </w:rPr>
                <w:t>TDDConf.1.</w:t>
              </w:r>
              <w:r w:rsidRPr="00A62BB0">
                <w:rPr>
                  <w:rFonts w:ascii="Arial" w:hAnsi="Arial" w:cs="Arial"/>
                  <w:sz w:val="18"/>
                  <w:lang w:val="en-US" w:eastAsia="zh-CN"/>
                </w:rPr>
                <w:t>2</w:t>
              </w:r>
            </w:ins>
          </w:p>
        </w:tc>
        <w:tc>
          <w:tcPr>
            <w:tcW w:w="1842" w:type="dxa"/>
            <w:shd w:val="clear" w:color="auto" w:fill="auto"/>
          </w:tcPr>
          <w:p w14:paraId="04443595" w14:textId="77777777" w:rsidR="00FF049D" w:rsidRPr="00A62BB0" w:rsidRDefault="00FF049D" w:rsidP="002E2CD9">
            <w:pPr>
              <w:keepLines/>
              <w:spacing w:after="0"/>
              <w:jc w:val="center"/>
              <w:rPr>
                <w:ins w:id="552" w:author="Qualcomm User" w:date="2021-02-08T13:04:00Z"/>
                <w:rFonts w:ascii="Arial" w:hAnsi="Arial" w:cs="Arial"/>
                <w:sz w:val="18"/>
              </w:rPr>
            </w:pPr>
          </w:p>
        </w:tc>
      </w:tr>
      <w:tr w:rsidR="00FF049D" w:rsidRPr="00A62BB0" w14:paraId="54FBD641" w14:textId="77777777" w:rsidTr="002E2CD9">
        <w:trPr>
          <w:ins w:id="553" w:author="Qualcomm User" w:date="2021-02-08T13:04:00Z"/>
        </w:trPr>
        <w:tc>
          <w:tcPr>
            <w:tcW w:w="2093" w:type="dxa"/>
            <w:gridSpan w:val="2"/>
            <w:vMerge w:val="restart"/>
            <w:shd w:val="clear" w:color="auto" w:fill="auto"/>
          </w:tcPr>
          <w:p w14:paraId="66B37537" w14:textId="77777777" w:rsidR="00FF049D" w:rsidRPr="00A62BB0" w:rsidRDefault="00FF049D" w:rsidP="002E2CD9">
            <w:pPr>
              <w:keepLines/>
              <w:spacing w:after="0"/>
              <w:rPr>
                <w:ins w:id="554" w:author="Qualcomm User" w:date="2021-02-08T13:04:00Z"/>
                <w:rFonts w:ascii="Arial" w:hAnsi="Arial" w:cs="Arial"/>
                <w:sz w:val="18"/>
                <w:lang w:eastAsia="zh-CN"/>
              </w:rPr>
            </w:pPr>
            <w:ins w:id="555" w:author="Qualcomm User" w:date="2021-02-08T13:04:00Z">
              <w:r w:rsidRPr="00266ED4">
                <w:rPr>
                  <w:rFonts w:cs="v4.2.0"/>
                  <w:lang w:val="it-IT" w:eastAsia="zh-CN"/>
                </w:rPr>
                <w:t>CSI-RS for tracking</w:t>
              </w:r>
            </w:ins>
          </w:p>
        </w:tc>
        <w:tc>
          <w:tcPr>
            <w:tcW w:w="1559" w:type="dxa"/>
            <w:shd w:val="clear" w:color="auto" w:fill="auto"/>
          </w:tcPr>
          <w:p w14:paraId="0DA4AFAD" w14:textId="77777777" w:rsidR="00FF049D" w:rsidRPr="00A62BB0" w:rsidRDefault="00FF049D" w:rsidP="002E2CD9">
            <w:pPr>
              <w:keepLines/>
              <w:spacing w:after="0"/>
              <w:rPr>
                <w:ins w:id="556" w:author="Qualcomm User" w:date="2021-02-08T13:04:00Z"/>
                <w:rFonts w:ascii="Arial" w:hAnsi="Arial" w:cs="Arial"/>
                <w:bCs/>
                <w:sz w:val="18"/>
                <w:lang w:eastAsia="zh-CN"/>
              </w:rPr>
            </w:pPr>
            <w:ins w:id="557" w:author="Qualcomm User" w:date="2021-02-08T13:04:00Z">
              <w:r w:rsidRPr="00A62BB0">
                <w:rPr>
                  <w:rFonts w:ascii="Arial" w:hAnsi="Arial" w:cs="Arial"/>
                  <w:bCs/>
                  <w:sz w:val="18"/>
                  <w:lang w:eastAsia="zh-CN"/>
                </w:rPr>
                <w:t>Config 1</w:t>
              </w:r>
            </w:ins>
          </w:p>
        </w:tc>
        <w:tc>
          <w:tcPr>
            <w:tcW w:w="1276" w:type="dxa"/>
            <w:shd w:val="clear" w:color="auto" w:fill="auto"/>
          </w:tcPr>
          <w:p w14:paraId="01F43A85" w14:textId="77777777" w:rsidR="00FF049D" w:rsidRPr="00A62BB0" w:rsidRDefault="00FF049D" w:rsidP="002E2CD9">
            <w:pPr>
              <w:keepLines/>
              <w:spacing w:after="0"/>
              <w:jc w:val="center"/>
              <w:rPr>
                <w:ins w:id="558" w:author="Qualcomm User" w:date="2021-02-08T13:04:00Z"/>
                <w:rFonts w:ascii="Arial" w:hAnsi="Arial" w:cs="Arial"/>
                <w:sz w:val="18"/>
              </w:rPr>
            </w:pPr>
          </w:p>
        </w:tc>
        <w:tc>
          <w:tcPr>
            <w:tcW w:w="1843" w:type="dxa"/>
            <w:shd w:val="clear" w:color="auto" w:fill="auto"/>
          </w:tcPr>
          <w:p w14:paraId="1175BC69" w14:textId="77777777" w:rsidR="00FF049D" w:rsidRPr="00A62BB0" w:rsidRDefault="00FF049D" w:rsidP="002E2CD9">
            <w:pPr>
              <w:keepLines/>
              <w:spacing w:after="0"/>
              <w:jc w:val="center"/>
              <w:rPr>
                <w:ins w:id="559" w:author="Qualcomm User" w:date="2021-02-08T13:04:00Z"/>
                <w:rFonts w:ascii="Arial" w:hAnsi="Arial" w:cs="Arial"/>
                <w:sz w:val="18"/>
                <w:lang w:val="en-US"/>
              </w:rPr>
            </w:pPr>
            <w:ins w:id="560" w:author="Qualcomm User" w:date="2021-02-08T13:04:00Z">
              <w:r w:rsidRPr="00A95954">
                <w:rPr>
                  <w:rFonts w:ascii="Arial" w:hAnsi="Arial" w:cs="Arial"/>
                  <w:sz w:val="18"/>
                  <w:lang w:val="en-US"/>
                </w:rPr>
                <w:t>TRS.1.1 FDD</w:t>
              </w:r>
            </w:ins>
          </w:p>
        </w:tc>
        <w:tc>
          <w:tcPr>
            <w:tcW w:w="1701" w:type="dxa"/>
          </w:tcPr>
          <w:p w14:paraId="6CC9D58C" w14:textId="77777777" w:rsidR="00FF049D" w:rsidRPr="00A62BB0" w:rsidRDefault="00FF049D" w:rsidP="002E2CD9">
            <w:pPr>
              <w:keepLines/>
              <w:spacing w:after="0"/>
              <w:jc w:val="center"/>
              <w:rPr>
                <w:ins w:id="561" w:author="Qualcomm User" w:date="2021-02-08T13:04:00Z"/>
                <w:rFonts w:ascii="Arial" w:hAnsi="Arial" w:cs="Arial"/>
                <w:sz w:val="18"/>
                <w:lang w:val="en-US"/>
              </w:rPr>
            </w:pPr>
            <w:ins w:id="562" w:author="Qualcomm User" w:date="2021-02-08T13:04:00Z">
              <w:r w:rsidRPr="00A95954">
                <w:rPr>
                  <w:rFonts w:ascii="Arial" w:hAnsi="Arial" w:cs="Arial"/>
                  <w:sz w:val="18"/>
                  <w:lang w:val="en-US"/>
                </w:rPr>
                <w:t>TRS.1.1 FDD</w:t>
              </w:r>
            </w:ins>
          </w:p>
        </w:tc>
        <w:tc>
          <w:tcPr>
            <w:tcW w:w="1842" w:type="dxa"/>
            <w:shd w:val="clear" w:color="auto" w:fill="auto"/>
          </w:tcPr>
          <w:p w14:paraId="16123EB1" w14:textId="77777777" w:rsidR="00FF049D" w:rsidRPr="00A62BB0" w:rsidRDefault="00FF049D" w:rsidP="002E2CD9">
            <w:pPr>
              <w:keepLines/>
              <w:spacing w:after="0"/>
              <w:jc w:val="center"/>
              <w:rPr>
                <w:ins w:id="563" w:author="Qualcomm User" w:date="2021-02-08T13:04:00Z"/>
                <w:rFonts w:ascii="Arial" w:hAnsi="Arial" w:cs="Arial"/>
                <w:sz w:val="18"/>
              </w:rPr>
            </w:pPr>
          </w:p>
        </w:tc>
      </w:tr>
      <w:tr w:rsidR="00FF049D" w:rsidRPr="00A62BB0" w14:paraId="29EA608E" w14:textId="77777777" w:rsidTr="002E2CD9">
        <w:trPr>
          <w:ins w:id="564" w:author="Qualcomm User" w:date="2021-02-08T13:04:00Z"/>
        </w:trPr>
        <w:tc>
          <w:tcPr>
            <w:tcW w:w="2093" w:type="dxa"/>
            <w:gridSpan w:val="2"/>
            <w:vMerge/>
            <w:shd w:val="clear" w:color="auto" w:fill="auto"/>
          </w:tcPr>
          <w:p w14:paraId="5C57602A" w14:textId="77777777" w:rsidR="00FF049D" w:rsidRPr="00A62BB0" w:rsidRDefault="00FF049D" w:rsidP="002E2CD9">
            <w:pPr>
              <w:keepLines/>
              <w:spacing w:after="0"/>
              <w:rPr>
                <w:ins w:id="565" w:author="Qualcomm User" w:date="2021-02-08T13:04:00Z"/>
                <w:rFonts w:ascii="Arial" w:hAnsi="Arial" w:cs="Arial"/>
                <w:sz w:val="18"/>
                <w:lang w:eastAsia="zh-CN"/>
              </w:rPr>
            </w:pPr>
          </w:p>
        </w:tc>
        <w:tc>
          <w:tcPr>
            <w:tcW w:w="1559" w:type="dxa"/>
            <w:shd w:val="clear" w:color="auto" w:fill="auto"/>
          </w:tcPr>
          <w:p w14:paraId="1F112252" w14:textId="77777777" w:rsidR="00FF049D" w:rsidRPr="00A62BB0" w:rsidRDefault="00FF049D" w:rsidP="002E2CD9">
            <w:pPr>
              <w:keepLines/>
              <w:spacing w:after="0"/>
              <w:rPr>
                <w:ins w:id="566" w:author="Qualcomm User" w:date="2021-02-08T13:04:00Z"/>
                <w:rFonts w:ascii="Arial" w:hAnsi="Arial" w:cs="Arial"/>
                <w:bCs/>
                <w:sz w:val="18"/>
                <w:lang w:eastAsia="zh-CN"/>
              </w:rPr>
            </w:pPr>
            <w:ins w:id="567" w:author="Qualcomm User" w:date="2021-02-08T13:04:00Z">
              <w:r w:rsidRPr="00A62BB0">
                <w:rPr>
                  <w:rFonts w:ascii="Arial" w:hAnsi="Arial" w:cs="Arial"/>
                  <w:bCs/>
                  <w:sz w:val="18"/>
                  <w:lang w:eastAsia="zh-CN"/>
                </w:rPr>
                <w:t>Config 2</w:t>
              </w:r>
            </w:ins>
          </w:p>
        </w:tc>
        <w:tc>
          <w:tcPr>
            <w:tcW w:w="1276" w:type="dxa"/>
            <w:shd w:val="clear" w:color="auto" w:fill="auto"/>
          </w:tcPr>
          <w:p w14:paraId="6F5E6F50" w14:textId="77777777" w:rsidR="00FF049D" w:rsidRPr="00A62BB0" w:rsidRDefault="00FF049D" w:rsidP="002E2CD9">
            <w:pPr>
              <w:keepLines/>
              <w:spacing w:after="0"/>
              <w:jc w:val="center"/>
              <w:rPr>
                <w:ins w:id="568" w:author="Qualcomm User" w:date="2021-02-08T13:04:00Z"/>
                <w:rFonts w:ascii="Arial" w:hAnsi="Arial" w:cs="Arial"/>
                <w:sz w:val="18"/>
              </w:rPr>
            </w:pPr>
          </w:p>
        </w:tc>
        <w:tc>
          <w:tcPr>
            <w:tcW w:w="1843" w:type="dxa"/>
            <w:shd w:val="clear" w:color="auto" w:fill="auto"/>
          </w:tcPr>
          <w:p w14:paraId="14E153DD" w14:textId="77777777" w:rsidR="00FF049D" w:rsidRPr="00A62BB0" w:rsidRDefault="00FF049D" w:rsidP="002E2CD9">
            <w:pPr>
              <w:keepLines/>
              <w:spacing w:after="0"/>
              <w:jc w:val="center"/>
              <w:rPr>
                <w:ins w:id="569" w:author="Qualcomm User" w:date="2021-02-08T13:04:00Z"/>
                <w:rFonts w:ascii="Arial" w:hAnsi="Arial" w:cs="Arial"/>
                <w:sz w:val="18"/>
                <w:lang w:val="en-US"/>
              </w:rPr>
            </w:pPr>
            <w:ins w:id="570" w:author="Qualcomm User" w:date="2021-02-08T13:04:00Z">
              <w:r w:rsidRPr="00A95954">
                <w:rPr>
                  <w:rFonts w:ascii="Arial" w:hAnsi="Arial" w:cs="Arial"/>
                  <w:sz w:val="18"/>
                  <w:lang w:val="en-US"/>
                </w:rPr>
                <w:t>TRS.1.2 TDD</w:t>
              </w:r>
            </w:ins>
          </w:p>
        </w:tc>
        <w:tc>
          <w:tcPr>
            <w:tcW w:w="1701" w:type="dxa"/>
          </w:tcPr>
          <w:p w14:paraId="235B0C3F" w14:textId="77777777" w:rsidR="00FF049D" w:rsidRPr="00A62BB0" w:rsidRDefault="00FF049D" w:rsidP="002E2CD9">
            <w:pPr>
              <w:keepLines/>
              <w:spacing w:after="0"/>
              <w:jc w:val="center"/>
              <w:rPr>
                <w:ins w:id="571" w:author="Qualcomm User" w:date="2021-02-08T13:04:00Z"/>
                <w:rFonts w:ascii="Arial" w:hAnsi="Arial" w:cs="Arial"/>
                <w:sz w:val="18"/>
                <w:lang w:val="en-US"/>
              </w:rPr>
            </w:pPr>
            <w:ins w:id="572" w:author="Qualcomm User" w:date="2021-02-08T13:04:00Z">
              <w:r w:rsidRPr="00A95954">
                <w:rPr>
                  <w:rFonts w:ascii="Arial" w:hAnsi="Arial" w:cs="Arial"/>
                  <w:sz w:val="18"/>
                  <w:lang w:val="en-US"/>
                </w:rPr>
                <w:t>TRS.1.2 TDD</w:t>
              </w:r>
            </w:ins>
          </w:p>
        </w:tc>
        <w:tc>
          <w:tcPr>
            <w:tcW w:w="1842" w:type="dxa"/>
            <w:shd w:val="clear" w:color="auto" w:fill="auto"/>
          </w:tcPr>
          <w:p w14:paraId="76F180E2" w14:textId="77777777" w:rsidR="00FF049D" w:rsidRPr="00A62BB0" w:rsidRDefault="00FF049D" w:rsidP="002E2CD9">
            <w:pPr>
              <w:keepLines/>
              <w:spacing w:after="0"/>
              <w:jc w:val="center"/>
              <w:rPr>
                <w:ins w:id="573" w:author="Qualcomm User" w:date="2021-02-08T13:04:00Z"/>
                <w:rFonts w:ascii="Arial" w:hAnsi="Arial" w:cs="Arial"/>
                <w:sz w:val="18"/>
              </w:rPr>
            </w:pPr>
          </w:p>
        </w:tc>
      </w:tr>
      <w:tr w:rsidR="00FF049D" w:rsidRPr="00A62BB0" w14:paraId="0BB62526" w14:textId="77777777" w:rsidTr="002E2CD9">
        <w:trPr>
          <w:ins w:id="574" w:author="Qualcomm User" w:date="2021-02-08T13:04:00Z"/>
        </w:trPr>
        <w:tc>
          <w:tcPr>
            <w:tcW w:w="3652" w:type="dxa"/>
            <w:gridSpan w:val="3"/>
            <w:shd w:val="clear" w:color="auto" w:fill="auto"/>
          </w:tcPr>
          <w:p w14:paraId="1F86E435" w14:textId="77777777" w:rsidR="00FF049D" w:rsidRPr="00A62BB0" w:rsidRDefault="00FF049D" w:rsidP="002E2CD9">
            <w:pPr>
              <w:keepLines/>
              <w:spacing w:after="0"/>
              <w:rPr>
                <w:ins w:id="575" w:author="Qualcomm User" w:date="2021-02-08T13:04:00Z"/>
                <w:rFonts w:ascii="Arial" w:hAnsi="Arial" w:cs="Arial"/>
                <w:sz w:val="18"/>
              </w:rPr>
            </w:pPr>
            <w:ins w:id="576" w:author="Qualcomm User" w:date="2021-02-08T13:04:00Z">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ins>
          </w:p>
        </w:tc>
        <w:tc>
          <w:tcPr>
            <w:tcW w:w="1276" w:type="dxa"/>
            <w:shd w:val="clear" w:color="auto" w:fill="auto"/>
          </w:tcPr>
          <w:p w14:paraId="14ED76B6" w14:textId="77777777" w:rsidR="00FF049D" w:rsidRPr="00A62BB0" w:rsidRDefault="00FF049D" w:rsidP="002E2CD9">
            <w:pPr>
              <w:keepLines/>
              <w:spacing w:after="0"/>
              <w:jc w:val="center"/>
              <w:rPr>
                <w:ins w:id="577" w:author="Qualcomm User" w:date="2021-02-08T13:04:00Z"/>
                <w:rFonts w:ascii="Arial" w:hAnsi="Arial" w:cs="Arial"/>
                <w:sz w:val="18"/>
              </w:rPr>
            </w:pPr>
          </w:p>
        </w:tc>
        <w:tc>
          <w:tcPr>
            <w:tcW w:w="1843" w:type="dxa"/>
            <w:shd w:val="clear" w:color="auto" w:fill="auto"/>
          </w:tcPr>
          <w:p w14:paraId="74EFD318" w14:textId="77777777" w:rsidR="00FF049D" w:rsidRPr="00A62BB0" w:rsidRDefault="00FF049D" w:rsidP="002E2CD9">
            <w:pPr>
              <w:keepLines/>
              <w:spacing w:after="0"/>
              <w:jc w:val="center"/>
              <w:rPr>
                <w:ins w:id="578" w:author="Qualcomm User" w:date="2021-02-08T13:04:00Z"/>
                <w:rFonts w:ascii="Arial" w:hAnsi="Arial" w:cs="Arial"/>
                <w:sz w:val="18"/>
                <w:lang w:eastAsia="zh-CN"/>
              </w:rPr>
            </w:pPr>
            <w:ins w:id="579" w:author="Qualcomm User" w:date="2021-02-08T13:04:00Z">
              <w:r w:rsidRPr="00A62BB0">
                <w:rPr>
                  <w:rFonts w:ascii="Arial" w:hAnsi="Arial"/>
                  <w:snapToGrid w:val="0"/>
                  <w:sz w:val="18"/>
                </w:rPr>
                <w:t>OCNG pattern 1</w:t>
              </w:r>
            </w:ins>
          </w:p>
        </w:tc>
        <w:tc>
          <w:tcPr>
            <w:tcW w:w="1701" w:type="dxa"/>
          </w:tcPr>
          <w:p w14:paraId="2F823BA7" w14:textId="77777777" w:rsidR="00FF049D" w:rsidRPr="00A62BB0" w:rsidRDefault="00FF049D" w:rsidP="002E2CD9">
            <w:pPr>
              <w:keepLines/>
              <w:spacing w:after="0"/>
              <w:jc w:val="center"/>
              <w:rPr>
                <w:ins w:id="580" w:author="Qualcomm User" w:date="2021-02-08T13:04:00Z"/>
                <w:rFonts w:ascii="Arial" w:hAnsi="Arial" w:cs="Arial"/>
                <w:sz w:val="18"/>
              </w:rPr>
            </w:pPr>
            <w:ins w:id="581" w:author="Qualcomm User" w:date="2021-02-08T13:04:00Z">
              <w:r w:rsidRPr="00A62BB0">
                <w:rPr>
                  <w:rFonts w:ascii="Arial" w:hAnsi="Arial"/>
                  <w:snapToGrid w:val="0"/>
                  <w:sz w:val="18"/>
                </w:rPr>
                <w:t>OCNG pattern 1</w:t>
              </w:r>
            </w:ins>
          </w:p>
        </w:tc>
        <w:tc>
          <w:tcPr>
            <w:tcW w:w="1842" w:type="dxa"/>
            <w:shd w:val="clear" w:color="auto" w:fill="auto"/>
          </w:tcPr>
          <w:p w14:paraId="323739EE" w14:textId="77777777" w:rsidR="00FF049D" w:rsidRPr="00A62BB0" w:rsidRDefault="00FF049D" w:rsidP="002E2CD9">
            <w:pPr>
              <w:keepLines/>
              <w:spacing w:after="0"/>
              <w:jc w:val="center"/>
              <w:rPr>
                <w:ins w:id="582" w:author="Qualcomm User" w:date="2021-02-08T13:04:00Z"/>
                <w:rFonts w:ascii="Arial" w:hAnsi="Arial" w:cs="Arial"/>
                <w:sz w:val="18"/>
              </w:rPr>
            </w:pPr>
            <w:ins w:id="583" w:author="Qualcomm User" w:date="2021-02-08T13:04:00Z">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ins>
          </w:p>
        </w:tc>
      </w:tr>
      <w:tr w:rsidR="00FF049D" w:rsidRPr="00A62BB0" w14:paraId="2AE53FB0" w14:textId="77777777" w:rsidTr="002E2CD9">
        <w:trPr>
          <w:trHeight w:val="275"/>
          <w:ins w:id="584" w:author="Qualcomm User" w:date="2021-02-08T13:04:00Z"/>
        </w:trPr>
        <w:tc>
          <w:tcPr>
            <w:tcW w:w="2093" w:type="dxa"/>
            <w:gridSpan w:val="2"/>
            <w:vMerge w:val="restart"/>
            <w:shd w:val="clear" w:color="auto" w:fill="auto"/>
          </w:tcPr>
          <w:p w14:paraId="65BBD36E" w14:textId="77777777" w:rsidR="00FF049D" w:rsidRPr="00A62BB0" w:rsidRDefault="00FF049D" w:rsidP="002E2CD9">
            <w:pPr>
              <w:keepLines/>
              <w:spacing w:after="0"/>
              <w:rPr>
                <w:ins w:id="585" w:author="Qualcomm User" w:date="2021-02-08T13:04:00Z"/>
                <w:rFonts w:ascii="Arial" w:hAnsi="Arial" w:cs="Arial"/>
                <w:sz w:val="18"/>
              </w:rPr>
            </w:pPr>
            <w:ins w:id="586" w:author="Qualcomm User" w:date="2021-02-08T13:04:00Z">
              <w:r w:rsidRPr="00A62BB0">
                <w:rPr>
                  <w:rFonts w:ascii="Arial" w:hAnsi="Arial" w:cs="Arial"/>
                  <w:sz w:val="18"/>
                </w:rPr>
                <w:t>PDSCH parameters</w:t>
              </w:r>
              <w:r w:rsidRPr="00A62BB0">
                <w:rPr>
                  <w:rFonts w:ascii="Arial" w:hAnsi="Arial" w:cs="Arial"/>
                  <w:sz w:val="18"/>
                  <w:vertAlign w:val="superscript"/>
                  <w:lang w:val="en-US"/>
                </w:rPr>
                <w:t xml:space="preserve"> Note 4</w:t>
              </w:r>
            </w:ins>
          </w:p>
        </w:tc>
        <w:tc>
          <w:tcPr>
            <w:tcW w:w="1559" w:type="dxa"/>
            <w:shd w:val="clear" w:color="auto" w:fill="auto"/>
          </w:tcPr>
          <w:p w14:paraId="71AB1EBD" w14:textId="77777777" w:rsidR="00FF049D" w:rsidRPr="00A62BB0" w:rsidRDefault="00FF049D" w:rsidP="002E2CD9">
            <w:pPr>
              <w:keepLines/>
              <w:spacing w:after="0"/>
              <w:rPr>
                <w:ins w:id="587" w:author="Qualcomm User" w:date="2021-02-08T13:04:00Z"/>
                <w:rFonts w:ascii="Arial" w:hAnsi="Arial" w:cs="Arial"/>
                <w:sz w:val="18"/>
              </w:rPr>
            </w:pPr>
            <w:ins w:id="588" w:author="Qualcomm User" w:date="2021-02-08T13:04:00Z">
              <w:r w:rsidRPr="00A62BB0">
                <w:rPr>
                  <w:rFonts w:ascii="Arial" w:hAnsi="Arial" w:cs="Arial"/>
                  <w:sz w:val="18"/>
                  <w:lang w:eastAsia="zh-CN"/>
                </w:rPr>
                <w:t>Config 1</w:t>
              </w:r>
            </w:ins>
          </w:p>
        </w:tc>
        <w:tc>
          <w:tcPr>
            <w:tcW w:w="1276" w:type="dxa"/>
            <w:vMerge w:val="restart"/>
            <w:shd w:val="clear" w:color="auto" w:fill="auto"/>
          </w:tcPr>
          <w:p w14:paraId="4CC73B8F" w14:textId="77777777" w:rsidR="00FF049D" w:rsidRPr="00A62BB0" w:rsidRDefault="00FF049D" w:rsidP="002E2CD9">
            <w:pPr>
              <w:keepLines/>
              <w:spacing w:after="0"/>
              <w:jc w:val="center"/>
              <w:rPr>
                <w:ins w:id="589" w:author="Qualcomm User" w:date="2021-02-08T13:04:00Z"/>
                <w:rFonts w:ascii="Arial" w:hAnsi="Arial" w:cs="Arial"/>
                <w:sz w:val="18"/>
              </w:rPr>
            </w:pPr>
          </w:p>
        </w:tc>
        <w:tc>
          <w:tcPr>
            <w:tcW w:w="1843" w:type="dxa"/>
            <w:shd w:val="clear" w:color="auto" w:fill="auto"/>
          </w:tcPr>
          <w:p w14:paraId="1244C361" w14:textId="77777777" w:rsidR="00FF049D" w:rsidRPr="00A62BB0" w:rsidRDefault="00FF049D" w:rsidP="002E2CD9">
            <w:pPr>
              <w:keepLines/>
              <w:spacing w:after="0"/>
              <w:jc w:val="center"/>
              <w:rPr>
                <w:ins w:id="590" w:author="Qualcomm User" w:date="2021-02-08T13:04:00Z"/>
                <w:rFonts w:ascii="Arial" w:hAnsi="Arial" w:cs="Arial"/>
                <w:sz w:val="18"/>
                <w:lang w:eastAsia="zh-CN"/>
              </w:rPr>
            </w:pPr>
            <w:ins w:id="591" w:author="Qualcomm User" w:date="2021-02-08T13:04:00Z">
              <w:r w:rsidRPr="00A62BB0">
                <w:rPr>
                  <w:rFonts w:ascii="Arial" w:hAnsi="Arial" w:cs="Arial"/>
                  <w:sz w:val="18"/>
                  <w:lang w:eastAsia="zh-CN"/>
                </w:rPr>
                <w:t>SR.1.1 FDD</w:t>
              </w:r>
            </w:ins>
          </w:p>
        </w:tc>
        <w:tc>
          <w:tcPr>
            <w:tcW w:w="1701" w:type="dxa"/>
          </w:tcPr>
          <w:p w14:paraId="73081F53" w14:textId="77777777" w:rsidR="00FF049D" w:rsidRPr="00A62BB0" w:rsidRDefault="00FF049D" w:rsidP="002E2CD9">
            <w:pPr>
              <w:keepLines/>
              <w:spacing w:after="0"/>
              <w:jc w:val="center"/>
              <w:rPr>
                <w:ins w:id="592" w:author="Qualcomm User" w:date="2021-02-08T13:04:00Z"/>
                <w:rFonts w:ascii="Arial" w:hAnsi="Arial" w:cs="Arial"/>
                <w:sz w:val="18"/>
              </w:rPr>
            </w:pPr>
            <w:ins w:id="593" w:author="Qualcomm User" w:date="2021-02-08T13:04:00Z">
              <w:r w:rsidRPr="00A62BB0">
                <w:rPr>
                  <w:rFonts w:ascii="Arial" w:hAnsi="Arial" w:cs="Arial"/>
                  <w:sz w:val="18"/>
                  <w:lang w:eastAsia="zh-CN"/>
                </w:rPr>
                <w:t>SR.1.1 FDD</w:t>
              </w:r>
            </w:ins>
          </w:p>
        </w:tc>
        <w:tc>
          <w:tcPr>
            <w:tcW w:w="1842" w:type="dxa"/>
            <w:vMerge w:val="restart"/>
            <w:shd w:val="clear" w:color="auto" w:fill="auto"/>
          </w:tcPr>
          <w:p w14:paraId="19A6B11C" w14:textId="77777777" w:rsidR="00FF049D" w:rsidRPr="00A62BB0" w:rsidRDefault="00FF049D" w:rsidP="002E2CD9">
            <w:pPr>
              <w:keepLines/>
              <w:spacing w:after="0"/>
              <w:jc w:val="center"/>
              <w:rPr>
                <w:ins w:id="594" w:author="Qualcomm User" w:date="2021-02-08T13:04:00Z"/>
                <w:rFonts w:ascii="Arial" w:hAnsi="Arial" w:cs="Arial"/>
                <w:sz w:val="18"/>
              </w:rPr>
            </w:pPr>
            <w:ins w:id="595" w:author="Qualcomm User" w:date="2021-02-08T13:04:00Z">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ins>
          </w:p>
        </w:tc>
      </w:tr>
      <w:tr w:rsidR="00FF049D" w:rsidRPr="00A62BB0" w14:paraId="08BF53CC" w14:textId="77777777" w:rsidTr="002E2CD9">
        <w:trPr>
          <w:trHeight w:val="275"/>
          <w:ins w:id="596" w:author="Qualcomm User" w:date="2021-02-08T13:04:00Z"/>
        </w:trPr>
        <w:tc>
          <w:tcPr>
            <w:tcW w:w="2093" w:type="dxa"/>
            <w:gridSpan w:val="2"/>
            <w:vMerge/>
            <w:shd w:val="clear" w:color="auto" w:fill="auto"/>
          </w:tcPr>
          <w:p w14:paraId="37C9057A" w14:textId="77777777" w:rsidR="00FF049D" w:rsidRPr="00A62BB0" w:rsidRDefault="00FF049D" w:rsidP="002E2CD9">
            <w:pPr>
              <w:keepLines/>
              <w:spacing w:after="0"/>
              <w:rPr>
                <w:ins w:id="597" w:author="Qualcomm User" w:date="2021-02-08T13:04:00Z"/>
                <w:rFonts w:ascii="Arial" w:hAnsi="Arial" w:cs="Arial"/>
                <w:sz w:val="18"/>
              </w:rPr>
            </w:pPr>
          </w:p>
        </w:tc>
        <w:tc>
          <w:tcPr>
            <w:tcW w:w="1559" w:type="dxa"/>
            <w:shd w:val="clear" w:color="auto" w:fill="auto"/>
          </w:tcPr>
          <w:p w14:paraId="35E3D830" w14:textId="77777777" w:rsidR="00FF049D" w:rsidRPr="00A62BB0" w:rsidRDefault="00FF049D" w:rsidP="002E2CD9">
            <w:pPr>
              <w:keepLines/>
              <w:spacing w:after="0"/>
              <w:rPr>
                <w:ins w:id="598" w:author="Qualcomm User" w:date="2021-02-08T13:04:00Z"/>
                <w:rFonts w:ascii="Arial" w:hAnsi="Arial" w:cs="Arial"/>
                <w:sz w:val="18"/>
              </w:rPr>
            </w:pPr>
            <w:ins w:id="599" w:author="Qualcomm User" w:date="2021-02-08T13:04:00Z">
              <w:r w:rsidRPr="00A62BB0">
                <w:rPr>
                  <w:rFonts w:ascii="Arial" w:hAnsi="Arial" w:cs="Arial"/>
                  <w:sz w:val="18"/>
                  <w:lang w:eastAsia="zh-CN"/>
                </w:rPr>
                <w:t>Config 2</w:t>
              </w:r>
            </w:ins>
          </w:p>
        </w:tc>
        <w:tc>
          <w:tcPr>
            <w:tcW w:w="1276" w:type="dxa"/>
            <w:vMerge/>
            <w:shd w:val="clear" w:color="auto" w:fill="auto"/>
          </w:tcPr>
          <w:p w14:paraId="00E96C21" w14:textId="77777777" w:rsidR="00FF049D" w:rsidRPr="00A62BB0" w:rsidRDefault="00FF049D" w:rsidP="002E2CD9">
            <w:pPr>
              <w:keepLines/>
              <w:spacing w:after="0"/>
              <w:jc w:val="center"/>
              <w:rPr>
                <w:ins w:id="600" w:author="Qualcomm User" w:date="2021-02-08T13:04:00Z"/>
                <w:rFonts w:ascii="Arial" w:hAnsi="Arial" w:cs="Arial"/>
                <w:sz w:val="18"/>
              </w:rPr>
            </w:pPr>
          </w:p>
        </w:tc>
        <w:tc>
          <w:tcPr>
            <w:tcW w:w="1843" w:type="dxa"/>
            <w:shd w:val="clear" w:color="auto" w:fill="auto"/>
          </w:tcPr>
          <w:p w14:paraId="15E5D46E" w14:textId="77777777" w:rsidR="00FF049D" w:rsidRPr="00A62BB0" w:rsidRDefault="00FF049D" w:rsidP="002E2CD9">
            <w:pPr>
              <w:keepLines/>
              <w:spacing w:after="0"/>
              <w:jc w:val="center"/>
              <w:rPr>
                <w:ins w:id="601" w:author="Qualcomm User" w:date="2021-02-08T13:04:00Z"/>
                <w:rFonts w:ascii="Arial" w:hAnsi="Arial" w:cs="Arial"/>
                <w:sz w:val="18"/>
                <w:lang w:eastAsia="zh-CN"/>
              </w:rPr>
            </w:pPr>
            <w:ins w:id="602" w:author="Qualcomm User" w:date="2021-02-08T13:04:00Z">
              <w:r w:rsidRPr="00A62BB0">
                <w:rPr>
                  <w:rFonts w:ascii="Arial" w:hAnsi="Arial" w:cs="Arial"/>
                  <w:sz w:val="18"/>
                </w:rPr>
                <w:t>SR.2.1 TDD</w:t>
              </w:r>
            </w:ins>
          </w:p>
        </w:tc>
        <w:tc>
          <w:tcPr>
            <w:tcW w:w="1701" w:type="dxa"/>
          </w:tcPr>
          <w:p w14:paraId="2D133A68" w14:textId="77777777" w:rsidR="00FF049D" w:rsidRPr="00A62BB0" w:rsidRDefault="00FF049D" w:rsidP="002E2CD9">
            <w:pPr>
              <w:keepLines/>
              <w:spacing w:after="0"/>
              <w:jc w:val="center"/>
              <w:rPr>
                <w:ins w:id="603" w:author="Qualcomm User" w:date="2021-02-08T13:04:00Z"/>
                <w:rFonts w:ascii="Arial" w:hAnsi="Arial" w:cs="Arial"/>
                <w:sz w:val="18"/>
              </w:rPr>
            </w:pPr>
            <w:ins w:id="604" w:author="Qualcomm User" w:date="2021-02-08T13:04:00Z">
              <w:r w:rsidRPr="00A62BB0">
                <w:rPr>
                  <w:rFonts w:ascii="Arial" w:hAnsi="Arial" w:cs="Arial"/>
                  <w:sz w:val="18"/>
                </w:rPr>
                <w:t>SR.2.1 TDD</w:t>
              </w:r>
            </w:ins>
          </w:p>
        </w:tc>
        <w:tc>
          <w:tcPr>
            <w:tcW w:w="1842" w:type="dxa"/>
            <w:vMerge/>
            <w:shd w:val="clear" w:color="auto" w:fill="auto"/>
          </w:tcPr>
          <w:p w14:paraId="55B480D5" w14:textId="77777777" w:rsidR="00FF049D" w:rsidRPr="00A62BB0" w:rsidRDefault="00FF049D" w:rsidP="002E2CD9">
            <w:pPr>
              <w:keepLines/>
              <w:spacing w:after="0"/>
              <w:jc w:val="center"/>
              <w:rPr>
                <w:ins w:id="605" w:author="Qualcomm User" w:date="2021-02-08T13:04:00Z"/>
                <w:rFonts w:ascii="Arial" w:hAnsi="Arial" w:cs="Arial"/>
                <w:sz w:val="18"/>
              </w:rPr>
            </w:pPr>
          </w:p>
        </w:tc>
      </w:tr>
      <w:tr w:rsidR="00FF049D" w:rsidRPr="00A62BB0" w14:paraId="63E7274D" w14:textId="77777777" w:rsidTr="002E2CD9">
        <w:trPr>
          <w:ins w:id="606" w:author="Qualcomm User" w:date="2021-02-08T13:04:00Z"/>
        </w:trPr>
        <w:tc>
          <w:tcPr>
            <w:tcW w:w="3652" w:type="dxa"/>
            <w:gridSpan w:val="3"/>
            <w:shd w:val="clear" w:color="auto" w:fill="auto"/>
          </w:tcPr>
          <w:p w14:paraId="2EFE5DD3" w14:textId="77777777" w:rsidR="00FF049D" w:rsidRPr="00A62BB0" w:rsidRDefault="00FF049D" w:rsidP="002E2CD9">
            <w:pPr>
              <w:keepLines/>
              <w:spacing w:after="0"/>
              <w:rPr>
                <w:ins w:id="607" w:author="Qualcomm User" w:date="2021-02-08T13:04:00Z"/>
                <w:rFonts w:ascii="Arial" w:hAnsi="Arial" w:cs="Arial"/>
                <w:sz w:val="18"/>
                <w:lang w:val="it-IT"/>
              </w:rPr>
            </w:pPr>
            <w:ins w:id="608" w:author="Qualcomm User" w:date="2021-02-08T13:04:00Z">
              <w:r w:rsidRPr="00A62BB0">
                <w:rPr>
                  <w:rFonts w:ascii="Arial" w:hAnsi="Arial" w:cs="Arial"/>
                  <w:sz w:val="18"/>
                  <w:lang w:val="it-IT" w:eastAsia="zh-CN"/>
                </w:rPr>
                <w:t>NR</w:t>
              </w:r>
              <w:r w:rsidRPr="00A62BB0">
                <w:rPr>
                  <w:rFonts w:ascii="Arial" w:hAnsi="Arial" w:cs="Arial"/>
                  <w:sz w:val="18"/>
                  <w:lang w:val="it-IT"/>
                </w:rPr>
                <w:t xml:space="preserve"> RF Channel Number</w:t>
              </w:r>
            </w:ins>
          </w:p>
        </w:tc>
        <w:tc>
          <w:tcPr>
            <w:tcW w:w="1276" w:type="dxa"/>
            <w:shd w:val="clear" w:color="auto" w:fill="auto"/>
          </w:tcPr>
          <w:p w14:paraId="6F6241A3" w14:textId="77777777" w:rsidR="00FF049D" w:rsidRPr="00A62BB0" w:rsidRDefault="00FF049D" w:rsidP="002E2CD9">
            <w:pPr>
              <w:keepLines/>
              <w:spacing w:after="0"/>
              <w:jc w:val="center"/>
              <w:rPr>
                <w:ins w:id="609" w:author="Qualcomm User" w:date="2021-02-08T13:04:00Z"/>
                <w:rFonts w:ascii="Arial" w:hAnsi="Arial" w:cs="Arial"/>
                <w:sz w:val="18"/>
                <w:lang w:val="it-IT"/>
              </w:rPr>
            </w:pPr>
          </w:p>
        </w:tc>
        <w:tc>
          <w:tcPr>
            <w:tcW w:w="1843" w:type="dxa"/>
            <w:shd w:val="clear" w:color="auto" w:fill="auto"/>
          </w:tcPr>
          <w:p w14:paraId="277D1030" w14:textId="77777777" w:rsidR="00FF049D" w:rsidRPr="00A62BB0" w:rsidRDefault="00FF049D" w:rsidP="002E2CD9">
            <w:pPr>
              <w:keepLines/>
              <w:spacing w:after="0"/>
              <w:jc w:val="center"/>
              <w:rPr>
                <w:ins w:id="610" w:author="Qualcomm User" w:date="2021-02-08T13:04:00Z"/>
                <w:rFonts w:ascii="Arial" w:hAnsi="Arial" w:cs="Arial"/>
                <w:sz w:val="18"/>
                <w:lang w:eastAsia="zh-CN"/>
              </w:rPr>
            </w:pPr>
            <w:ins w:id="611" w:author="Qualcomm User" w:date="2021-02-08T13:04:00Z">
              <w:r w:rsidRPr="00A62BB0">
                <w:rPr>
                  <w:rFonts w:ascii="Arial" w:hAnsi="Arial" w:cs="Arial"/>
                  <w:bCs/>
                  <w:sz w:val="18"/>
                  <w:lang w:eastAsia="zh-CN"/>
                </w:rPr>
                <w:t>1</w:t>
              </w:r>
            </w:ins>
          </w:p>
        </w:tc>
        <w:tc>
          <w:tcPr>
            <w:tcW w:w="1701" w:type="dxa"/>
          </w:tcPr>
          <w:p w14:paraId="03E2D297" w14:textId="77777777" w:rsidR="00FF049D" w:rsidRPr="00A62BB0" w:rsidRDefault="00FF049D" w:rsidP="002E2CD9">
            <w:pPr>
              <w:keepLines/>
              <w:spacing w:after="0"/>
              <w:jc w:val="center"/>
              <w:rPr>
                <w:ins w:id="612" w:author="Qualcomm User" w:date="2021-02-08T13:04:00Z"/>
                <w:rFonts w:ascii="Arial" w:hAnsi="Arial" w:cs="Arial"/>
                <w:sz w:val="18"/>
                <w:lang w:eastAsia="zh-CN"/>
              </w:rPr>
            </w:pPr>
            <w:ins w:id="613" w:author="Qualcomm User" w:date="2021-02-08T13:04:00Z">
              <w:r w:rsidRPr="00A62BB0">
                <w:rPr>
                  <w:rFonts w:ascii="Arial" w:hAnsi="Arial" w:cs="Arial"/>
                  <w:sz w:val="18"/>
                  <w:lang w:eastAsia="zh-CN"/>
                </w:rPr>
                <w:t>1</w:t>
              </w:r>
            </w:ins>
          </w:p>
        </w:tc>
        <w:tc>
          <w:tcPr>
            <w:tcW w:w="1842" w:type="dxa"/>
            <w:shd w:val="clear" w:color="auto" w:fill="auto"/>
          </w:tcPr>
          <w:p w14:paraId="2FB59378" w14:textId="77777777" w:rsidR="00FF049D" w:rsidRPr="00A62BB0" w:rsidRDefault="00FF049D" w:rsidP="002E2CD9">
            <w:pPr>
              <w:keepLines/>
              <w:spacing w:after="0"/>
              <w:jc w:val="center"/>
              <w:rPr>
                <w:ins w:id="614" w:author="Qualcomm User" w:date="2021-02-08T13:04:00Z"/>
                <w:rFonts w:ascii="Arial" w:hAnsi="Arial" w:cs="Arial"/>
                <w:sz w:val="18"/>
              </w:rPr>
            </w:pPr>
          </w:p>
        </w:tc>
      </w:tr>
      <w:tr w:rsidR="00FF049D" w:rsidRPr="00A62BB0" w14:paraId="13517388" w14:textId="77777777" w:rsidTr="002E2CD9">
        <w:trPr>
          <w:ins w:id="615" w:author="Qualcomm User" w:date="2021-02-08T13:04:00Z"/>
        </w:trPr>
        <w:tc>
          <w:tcPr>
            <w:tcW w:w="3652" w:type="dxa"/>
            <w:gridSpan w:val="3"/>
            <w:shd w:val="clear" w:color="auto" w:fill="auto"/>
          </w:tcPr>
          <w:p w14:paraId="35DBA478" w14:textId="77777777" w:rsidR="00FF049D" w:rsidRPr="00A62BB0" w:rsidRDefault="00FF049D" w:rsidP="002E2CD9">
            <w:pPr>
              <w:keepLines/>
              <w:spacing w:after="0"/>
              <w:rPr>
                <w:ins w:id="616" w:author="Qualcomm User" w:date="2021-02-08T13:04:00Z"/>
                <w:rFonts w:ascii="Arial" w:hAnsi="Arial" w:cs="Arial"/>
                <w:sz w:val="18"/>
              </w:rPr>
            </w:pPr>
            <w:ins w:id="617" w:author="Qualcomm User" w:date="2021-02-08T13:04:00Z">
              <w:r w:rsidRPr="00A62BB0">
                <w:rPr>
                  <w:rFonts w:ascii="Arial" w:hAnsi="Arial" w:cs="Arial"/>
                  <w:sz w:val="18"/>
                </w:rPr>
                <w:t>EPRE ratio of PSS to SSS</w:t>
              </w:r>
            </w:ins>
          </w:p>
        </w:tc>
        <w:tc>
          <w:tcPr>
            <w:tcW w:w="1276" w:type="dxa"/>
            <w:shd w:val="clear" w:color="auto" w:fill="auto"/>
          </w:tcPr>
          <w:p w14:paraId="46414DDC" w14:textId="77777777" w:rsidR="00FF049D" w:rsidRPr="00A62BB0" w:rsidRDefault="00FF049D" w:rsidP="002E2CD9">
            <w:pPr>
              <w:keepLines/>
              <w:spacing w:after="0"/>
              <w:jc w:val="center"/>
              <w:rPr>
                <w:ins w:id="618" w:author="Qualcomm User" w:date="2021-02-08T13:04:00Z"/>
                <w:rFonts w:ascii="Arial" w:hAnsi="Arial" w:cs="Arial"/>
                <w:sz w:val="18"/>
              </w:rPr>
            </w:pPr>
            <w:ins w:id="619" w:author="Qualcomm User" w:date="2021-02-08T13:04:00Z">
              <w:r w:rsidRPr="00A62BB0">
                <w:rPr>
                  <w:rFonts w:ascii="Arial" w:hAnsi="Arial" w:cs="Arial"/>
                  <w:bCs/>
                  <w:sz w:val="18"/>
                </w:rPr>
                <w:t>dB</w:t>
              </w:r>
            </w:ins>
          </w:p>
        </w:tc>
        <w:tc>
          <w:tcPr>
            <w:tcW w:w="1843" w:type="dxa"/>
            <w:vMerge w:val="restart"/>
            <w:shd w:val="clear" w:color="auto" w:fill="auto"/>
            <w:vAlign w:val="center"/>
          </w:tcPr>
          <w:p w14:paraId="5254C896" w14:textId="77777777" w:rsidR="00FF049D" w:rsidRPr="00A62BB0" w:rsidRDefault="00FF049D" w:rsidP="002E2CD9">
            <w:pPr>
              <w:keepLines/>
              <w:spacing w:after="0"/>
              <w:jc w:val="center"/>
              <w:rPr>
                <w:ins w:id="620" w:author="Qualcomm User" w:date="2021-02-08T13:04:00Z"/>
                <w:rFonts w:ascii="Arial" w:hAnsi="Arial" w:cs="Arial"/>
                <w:sz w:val="18"/>
                <w:lang w:eastAsia="zh-CN"/>
              </w:rPr>
            </w:pPr>
            <w:ins w:id="621" w:author="Qualcomm User" w:date="2021-02-08T13:04:00Z">
              <w:r w:rsidRPr="00A62BB0">
                <w:rPr>
                  <w:rFonts w:ascii="Arial" w:hAnsi="Arial" w:cs="Arial"/>
                  <w:sz w:val="18"/>
                  <w:lang w:eastAsia="zh-CN"/>
                </w:rPr>
                <w:t>0</w:t>
              </w:r>
            </w:ins>
          </w:p>
        </w:tc>
        <w:tc>
          <w:tcPr>
            <w:tcW w:w="1701" w:type="dxa"/>
            <w:vMerge w:val="restart"/>
            <w:vAlign w:val="center"/>
          </w:tcPr>
          <w:p w14:paraId="19A01044" w14:textId="77777777" w:rsidR="00FF049D" w:rsidRPr="00A62BB0" w:rsidRDefault="00FF049D" w:rsidP="002E2CD9">
            <w:pPr>
              <w:keepLines/>
              <w:spacing w:after="0"/>
              <w:jc w:val="center"/>
              <w:rPr>
                <w:ins w:id="622" w:author="Qualcomm User" w:date="2021-02-08T13:04:00Z"/>
                <w:rFonts w:ascii="Arial" w:hAnsi="Arial" w:cs="Arial"/>
                <w:sz w:val="18"/>
              </w:rPr>
            </w:pPr>
            <w:ins w:id="623" w:author="Qualcomm User" w:date="2021-02-08T13:04:00Z">
              <w:r w:rsidRPr="00A62BB0">
                <w:rPr>
                  <w:rFonts w:ascii="Arial" w:hAnsi="Arial" w:cs="Arial"/>
                  <w:sz w:val="18"/>
                  <w:lang w:eastAsia="zh-CN"/>
                </w:rPr>
                <w:t>0</w:t>
              </w:r>
            </w:ins>
          </w:p>
        </w:tc>
        <w:tc>
          <w:tcPr>
            <w:tcW w:w="1842" w:type="dxa"/>
            <w:shd w:val="clear" w:color="auto" w:fill="auto"/>
          </w:tcPr>
          <w:p w14:paraId="2C9CB827" w14:textId="77777777" w:rsidR="00FF049D" w:rsidRPr="00A62BB0" w:rsidRDefault="00FF049D" w:rsidP="002E2CD9">
            <w:pPr>
              <w:keepLines/>
              <w:spacing w:after="0"/>
              <w:jc w:val="center"/>
              <w:rPr>
                <w:ins w:id="624" w:author="Qualcomm User" w:date="2021-02-08T13:04:00Z"/>
                <w:rFonts w:ascii="Arial" w:hAnsi="Arial" w:cs="Arial"/>
                <w:sz w:val="18"/>
              </w:rPr>
            </w:pPr>
          </w:p>
        </w:tc>
      </w:tr>
      <w:tr w:rsidR="00FF049D" w:rsidRPr="00A62BB0" w14:paraId="5DA3F41A" w14:textId="77777777" w:rsidTr="002E2CD9">
        <w:trPr>
          <w:ins w:id="625" w:author="Qualcomm User" w:date="2021-02-08T13:04:00Z"/>
        </w:trPr>
        <w:tc>
          <w:tcPr>
            <w:tcW w:w="3652" w:type="dxa"/>
            <w:gridSpan w:val="3"/>
            <w:shd w:val="clear" w:color="auto" w:fill="auto"/>
          </w:tcPr>
          <w:p w14:paraId="36C9E732" w14:textId="77777777" w:rsidR="00FF049D" w:rsidRPr="00A62BB0" w:rsidRDefault="00FF049D" w:rsidP="002E2CD9">
            <w:pPr>
              <w:keepLines/>
              <w:spacing w:after="0"/>
              <w:rPr>
                <w:ins w:id="626" w:author="Qualcomm User" w:date="2021-02-08T13:04:00Z"/>
                <w:rFonts w:ascii="Arial" w:hAnsi="Arial" w:cs="Arial"/>
                <w:sz w:val="18"/>
              </w:rPr>
            </w:pPr>
            <w:ins w:id="627" w:author="Qualcomm User" w:date="2021-02-08T13:04:00Z">
              <w:r w:rsidRPr="00A62BB0">
                <w:rPr>
                  <w:rFonts w:ascii="Arial" w:hAnsi="Arial" w:cs="Arial"/>
                  <w:sz w:val="18"/>
                </w:rPr>
                <w:t>EPRE ratio of PBCH_DMRS to SSS</w:t>
              </w:r>
            </w:ins>
          </w:p>
        </w:tc>
        <w:tc>
          <w:tcPr>
            <w:tcW w:w="1276" w:type="dxa"/>
            <w:shd w:val="clear" w:color="auto" w:fill="auto"/>
          </w:tcPr>
          <w:p w14:paraId="7AB74B3E" w14:textId="77777777" w:rsidR="00FF049D" w:rsidRPr="00A62BB0" w:rsidRDefault="00FF049D" w:rsidP="002E2CD9">
            <w:pPr>
              <w:keepLines/>
              <w:spacing w:after="0"/>
              <w:jc w:val="center"/>
              <w:rPr>
                <w:ins w:id="628" w:author="Qualcomm User" w:date="2021-02-08T13:04:00Z"/>
                <w:rFonts w:ascii="Arial" w:hAnsi="Arial" w:cs="Arial"/>
                <w:sz w:val="18"/>
              </w:rPr>
            </w:pPr>
            <w:ins w:id="629" w:author="Qualcomm User" w:date="2021-02-08T13:04:00Z">
              <w:r w:rsidRPr="00A62BB0">
                <w:rPr>
                  <w:rFonts w:ascii="Arial" w:hAnsi="Arial" w:cs="Arial"/>
                  <w:bCs/>
                  <w:sz w:val="18"/>
                </w:rPr>
                <w:t>dB</w:t>
              </w:r>
            </w:ins>
          </w:p>
        </w:tc>
        <w:tc>
          <w:tcPr>
            <w:tcW w:w="1843" w:type="dxa"/>
            <w:vMerge/>
            <w:shd w:val="clear" w:color="auto" w:fill="auto"/>
          </w:tcPr>
          <w:p w14:paraId="64CE80CF" w14:textId="77777777" w:rsidR="00FF049D" w:rsidRPr="00A62BB0" w:rsidRDefault="00FF049D" w:rsidP="002E2CD9">
            <w:pPr>
              <w:keepLines/>
              <w:spacing w:after="0"/>
              <w:jc w:val="center"/>
              <w:rPr>
                <w:ins w:id="630" w:author="Qualcomm User" w:date="2021-02-08T13:04:00Z"/>
                <w:rFonts w:ascii="Arial" w:hAnsi="Arial" w:cs="Arial"/>
                <w:sz w:val="18"/>
              </w:rPr>
            </w:pPr>
          </w:p>
        </w:tc>
        <w:tc>
          <w:tcPr>
            <w:tcW w:w="1701" w:type="dxa"/>
            <w:vMerge/>
          </w:tcPr>
          <w:p w14:paraId="613065A1" w14:textId="77777777" w:rsidR="00FF049D" w:rsidRPr="00A62BB0" w:rsidRDefault="00FF049D" w:rsidP="002E2CD9">
            <w:pPr>
              <w:keepLines/>
              <w:spacing w:after="0"/>
              <w:jc w:val="center"/>
              <w:rPr>
                <w:ins w:id="631" w:author="Qualcomm User" w:date="2021-02-08T13:04:00Z"/>
                <w:rFonts w:ascii="Arial" w:hAnsi="Arial" w:cs="Arial"/>
                <w:sz w:val="18"/>
              </w:rPr>
            </w:pPr>
          </w:p>
        </w:tc>
        <w:tc>
          <w:tcPr>
            <w:tcW w:w="1842" w:type="dxa"/>
            <w:shd w:val="clear" w:color="auto" w:fill="auto"/>
          </w:tcPr>
          <w:p w14:paraId="18B7C8ED" w14:textId="77777777" w:rsidR="00FF049D" w:rsidRPr="00A62BB0" w:rsidRDefault="00FF049D" w:rsidP="002E2CD9">
            <w:pPr>
              <w:keepLines/>
              <w:spacing w:after="0"/>
              <w:jc w:val="center"/>
              <w:rPr>
                <w:ins w:id="632" w:author="Qualcomm User" w:date="2021-02-08T13:04:00Z"/>
                <w:rFonts w:ascii="Arial" w:hAnsi="Arial" w:cs="Arial"/>
                <w:sz w:val="18"/>
              </w:rPr>
            </w:pPr>
          </w:p>
        </w:tc>
      </w:tr>
      <w:tr w:rsidR="00FF049D" w:rsidRPr="00A62BB0" w14:paraId="015C4821" w14:textId="77777777" w:rsidTr="002E2CD9">
        <w:trPr>
          <w:ins w:id="633" w:author="Qualcomm User" w:date="2021-02-08T13:04:00Z"/>
        </w:trPr>
        <w:tc>
          <w:tcPr>
            <w:tcW w:w="3652" w:type="dxa"/>
            <w:gridSpan w:val="3"/>
            <w:shd w:val="clear" w:color="auto" w:fill="auto"/>
          </w:tcPr>
          <w:p w14:paraId="75D878A3" w14:textId="77777777" w:rsidR="00FF049D" w:rsidRPr="00A62BB0" w:rsidRDefault="00FF049D" w:rsidP="002E2CD9">
            <w:pPr>
              <w:keepLines/>
              <w:spacing w:after="0"/>
              <w:rPr>
                <w:ins w:id="634" w:author="Qualcomm User" w:date="2021-02-08T13:04:00Z"/>
                <w:rFonts w:ascii="Arial" w:hAnsi="Arial" w:cs="Arial"/>
                <w:sz w:val="18"/>
              </w:rPr>
            </w:pPr>
            <w:ins w:id="635" w:author="Qualcomm User" w:date="2021-02-08T13:04:00Z">
              <w:r w:rsidRPr="00A62BB0">
                <w:rPr>
                  <w:rFonts w:ascii="Arial" w:hAnsi="Arial" w:cs="Arial"/>
                  <w:sz w:val="18"/>
                </w:rPr>
                <w:t>EPRE ratio of PBCH to PBCH_DMRS</w:t>
              </w:r>
            </w:ins>
          </w:p>
        </w:tc>
        <w:tc>
          <w:tcPr>
            <w:tcW w:w="1276" w:type="dxa"/>
            <w:shd w:val="clear" w:color="auto" w:fill="auto"/>
          </w:tcPr>
          <w:p w14:paraId="0C98F456" w14:textId="77777777" w:rsidR="00FF049D" w:rsidRPr="00A62BB0" w:rsidRDefault="00FF049D" w:rsidP="002E2CD9">
            <w:pPr>
              <w:keepLines/>
              <w:spacing w:after="0"/>
              <w:jc w:val="center"/>
              <w:rPr>
                <w:ins w:id="636" w:author="Qualcomm User" w:date="2021-02-08T13:04:00Z"/>
                <w:rFonts w:ascii="Arial" w:hAnsi="Arial" w:cs="Arial"/>
                <w:sz w:val="18"/>
              </w:rPr>
            </w:pPr>
            <w:ins w:id="637" w:author="Qualcomm User" w:date="2021-02-08T13:04:00Z">
              <w:r w:rsidRPr="00A62BB0">
                <w:rPr>
                  <w:rFonts w:ascii="Arial" w:hAnsi="Arial" w:cs="Arial"/>
                  <w:bCs/>
                  <w:sz w:val="18"/>
                </w:rPr>
                <w:t>dB</w:t>
              </w:r>
            </w:ins>
          </w:p>
        </w:tc>
        <w:tc>
          <w:tcPr>
            <w:tcW w:w="1843" w:type="dxa"/>
            <w:vMerge/>
            <w:shd w:val="clear" w:color="auto" w:fill="auto"/>
          </w:tcPr>
          <w:p w14:paraId="62E2491A" w14:textId="77777777" w:rsidR="00FF049D" w:rsidRPr="00A62BB0" w:rsidRDefault="00FF049D" w:rsidP="002E2CD9">
            <w:pPr>
              <w:keepLines/>
              <w:spacing w:after="0"/>
              <w:jc w:val="center"/>
              <w:rPr>
                <w:ins w:id="638" w:author="Qualcomm User" w:date="2021-02-08T13:04:00Z"/>
                <w:rFonts w:ascii="Arial" w:hAnsi="Arial" w:cs="Arial"/>
                <w:sz w:val="18"/>
              </w:rPr>
            </w:pPr>
          </w:p>
        </w:tc>
        <w:tc>
          <w:tcPr>
            <w:tcW w:w="1701" w:type="dxa"/>
            <w:vMerge/>
          </w:tcPr>
          <w:p w14:paraId="1E1B5DB0" w14:textId="77777777" w:rsidR="00FF049D" w:rsidRPr="00A62BB0" w:rsidRDefault="00FF049D" w:rsidP="002E2CD9">
            <w:pPr>
              <w:keepLines/>
              <w:spacing w:after="0"/>
              <w:jc w:val="center"/>
              <w:rPr>
                <w:ins w:id="639" w:author="Qualcomm User" w:date="2021-02-08T13:04:00Z"/>
                <w:rFonts w:ascii="Arial" w:hAnsi="Arial" w:cs="Arial"/>
                <w:sz w:val="18"/>
              </w:rPr>
            </w:pPr>
          </w:p>
        </w:tc>
        <w:tc>
          <w:tcPr>
            <w:tcW w:w="1842" w:type="dxa"/>
            <w:shd w:val="clear" w:color="auto" w:fill="auto"/>
          </w:tcPr>
          <w:p w14:paraId="1AE5EA5A" w14:textId="77777777" w:rsidR="00FF049D" w:rsidRPr="00A62BB0" w:rsidRDefault="00FF049D" w:rsidP="002E2CD9">
            <w:pPr>
              <w:keepLines/>
              <w:spacing w:after="0"/>
              <w:jc w:val="center"/>
              <w:rPr>
                <w:ins w:id="640" w:author="Qualcomm User" w:date="2021-02-08T13:04:00Z"/>
                <w:rFonts w:ascii="Arial" w:hAnsi="Arial" w:cs="Arial"/>
                <w:sz w:val="18"/>
              </w:rPr>
            </w:pPr>
          </w:p>
        </w:tc>
      </w:tr>
      <w:tr w:rsidR="00FF049D" w:rsidRPr="00A62BB0" w14:paraId="0B5C5E9B" w14:textId="77777777" w:rsidTr="002E2CD9">
        <w:trPr>
          <w:ins w:id="641" w:author="Qualcomm User" w:date="2021-02-08T13:04:00Z"/>
        </w:trPr>
        <w:tc>
          <w:tcPr>
            <w:tcW w:w="3652" w:type="dxa"/>
            <w:gridSpan w:val="3"/>
            <w:shd w:val="clear" w:color="auto" w:fill="auto"/>
          </w:tcPr>
          <w:p w14:paraId="4C47CDC3" w14:textId="77777777" w:rsidR="00FF049D" w:rsidRPr="00A62BB0" w:rsidRDefault="00FF049D" w:rsidP="002E2CD9">
            <w:pPr>
              <w:keepLines/>
              <w:spacing w:after="0"/>
              <w:rPr>
                <w:ins w:id="642" w:author="Qualcomm User" w:date="2021-02-08T13:04:00Z"/>
                <w:rFonts w:ascii="Arial" w:hAnsi="Arial" w:cs="Arial"/>
                <w:sz w:val="18"/>
              </w:rPr>
            </w:pPr>
            <w:ins w:id="643" w:author="Qualcomm User" w:date="2021-02-08T13:04:00Z">
              <w:r w:rsidRPr="00A62BB0">
                <w:rPr>
                  <w:rFonts w:ascii="Arial" w:hAnsi="Arial" w:cs="Arial"/>
                  <w:sz w:val="18"/>
                </w:rPr>
                <w:t>EPRE ratio of PDCCH_DMRS to SSS</w:t>
              </w:r>
            </w:ins>
          </w:p>
        </w:tc>
        <w:tc>
          <w:tcPr>
            <w:tcW w:w="1276" w:type="dxa"/>
            <w:shd w:val="clear" w:color="auto" w:fill="auto"/>
          </w:tcPr>
          <w:p w14:paraId="79AD9F62" w14:textId="77777777" w:rsidR="00FF049D" w:rsidRPr="00A62BB0" w:rsidRDefault="00FF049D" w:rsidP="002E2CD9">
            <w:pPr>
              <w:keepLines/>
              <w:spacing w:after="0"/>
              <w:jc w:val="center"/>
              <w:rPr>
                <w:ins w:id="644" w:author="Qualcomm User" w:date="2021-02-08T13:04:00Z"/>
                <w:rFonts w:ascii="Arial" w:hAnsi="Arial" w:cs="Arial"/>
                <w:sz w:val="18"/>
              </w:rPr>
            </w:pPr>
            <w:ins w:id="645" w:author="Qualcomm User" w:date="2021-02-08T13:04:00Z">
              <w:r w:rsidRPr="00A62BB0">
                <w:rPr>
                  <w:rFonts w:ascii="Arial" w:hAnsi="Arial" w:cs="Arial"/>
                  <w:bCs/>
                  <w:sz w:val="18"/>
                </w:rPr>
                <w:t>dB</w:t>
              </w:r>
            </w:ins>
          </w:p>
        </w:tc>
        <w:tc>
          <w:tcPr>
            <w:tcW w:w="1843" w:type="dxa"/>
            <w:vMerge/>
            <w:shd w:val="clear" w:color="auto" w:fill="auto"/>
          </w:tcPr>
          <w:p w14:paraId="14C86D56" w14:textId="77777777" w:rsidR="00FF049D" w:rsidRPr="00A62BB0" w:rsidRDefault="00FF049D" w:rsidP="002E2CD9">
            <w:pPr>
              <w:keepLines/>
              <w:spacing w:after="0"/>
              <w:jc w:val="center"/>
              <w:rPr>
                <w:ins w:id="646" w:author="Qualcomm User" w:date="2021-02-08T13:04:00Z"/>
                <w:rFonts w:ascii="Arial" w:hAnsi="Arial" w:cs="Arial"/>
                <w:sz w:val="18"/>
              </w:rPr>
            </w:pPr>
          </w:p>
        </w:tc>
        <w:tc>
          <w:tcPr>
            <w:tcW w:w="1701" w:type="dxa"/>
            <w:vMerge/>
          </w:tcPr>
          <w:p w14:paraId="68174419" w14:textId="77777777" w:rsidR="00FF049D" w:rsidRPr="00A62BB0" w:rsidRDefault="00FF049D" w:rsidP="002E2CD9">
            <w:pPr>
              <w:keepLines/>
              <w:spacing w:after="0"/>
              <w:jc w:val="center"/>
              <w:rPr>
                <w:ins w:id="647" w:author="Qualcomm User" w:date="2021-02-08T13:04:00Z"/>
                <w:rFonts w:ascii="Arial" w:hAnsi="Arial" w:cs="Arial"/>
                <w:sz w:val="18"/>
              </w:rPr>
            </w:pPr>
          </w:p>
        </w:tc>
        <w:tc>
          <w:tcPr>
            <w:tcW w:w="1842" w:type="dxa"/>
            <w:shd w:val="clear" w:color="auto" w:fill="auto"/>
          </w:tcPr>
          <w:p w14:paraId="5F9C5456" w14:textId="77777777" w:rsidR="00FF049D" w:rsidRPr="00A62BB0" w:rsidRDefault="00FF049D" w:rsidP="002E2CD9">
            <w:pPr>
              <w:keepLines/>
              <w:spacing w:after="0"/>
              <w:jc w:val="center"/>
              <w:rPr>
                <w:ins w:id="648" w:author="Qualcomm User" w:date="2021-02-08T13:04:00Z"/>
                <w:rFonts w:ascii="Arial" w:hAnsi="Arial" w:cs="Arial"/>
                <w:sz w:val="18"/>
              </w:rPr>
            </w:pPr>
          </w:p>
        </w:tc>
      </w:tr>
      <w:tr w:rsidR="00FF049D" w:rsidRPr="00A62BB0" w14:paraId="39DB805B" w14:textId="77777777" w:rsidTr="002E2CD9">
        <w:trPr>
          <w:ins w:id="649" w:author="Qualcomm User" w:date="2021-02-08T13:04:00Z"/>
        </w:trPr>
        <w:tc>
          <w:tcPr>
            <w:tcW w:w="3652" w:type="dxa"/>
            <w:gridSpan w:val="3"/>
            <w:shd w:val="clear" w:color="auto" w:fill="auto"/>
          </w:tcPr>
          <w:p w14:paraId="71A62158" w14:textId="77777777" w:rsidR="00FF049D" w:rsidRPr="00A62BB0" w:rsidRDefault="00FF049D" w:rsidP="002E2CD9">
            <w:pPr>
              <w:keepLines/>
              <w:spacing w:after="0"/>
              <w:rPr>
                <w:ins w:id="650" w:author="Qualcomm User" w:date="2021-02-08T13:04:00Z"/>
                <w:rFonts w:ascii="Arial" w:hAnsi="Arial" w:cs="Arial"/>
                <w:sz w:val="18"/>
              </w:rPr>
            </w:pPr>
            <w:ins w:id="651" w:author="Qualcomm User" w:date="2021-02-08T13:04:00Z">
              <w:r w:rsidRPr="00A62BB0">
                <w:rPr>
                  <w:rFonts w:ascii="Arial" w:hAnsi="Arial" w:cs="Arial"/>
                  <w:sz w:val="18"/>
                </w:rPr>
                <w:t>EPRE ratio of PDCCH to PDCCH_DMRS</w:t>
              </w:r>
            </w:ins>
          </w:p>
        </w:tc>
        <w:tc>
          <w:tcPr>
            <w:tcW w:w="1276" w:type="dxa"/>
            <w:shd w:val="clear" w:color="auto" w:fill="auto"/>
          </w:tcPr>
          <w:p w14:paraId="0D5A2049" w14:textId="77777777" w:rsidR="00FF049D" w:rsidRPr="00A62BB0" w:rsidRDefault="00FF049D" w:rsidP="002E2CD9">
            <w:pPr>
              <w:keepLines/>
              <w:spacing w:after="0"/>
              <w:jc w:val="center"/>
              <w:rPr>
                <w:ins w:id="652" w:author="Qualcomm User" w:date="2021-02-08T13:04:00Z"/>
                <w:rFonts w:ascii="Arial" w:hAnsi="Arial" w:cs="Arial"/>
                <w:sz w:val="18"/>
              </w:rPr>
            </w:pPr>
            <w:ins w:id="653" w:author="Qualcomm User" w:date="2021-02-08T13:04:00Z">
              <w:r w:rsidRPr="00A62BB0">
                <w:rPr>
                  <w:rFonts w:ascii="Arial" w:hAnsi="Arial" w:cs="Arial"/>
                  <w:bCs/>
                  <w:sz w:val="18"/>
                </w:rPr>
                <w:t>dB</w:t>
              </w:r>
            </w:ins>
          </w:p>
        </w:tc>
        <w:tc>
          <w:tcPr>
            <w:tcW w:w="1843" w:type="dxa"/>
            <w:vMerge/>
            <w:shd w:val="clear" w:color="auto" w:fill="auto"/>
          </w:tcPr>
          <w:p w14:paraId="559558F9" w14:textId="77777777" w:rsidR="00FF049D" w:rsidRPr="00A62BB0" w:rsidRDefault="00FF049D" w:rsidP="002E2CD9">
            <w:pPr>
              <w:keepLines/>
              <w:spacing w:after="0"/>
              <w:jc w:val="center"/>
              <w:rPr>
                <w:ins w:id="654" w:author="Qualcomm User" w:date="2021-02-08T13:04:00Z"/>
                <w:rFonts w:ascii="Arial" w:hAnsi="Arial" w:cs="Arial"/>
                <w:sz w:val="18"/>
              </w:rPr>
            </w:pPr>
          </w:p>
        </w:tc>
        <w:tc>
          <w:tcPr>
            <w:tcW w:w="1701" w:type="dxa"/>
            <w:vMerge/>
          </w:tcPr>
          <w:p w14:paraId="5D833B19" w14:textId="77777777" w:rsidR="00FF049D" w:rsidRPr="00A62BB0" w:rsidRDefault="00FF049D" w:rsidP="002E2CD9">
            <w:pPr>
              <w:keepLines/>
              <w:spacing w:after="0"/>
              <w:jc w:val="center"/>
              <w:rPr>
                <w:ins w:id="655" w:author="Qualcomm User" w:date="2021-02-08T13:04:00Z"/>
                <w:rFonts w:ascii="Arial" w:hAnsi="Arial" w:cs="Arial"/>
                <w:sz w:val="18"/>
              </w:rPr>
            </w:pPr>
          </w:p>
        </w:tc>
        <w:tc>
          <w:tcPr>
            <w:tcW w:w="1842" w:type="dxa"/>
            <w:shd w:val="clear" w:color="auto" w:fill="auto"/>
          </w:tcPr>
          <w:p w14:paraId="0E7F047A" w14:textId="77777777" w:rsidR="00FF049D" w:rsidRPr="00A62BB0" w:rsidRDefault="00FF049D" w:rsidP="002E2CD9">
            <w:pPr>
              <w:keepLines/>
              <w:spacing w:after="0"/>
              <w:jc w:val="center"/>
              <w:rPr>
                <w:ins w:id="656" w:author="Qualcomm User" w:date="2021-02-08T13:04:00Z"/>
                <w:rFonts w:ascii="Arial" w:hAnsi="Arial" w:cs="Arial"/>
                <w:sz w:val="18"/>
              </w:rPr>
            </w:pPr>
          </w:p>
        </w:tc>
      </w:tr>
      <w:tr w:rsidR="00FF049D" w:rsidRPr="00A62BB0" w14:paraId="02FC954E" w14:textId="77777777" w:rsidTr="002E2CD9">
        <w:trPr>
          <w:ins w:id="657" w:author="Qualcomm User" w:date="2021-02-08T13:04:00Z"/>
        </w:trPr>
        <w:tc>
          <w:tcPr>
            <w:tcW w:w="3652" w:type="dxa"/>
            <w:gridSpan w:val="3"/>
            <w:shd w:val="clear" w:color="auto" w:fill="auto"/>
          </w:tcPr>
          <w:p w14:paraId="34D7FA34" w14:textId="77777777" w:rsidR="00FF049D" w:rsidRPr="00A62BB0" w:rsidRDefault="00FF049D" w:rsidP="002E2CD9">
            <w:pPr>
              <w:keepLines/>
              <w:spacing w:after="0"/>
              <w:rPr>
                <w:ins w:id="658" w:author="Qualcomm User" w:date="2021-02-08T13:04:00Z"/>
                <w:rFonts w:ascii="Arial" w:hAnsi="Arial" w:cs="Arial"/>
                <w:sz w:val="18"/>
              </w:rPr>
            </w:pPr>
            <w:ins w:id="659" w:author="Qualcomm User" w:date="2021-02-08T13:04:00Z">
              <w:r w:rsidRPr="00A62BB0">
                <w:rPr>
                  <w:rFonts w:ascii="Arial" w:hAnsi="Arial" w:cs="Arial"/>
                  <w:sz w:val="18"/>
                </w:rPr>
                <w:t>EPRE ratio of PDSCH_DMRS to SSS</w:t>
              </w:r>
            </w:ins>
          </w:p>
        </w:tc>
        <w:tc>
          <w:tcPr>
            <w:tcW w:w="1276" w:type="dxa"/>
            <w:shd w:val="clear" w:color="auto" w:fill="auto"/>
          </w:tcPr>
          <w:p w14:paraId="5CA659E1" w14:textId="77777777" w:rsidR="00FF049D" w:rsidRPr="00A62BB0" w:rsidRDefault="00FF049D" w:rsidP="002E2CD9">
            <w:pPr>
              <w:keepLines/>
              <w:spacing w:after="0"/>
              <w:jc w:val="center"/>
              <w:rPr>
                <w:ins w:id="660" w:author="Qualcomm User" w:date="2021-02-08T13:04:00Z"/>
                <w:rFonts w:ascii="Arial" w:hAnsi="Arial" w:cs="Arial"/>
                <w:sz w:val="18"/>
              </w:rPr>
            </w:pPr>
            <w:ins w:id="661" w:author="Qualcomm User" w:date="2021-02-08T13:04:00Z">
              <w:r w:rsidRPr="00A62BB0">
                <w:rPr>
                  <w:rFonts w:ascii="Arial" w:hAnsi="Arial" w:cs="Arial"/>
                  <w:bCs/>
                  <w:sz w:val="18"/>
                </w:rPr>
                <w:t>dB</w:t>
              </w:r>
            </w:ins>
          </w:p>
        </w:tc>
        <w:tc>
          <w:tcPr>
            <w:tcW w:w="1843" w:type="dxa"/>
            <w:vMerge/>
            <w:shd w:val="clear" w:color="auto" w:fill="auto"/>
          </w:tcPr>
          <w:p w14:paraId="74D30765" w14:textId="77777777" w:rsidR="00FF049D" w:rsidRPr="00A62BB0" w:rsidRDefault="00FF049D" w:rsidP="002E2CD9">
            <w:pPr>
              <w:keepLines/>
              <w:spacing w:after="0"/>
              <w:jc w:val="center"/>
              <w:rPr>
                <w:ins w:id="662" w:author="Qualcomm User" w:date="2021-02-08T13:04:00Z"/>
                <w:rFonts w:ascii="Arial" w:hAnsi="Arial" w:cs="Arial"/>
                <w:sz w:val="18"/>
              </w:rPr>
            </w:pPr>
          </w:p>
        </w:tc>
        <w:tc>
          <w:tcPr>
            <w:tcW w:w="1701" w:type="dxa"/>
            <w:vMerge/>
          </w:tcPr>
          <w:p w14:paraId="5ECF94CB" w14:textId="77777777" w:rsidR="00FF049D" w:rsidRPr="00A62BB0" w:rsidRDefault="00FF049D" w:rsidP="002E2CD9">
            <w:pPr>
              <w:keepLines/>
              <w:spacing w:after="0"/>
              <w:jc w:val="center"/>
              <w:rPr>
                <w:ins w:id="663" w:author="Qualcomm User" w:date="2021-02-08T13:04:00Z"/>
                <w:rFonts w:ascii="Arial" w:hAnsi="Arial" w:cs="Arial"/>
                <w:sz w:val="18"/>
              </w:rPr>
            </w:pPr>
          </w:p>
        </w:tc>
        <w:tc>
          <w:tcPr>
            <w:tcW w:w="1842" w:type="dxa"/>
            <w:shd w:val="clear" w:color="auto" w:fill="auto"/>
          </w:tcPr>
          <w:p w14:paraId="5C8C0730" w14:textId="77777777" w:rsidR="00FF049D" w:rsidRPr="00A62BB0" w:rsidRDefault="00FF049D" w:rsidP="002E2CD9">
            <w:pPr>
              <w:keepLines/>
              <w:spacing w:after="0"/>
              <w:jc w:val="center"/>
              <w:rPr>
                <w:ins w:id="664" w:author="Qualcomm User" w:date="2021-02-08T13:04:00Z"/>
                <w:rFonts w:ascii="Arial" w:hAnsi="Arial" w:cs="Arial"/>
                <w:sz w:val="18"/>
              </w:rPr>
            </w:pPr>
          </w:p>
        </w:tc>
      </w:tr>
      <w:tr w:rsidR="00FF049D" w:rsidRPr="00A62BB0" w14:paraId="0BF0D16D" w14:textId="77777777" w:rsidTr="002E2CD9">
        <w:trPr>
          <w:ins w:id="665" w:author="Qualcomm User" w:date="2021-02-08T13:04:00Z"/>
        </w:trPr>
        <w:tc>
          <w:tcPr>
            <w:tcW w:w="3652" w:type="dxa"/>
            <w:gridSpan w:val="3"/>
            <w:shd w:val="clear" w:color="auto" w:fill="auto"/>
          </w:tcPr>
          <w:p w14:paraId="2EF89526" w14:textId="77777777" w:rsidR="00FF049D" w:rsidRPr="00A62BB0" w:rsidRDefault="00FF049D" w:rsidP="002E2CD9">
            <w:pPr>
              <w:keepLines/>
              <w:spacing w:after="0"/>
              <w:rPr>
                <w:ins w:id="666" w:author="Qualcomm User" w:date="2021-02-08T13:04:00Z"/>
                <w:rFonts w:ascii="Arial" w:hAnsi="Arial" w:cs="Arial"/>
                <w:sz w:val="18"/>
              </w:rPr>
            </w:pPr>
            <w:ins w:id="667" w:author="Qualcomm User" w:date="2021-02-08T13:04:00Z">
              <w:r w:rsidRPr="00A62BB0">
                <w:rPr>
                  <w:rFonts w:ascii="Arial" w:hAnsi="Arial" w:cs="Arial"/>
                  <w:sz w:val="18"/>
                </w:rPr>
                <w:t>EPRE ratio of PDSCH to PDSCH_DMRS</w:t>
              </w:r>
            </w:ins>
          </w:p>
        </w:tc>
        <w:tc>
          <w:tcPr>
            <w:tcW w:w="1276" w:type="dxa"/>
            <w:shd w:val="clear" w:color="auto" w:fill="auto"/>
          </w:tcPr>
          <w:p w14:paraId="117E950C" w14:textId="77777777" w:rsidR="00FF049D" w:rsidRPr="00A62BB0" w:rsidRDefault="00FF049D" w:rsidP="002E2CD9">
            <w:pPr>
              <w:keepLines/>
              <w:spacing w:after="0"/>
              <w:jc w:val="center"/>
              <w:rPr>
                <w:ins w:id="668" w:author="Qualcomm User" w:date="2021-02-08T13:04:00Z"/>
                <w:rFonts w:ascii="Arial" w:hAnsi="Arial" w:cs="Arial"/>
                <w:sz w:val="18"/>
              </w:rPr>
            </w:pPr>
            <w:ins w:id="669" w:author="Qualcomm User" w:date="2021-02-08T13:04:00Z">
              <w:r w:rsidRPr="00A62BB0">
                <w:rPr>
                  <w:rFonts w:ascii="Arial" w:hAnsi="Arial" w:cs="Arial"/>
                  <w:bCs/>
                  <w:sz w:val="18"/>
                </w:rPr>
                <w:t>dB</w:t>
              </w:r>
            </w:ins>
          </w:p>
        </w:tc>
        <w:tc>
          <w:tcPr>
            <w:tcW w:w="1843" w:type="dxa"/>
            <w:vMerge/>
            <w:shd w:val="clear" w:color="auto" w:fill="auto"/>
          </w:tcPr>
          <w:p w14:paraId="4028A75B" w14:textId="77777777" w:rsidR="00FF049D" w:rsidRPr="00A62BB0" w:rsidRDefault="00FF049D" w:rsidP="002E2CD9">
            <w:pPr>
              <w:keepLines/>
              <w:spacing w:after="0"/>
              <w:jc w:val="center"/>
              <w:rPr>
                <w:ins w:id="670" w:author="Qualcomm User" w:date="2021-02-08T13:04:00Z"/>
                <w:rFonts w:ascii="Arial" w:hAnsi="Arial" w:cs="Arial"/>
                <w:sz w:val="18"/>
              </w:rPr>
            </w:pPr>
          </w:p>
        </w:tc>
        <w:tc>
          <w:tcPr>
            <w:tcW w:w="1701" w:type="dxa"/>
            <w:vMerge/>
          </w:tcPr>
          <w:p w14:paraId="72A91829" w14:textId="77777777" w:rsidR="00FF049D" w:rsidRPr="00A62BB0" w:rsidRDefault="00FF049D" w:rsidP="002E2CD9">
            <w:pPr>
              <w:keepLines/>
              <w:spacing w:after="0"/>
              <w:jc w:val="center"/>
              <w:rPr>
                <w:ins w:id="671" w:author="Qualcomm User" w:date="2021-02-08T13:04:00Z"/>
                <w:rFonts w:ascii="Arial" w:hAnsi="Arial" w:cs="Arial"/>
                <w:sz w:val="18"/>
              </w:rPr>
            </w:pPr>
          </w:p>
        </w:tc>
        <w:tc>
          <w:tcPr>
            <w:tcW w:w="1842" w:type="dxa"/>
            <w:shd w:val="clear" w:color="auto" w:fill="auto"/>
          </w:tcPr>
          <w:p w14:paraId="5C10CF62" w14:textId="77777777" w:rsidR="00FF049D" w:rsidRPr="00A62BB0" w:rsidRDefault="00FF049D" w:rsidP="002E2CD9">
            <w:pPr>
              <w:keepLines/>
              <w:spacing w:after="0"/>
              <w:jc w:val="center"/>
              <w:rPr>
                <w:ins w:id="672" w:author="Qualcomm User" w:date="2021-02-08T13:04:00Z"/>
                <w:rFonts w:ascii="Arial" w:hAnsi="Arial" w:cs="Arial"/>
                <w:sz w:val="18"/>
              </w:rPr>
            </w:pPr>
          </w:p>
        </w:tc>
      </w:tr>
      <w:tr w:rsidR="00FF049D" w:rsidRPr="00A62BB0" w14:paraId="6754F6E2" w14:textId="77777777" w:rsidTr="002E2CD9">
        <w:trPr>
          <w:ins w:id="673" w:author="Qualcomm User" w:date="2021-02-08T13:04:00Z"/>
        </w:trPr>
        <w:tc>
          <w:tcPr>
            <w:tcW w:w="1242" w:type="dxa"/>
            <w:vMerge w:val="restart"/>
            <w:shd w:val="clear" w:color="auto" w:fill="auto"/>
          </w:tcPr>
          <w:p w14:paraId="309EE883" w14:textId="77777777" w:rsidR="00FF049D" w:rsidRPr="00A62BB0" w:rsidRDefault="00FF049D" w:rsidP="002E2CD9">
            <w:pPr>
              <w:keepLines/>
              <w:spacing w:after="0"/>
              <w:rPr>
                <w:ins w:id="674" w:author="Qualcomm User" w:date="2021-02-08T13:04:00Z"/>
                <w:rFonts w:ascii="Arial" w:hAnsi="Arial" w:cs="Arial"/>
                <w:sz w:val="18"/>
              </w:rPr>
            </w:pPr>
          </w:p>
          <w:p w14:paraId="5B4ABFFB" w14:textId="77777777" w:rsidR="00FF049D" w:rsidRPr="00A62BB0" w:rsidRDefault="00FF049D" w:rsidP="002E2CD9">
            <w:pPr>
              <w:keepLines/>
              <w:spacing w:after="0"/>
              <w:rPr>
                <w:ins w:id="675" w:author="Qualcomm User" w:date="2021-02-08T13:04:00Z"/>
                <w:rFonts w:ascii="Arial" w:hAnsi="Arial" w:cs="Arial"/>
                <w:sz w:val="18"/>
                <w:lang w:eastAsia="zh-CN"/>
              </w:rPr>
            </w:pPr>
            <w:ins w:id="676" w:author="Qualcomm User" w:date="2021-02-08T13:04:00Z">
              <w:r w:rsidRPr="00A62BB0">
                <w:rPr>
                  <w:rFonts w:ascii="Arial" w:hAnsi="Arial" w:cs="Arial"/>
                  <w:sz w:val="18"/>
                  <w:lang w:eastAsia="zh-CN"/>
                </w:rPr>
                <w:t>SSB with index 0</w:t>
              </w:r>
            </w:ins>
          </w:p>
        </w:tc>
        <w:tc>
          <w:tcPr>
            <w:tcW w:w="2410" w:type="dxa"/>
            <w:gridSpan w:val="2"/>
            <w:shd w:val="clear" w:color="auto" w:fill="auto"/>
          </w:tcPr>
          <w:p w14:paraId="5DB3EA95" w14:textId="77777777" w:rsidR="00FF049D" w:rsidRPr="00A62BB0" w:rsidRDefault="00FF049D" w:rsidP="002E2CD9">
            <w:pPr>
              <w:keepLines/>
              <w:spacing w:after="0"/>
              <w:rPr>
                <w:ins w:id="677" w:author="Qualcomm User" w:date="2021-02-08T13:04:00Z"/>
                <w:rFonts w:ascii="Arial" w:hAnsi="Arial" w:cs="Arial"/>
                <w:sz w:val="18"/>
              </w:rPr>
            </w:pPr>
            <w:ins w:id="678" w:author="Qualcomm User" w:date="2021-02-08T13:04:00Z">
              <w:r w:rsidRPr="00A62BB0">
                <w:rPr>
                  <w:rFonts w:ascii="Arial" w:hAnsi="Arial" w:cs="Arial"/>
                  <w:position w:val="-12"/>
                  <w:sz w:val="18"/>
                </w:rPr>
                <w:object w:dxaOrig="680" w:dyaOrig="380" w14:anchorId="0159D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6.75pt;height:14.25pt" o:ole="" fillcolor="window">
                    <v:imagedata r:id="rId12" o:title=""/>
                  </v:shape>
                  <o:OLEObject Type="Embed" ProgID="Equation.3" ShapeID="_x0000_i1039" DrawAspect="Content" ObjectID="_1674298758" r:id="rId13"/>
                </w:object>
              </w:r>
            </w:ins>
          </w:p>
        </w:tc>
        <w:tc>
          <w:tcPr>
            <w:tcW w:w="1276" w:type="dxa"/>
            <w:shd w:val="clear" w:color="auto" w:fill="auto"/>
          </w:tcPr>
          <w:p w14:paraId="5A3B2D45" w14:textId="77777777" w:rsidR="00FF049D" w:rsidRPr="00A62BB0" w:rsidRDefault="00FF049D" w:rsidP="002E2CD9">
            <w:pPr>
              <w:keepLines/>
              <w:spacing w:after="0"/>
              <w:jc w:val="center"/>
              <w:rPr>
                <w:ins w:id="679" w:author="Qualcomm User" w:date="2021-02-08T13:04:00Z"/>
                <w:rFonts w:ascii="Arial" w:hAnsi="Arial" w:cs="Arial"/>
                <w:sz w:val="18"/>
              </w:rPr>
            </w:pPr>
            <w:ins w:id="680" w:author="Qualcomm User" w:date="2021-02-08T13:04:00Z">
              <w:r w:rsidRPr="00A62BB0">
                <w:rPr>
                  <w:rFonts w:ascii="Arial" w:hAnsi="Arial" w:cs="Arial"/>
                  <w:sz w:val="18"/>
                </w:rPr>
                <w:t>dB</w:t>
              </w:r>
            </w:ins>
          </w:p>
        </w:tc>
        <w:tc>
          <w:tcPr>
            <w:tcW w:w="1843" w:type="dxa"/>
            <w:shd w:val="clear" w:color="auto" w:fill="auto"/>
          </w:tcPr>
          <w:p w14:paraId="2B44936C" w14:textId="77777777" w:rsidR="00FF049D" w:rsidRPr="00A62BB0" w:rsidRDefault="00FF049D" w:rsidP="002E2CD9">
            <w:pPr>
              <w:keepLines/>
              <w:spacing w:after="0"/>
              <w:jc w:val="center"/>
              <w:rPr>
                <w:ins w:id="681" w:author="Qualcomm User" w:date="2021-02-08T13:04:00Z"/>
                <w:rFonts w:ascii="Arial" w:hAnsi="Arial" w:cs="Arial"/>
                <w:sz w:val="18"/>
                <w:lang w:eastAsia="zh-CN"/>
              </w:rPr>
            </w:pPr>
            <w:ins w:id="682" w:author="Qualcomm User" w:date="2021-02-08T13:04:00Z">
              <w:r w:rsidRPr="00A62BB0">
                <w:rPr>
                  <w:rFonts w:ascii="Arial" w:hAnsi="Arial" w:cs="Arial"/>
                  <w:bCs/>
                  <w:sz w:val="18"/>
                </w:rPr>
                <w:t>3</w:t>
              </w:r>
            </w:ins>
          </w:p>
        </w:tc>
        <w:tc>
          <w:tcPr>
            <w:tcW w:w="1701" w:type="dxa"/>
          </w:tcPr>
          <w:p w14:paraId="00D86A88" w14:textId="77777777" w:rsidR="00FF049D" w:rsidRPr="00A62BB0" w:rsidRDefault="00FF049D" w:rsidP="002E2CD9">
            <w:pPr>
              <w:keepLines/>
              <w:spacing w:after="0"/>
              <w:jc w:val="center"/>
              <w:rPr>
                <w:ins w:id="683" w:author="Qualcomm User" w:date="2021-02-08T13:04:00Z"/>
                <w:rFonts w:ascii="Arial" w:hAnsi="Arial" w:cs="Arial"/>
                <w:sz w:val="18"/>
                <w:lang w:eastAsia="zh-CN"/>
              </w:rPr>
            </w:pPr>
            <w:ins w:id="684" w:author="Qualcomm User" w:date="2021-02-08T13:04:00Z">
              <w:r w:rsidRPr="00A62BB0">
                <w:rPr>
                  <w:rFonts w:ascii="Arial" w:hAnsi="Arial" w:cs="Arial"/>
                  <w:bCs/>
                  <w:sz w:val="18"/>
                </w:rPr>
                <w:t>3</w:t>
              </w:r>
            </w:ins>
          </w:p>
        </w:tc>
        <w:tc>
          <w:tcPr>
            <w:tcW w:w="1842" w:type="dxa"/>
            <w:vMerge w:val="restart"/>
            <w:shd w:val="clear" w:color="auto" w:fill="auto"/>
          </w:tcPr>
          <w:p w14:paraId="097BA426" w14:textId="77777777" w:rsidR="00FF049D" w:rsidRPr="00A62BB0" w:rsidRDefault="00FF049D" w:rsidP="002E2CD9">
            <w:pPr>
              <w:keepLines/>
              <w:spacing w:after="0"/>
              <w:jc w:val="center"/>
              <w:rPr>
                <w:ins w:id="685" w:author="Qualcomm User" w:date="2021-02-08T13:04:00Z"/>
                <w:rFonts w:ascii="Arial" w:hAnsi="Arial" w:cs="Arial"/>
                <w:sz w:val="18"/>
                <w:lang w:eastAsia="zh-CN"/>
              </w:rPr>
            </w:pPr>
            <w:ins w:id="686" w:author="Qualcomm User" w:date="2021-02-08T13:04:00Z">
              <w:r w:rsidRPr="00A62BB0">
                <w:rPr>
                  <w:rFonts w:ascii="Arial" w:hAnsi="Arial" w:cs="Arial"/>
                  <w:sz w:val="18"/>
                  <w:lang w:eastAsia="zh-CN"/>
                </w:rPr>
                <w:t xml:space="preserve">Power of SSB with index 0 is set to be above configured </w:t>
              </w:r>
              <w:r w:rsidRPr="00A62BB0">
                <w:rPr>
                  <w:rFonts w:ascii="Arial" w:hAnsi="Arial" w:cs="Arial"/>
                  <w:i/>
                  <w:sz w:val="18"/>
                </w:rPr>
                <w:t>rsrp-ThresholdSSB</w:t>
              </w:r>
            </w:ins>
          </w:p>
        </w:tc>
      </w:tr>
      <w:tr w:rsidR="00FF049D" w:rsidRPr="00A62BB0" w14:paraId="779760CB" w14:textId="77777777" w:rsidTr="002E2CD9">
        <w:trPr>
          <w:trHeight w:val="275"/>
          <w:ins w:id="687" w:author="Qualcomm User" w:date="2021-02-08T13:04:00Z"/>
        </w:trPr>
        <w:tc>
          <w:tcPr>
            <w:tcW w:w="1242" w:type="dxa"/>
            <w:vMerge/>
            <w:shd w:val="clear" w:color="auto" w:fill="auto"/>
          </w:tcPr>
          <w:p w14:paraId="41902078" w14:textId="77777777" w:rsidR="00FF049D" w:rsidRPr="00A62BB0" w:rsidRDefault="00FF049D" w:rsidP="002E2CD9">
            <w:pPr>
              <w:keepLines/>
              <w:spacing w:after="0"/>
              <w:rPr>
                <w:ins w:id="688" w:author="Qualcomm User" w:date="2021-02-08T13:04:00Z"/>
                <w:rFonts w:ascii="Arial" w:hAnsi="Arial" w:cs="Arial"/>
                <w:sz w:val="18"/>
                <w:lang w:eastAsia="zh-CN"/>
              </w:rPr>
            </w:pPr>
          </w:p>
        </w:tc>
        <w:tc>
          <w:tcPr>
            <w:tcW w:w="851" w:type="dxa"/>
            <w:vMerge w:val="restart"/>
            <w:shd w:val="clear" w:color="auto" w:fill="auto"/>
          </w:tcPr>
          <w:p w14:paraId="513A6E04" w14:textId="77777777" w:rsidR="00FF049D" w:rsidRPr="00A62BB0" w:rsidRDefault="00FF049D" w:rsidP="002E2CD9">
            <w:pPr>
              <w:keepLines/>
              <w:spacing w:after="0"/>
              <w:rPr>
                <w:ins w:id="689" w:author="Qualcomm User" w:date="2021-02-08T13:04:00Z"/>
                <w:rFonts w:ascii="Arial" w:hAnsi="Arial" w:cs="Arial"/>
                <w:sz w:val="18"/>
                <w:lang w:eastAsia="zh-CN"/>
              </w:rPr>
            </w:pPr>
            <w:ins w:id="690" w:author="Qualcomm User" w:date="2021-02-08T13:04:00Z">
              <w:r w:rsidRPr="00A62BB0">
                <w:rPr>
                  <w:rFonts w:ascii="Arial" w:hAnsi="Arial" w:cs="Arial"/>
                  <w:position w:val="-12"/>
                  <w:sz w:val="18"/>
                </w:rPr>
                <w:object w:dxaOrig="400" w:dyaOrig="360" w14:anchorId="6FB041F2">
                  <v:shape id="_x0000_i1040" type="#_x0000_t75" style="width:21.75pt;height:21.75pt" o:ole="" fillcolor="window">
                    <v:imagedata r:id="rId14" o:title=""/>
                  </v:shape>
                  <o:OLEObject Type="Embed" ProgID="Equation.3" ShapeID="_x0000_i1040" DrawAspect="Content" ObjectID="_1674298759" r:id="rId15"/>
                </w:object>
              </w:r>
            </w:ins>
          </w:p>
        </w:tc>
        <w:tc>
          <w:tcPr>
            <w:tcW w:w="1559" w:type="dxa"/>
            <w:shd w:val="clear" w:color="auto" w:fill="auto"/>
          </w:tcPr>
          <w:p w14:paraId="499B61CD" w14:textId="77777777" w:rsidR="00FF049D" w:rsidRPr="00A62BB0" w:rsidRDefault="00FF049D" w:rsidP="002E2CD9">
            <w:pPr>
              <w:keepLines/>
              <w:spacing w:after="0"/>
              <w:rPr>
                <w:ins w:id="691" w:author="Qualcomm User" w:date="2021-02-08T13:04:00Z"/>
                <w:rFonts w:ascii="Arial" w:hAnsi="Arial" w:cs="Arial"/>
                <w:sz w:val="18"/>
                <w:lang w:eastAsia="zh-CN"/>
              </w:rPr>
            </w:pPr>
            <w:ins w:id="692" w:author="Qualcomm User" w:date="2021-02-08T13:04:00Z">
              <w:r w:rsidRPr="00A62BB0">
                <w:rPr>
                  <w:rFonts w:ascii="Arial" w:hAnsi="Arial" w:cs="Arial"/>
                  <w:sz w:val="18"/>
                  <w:lang w:eastAsia="zh-CN"/>
                </w:rPr>
                <w:t>Config 1</w:t>
              </w:r>
            </w:ins>
          </w:p>
        </w:tc>
        <w:tc>
          <w:tcPr>
            <w:tcW w:w="1276" w:type="dxa"/>
            <w:vMerge w:val="restart"/>
            <w:shd w:val="clear" w:color="auto" w:fill="auto"/>
          </w:tcPr>
          <w:p w14:paraId="6903C0D9" w14:textId="77777777" w:rsidR="00FF049D" w:rsidRPr="00A62BB0" w:rsidRDefault="00FF049D" w:rsidP="002E2CD9">
            <w:pPr>
              <w:keepLines/>
              <w:spacing w:after="0"/>
              <w:jc w:val="center"/>
              <w:rPr>
                <w:ins w:id="693" w:author="Qualcomm User" w:date="2021-02-08T13:04:00Z"/>
                <w:rFonts w:ascii="Arial" w:hAnsi="Arial" w:cs="Arial"/>
                <w:sz w:val="18"/>
                <w:lang w:eastAsia="zh-CN"/>
              </w:rPr>
            </w:pPr>
            <w:ins w:id="694" w:author="Qualcomm User" w:date="2021-02-08T13:04:00Z">
              <w:r w:rsidRPr="00A62BB0">
                <w:rPr>
                  <w:rFonts w:ascii="Arial" w:hAnsi="Arial" w:cs="Arial"/>
                  <w:sz w:val="18"/>
                </w:rPr>
                <w:t>dBm</w:t>
              </w:r>
              <w:r w:rsidRPr="00A62BB0">
                <w:rPr>
                  <w:rFonts w:ascii="Arial" w:hAnsi="Arial" w:cs="Arial"/>
                  <w:sz w:val="18"/>
                  <w:lang w:eastAsia="zh-CN"/>
                </w:rPr>
                <w:t>/15kHz</w:t>
              </w:r>
            </w:ins>
          </w:p>
        </w:tc>
        <w:tc>
          <w:tcPr>
            <w:tcW w:w="1843" w:type="dxa"/>
            <w:shd w:val="clear" w:color="auto" w:fill="auto"/>
          </w:tcPr>
          <w:p w14:paraId="500A3AB2" w14:textId="77777777" w:rsidR="00FF049D" w:rsidRPr="00A62BB0" w:rsidRDefault="00FF049D" w:rsidP="002E2CD9">
            <w:pPr>
              <w:keepLines/>
              <w:spacing w:after="0"/>
              <w:jc w:val="center"/>
              <w:rPr>
                <w:ins w:id="695" w:author="Qualcomm User" w:date="2021-02-08T13:04:00Z"/>
                <w:rFonts w:ascii="Arial" w:hAnsi="Arial" w:cs="Arial"/>
                <w:sz w:val="18"/>
                <w:lang w:eastAsia="zh-CN"/>
              </w:rPr>
            </w:pPr>
            <w:ins w:id="696" w:author="Qualcomm User" w:date="2021-02-08T13:04:00Z">
              <w:r w:rsidRPr="00A62BB0">
                <w:rPr>
                  <w:rFonts w:ascii="Arial" w:hAnsi="Arial" w:cs="Arial"/>
                  <w:sz w:val="18"/>
                </w:rPr>
                <w:t>-98</w:t>
              </w:r>
            </w:ins>
          </w:p>
        </w:tc>
        <w:tc>
          <w:tcPr>
            <w:tcW w:w="1701" w:type="dxa"/>
          </w:tcPr>
          <w:p w14:paraId="337A8DCA" w14:textId="77777777" w:rsidR="00FF049D" w:rsidRPr="00A62BB0" w:rsidRDefault="00FF049D" w:rsidP="002E2CD9">
            <w:pPr>
              <w:keepLines/>
              <w:spacing w:after="0"/>
              <w:jc w:val="center"/>
              <w:rPr>
                <w:ins w:id="697" w:author="Qualcomm User" w:date="2021-02-08T13:04:00Z"/>
                <w:rFonts w:ascii="Arial" w:hAnsi="Arial" w:cs="Arial"/>
                <w:sz w:val="18"/>
              </w:rPr>
            </w:pPr>
            <w:ins w:id="698" w:author="Qualcomm User" w:date="2021-02-08T13:04:00Z">
              <w:r w:rsidRPr="00A62BB0">
                <w:rPr>
                  <w:rFonts w:ascii="Arial" w:hAnsi="Arial" w:cs="Arial"/>
                  <w:sz w:val="18"/>
                </w:rPr>
                <w:t>-98</w:t>
              </w:r>
            </w:ins>
          </w:p>
        </w:tc>
        <w:tc>
          <w:tcPr>
            <w:tcW w:w="1842" w:type="dxa"/>
            <w:vMerge/>
            <w:shd w:val="clear" w:color="auto" w:fill="auto"/>
          </w:tcPr>
          <w:p w14:paraId="7F9E5106" w14:textId="77777777" w:rsidR="00FF049D" w:rsidRPr="00A62BB0" w:rsidRDefault="00FF049D" w:rsidP="002E2CD9">
            <w:pPr>
              <w:keepLines/>
              <w:spacing w:after="0"/>
              <w:jc w:val="center"/>
              <w:rPr>
                <w:ins w:id="699" w:author="Qualcomm User" w:date="2021-02-08T13:04:00Z"/>
                <w:rFonts w:ascii="Arial" w:hAnsi="Arial" w:cs="Arial"/>
                <w:sz w:val="18"/>
              </w:rPr>
            </w:pPr>
          </w:p>
        </w:tc>
      </w:tr>
      <w:tr w:rsidR="00FF049D" w:rsidRPr="00A62BB0" w14:paraId="47CE8CBD" w14:textId="77777777" w:rsidTr="002E2CD9">
        <w:trPr>
          <w:trHeight w:val="275"/>
          <w:ins w:id="700" w:author="Qualcomm User" w:date="2021-02-08T13:04:00Z"/>
        </w:trPr>
        <w:tc>
          <w:tcPr>
            <w:tcW w:w="1242" w:type="dxa"/>
            <w:vMerge/>
            <w:shd w:val="clear" w:color="auto" w:fill="auto"/>
          </w:tcPr>
          <w:p w14:paraId="05693147" w14:textId="77777777" w:rsidR="00FF049D" w:rsidRPr="00A62BB0" w:rsidRDefault="00FF049D" w:rsidP="002E2CD9">
            <w:pPr>
              <w:keepLines/>
              <w:spacing w:after="0"/>
              <w:rPr>
                <w:ins w:id="701" w:author="Qualcomm User" w:date="2021-02-08T13:04:00Z"/>
                <w:rFonts w:ascii="Arial" w:hAnsi="Arial" w:cs="Arial"/>
                <w:sz w:val="18"/>
                <w:lang w:eastAsia="zh-CN"/>
              </w:rPr>
            </w:pPr>
          </w:p>
        </w:tc>
        <w:tc>
          <w:tcPr>
            <w:tcW w:w="851" w:type="dxa"/>
            <w:vMerge/>
            <w:shd w:val="clear" w:color="auto" w:fill="auto"/>
          </w:tcPr>
          <w:p w14:paraId="2F942911" w14:textId="77777777" w:rsidR="00FF049D" w:rsidRPr="00A62BB0" w:rsidRDefault="00FF049D" w:rsidP="002E2CD9">
            <w:pPr>
              <w:keepLines/>
              <w:spacing w:after="0"/>
              <w:rPr>
                <w:ins w:id="702" w:author="Qualcomm User" w:date="2021-02-08T13:04:00Z"/>
                <w:rFonts w:ascii="Arial" w:hAnsi="Arial" w:cs="Arial"/>
                <w:sz w:val="18"/>
              </w:rPr>
            </w:pPr>
          </w:p>
        </w:tc>
        <w:tc>
          <w:tcPr>
            <w:tcW w:w="1559" w:type="dxa"/>
            <w:shd w:val="clear" w:color="auto" w:fill="auto"/>
          </w:tcPr>
          <w:p w14:paraId="61F83476" w14:textId="77777777" w:rsidR="00FF049D" w:rsidRPr="00A62BB0" w:rsidRDefault="00FF049D" w:rsidP="002E2CD9">
            <w:pPr>
              <w:keepLines/>
              <w:spacing w:after="0"/>
              <w:rPr>
                <w:ins w:id="703" w:author="Qualcomm User" w:date="2021-02-08T13:04:00Z"/>
                <w:rFonts w:ascii="Arial" w:hAnsi="Arial" w:cs="Arial"/>
                <w:sz w:val="18"/>
                <w:lang w:eastAsia="zh-CN"/>
              </w:rPr>
            </w:pPr>
            <w:ins w:id="704" w:author="Qualcomm User" w:date="2021-02-08T13:04:00Z">
              <w:r w:rsidRPr="00A62BB0">
                <w:rPr>
                  <w:rFonts w:ascii="Arial" w:hAnsi="Arial" w:cs="Arial"/>
                  <w:sz w:val="18"/>
                  <w:lang w:eastAsia="zh-CN"/>
                </w:rPr>
                <w:t>Config 2</w:t>
              </w:r>
            </w:ins>
          </w:p>
        </w:tc>
        <w:tc>
          <w:tcPr>
            <w:tcW w:w="1276" w:type="dxa"/>
            <w:vMerge/>
            <w:shd w:val="clear" w:color="auto" w:fill="auto"/>
          </w:tcPr>
          <w:p w14:paraId="0A01710E" w14:textId="77777777" w:rsidR="00FF049D" w:rsidRPr="00A62BB0" w:rsidRDefault="00FF049D" w:rsidP="002E2CD9">
            <w:pPr>
              <w:keepLines/>
              <w:spacing w:after="0"/>
              <w:jc w:val="center"/>
              <w:rPr>
                <w:ins w:id="705" w:author="Qualcomm User" w:date="2021-02-08T13:04:00Z"/>
                <w:rFonts w:ascii="Arial" w:hAnsi="Arial" w:cs="Arial"/>
                <w:sz w:val="18"/>
              </w:rPr>
            </w:pPr>
          </w:p>
        </w:tc>
        <w:tc>
          <w:tcPr>
            <w:tcW w:w="1843" w:type="dxa"/>
            <w:shd w:val="clear" w:color="auto" w:fill="auto"/>
          </w:tcPr>
          <w:p w14:paraId="745AE5EC" w14:textId="77777777" w:rsidR="00FF049D" w:rsidRPr="00A62BB0" w:rsidRDefault="00FF049D" w:rsidP="002E2CD9">
            <w:pPr>
              <w:keepLines/>
              <w:spacing w:after="0"/>
              <w:jc w:val="center"/>
              <w:rPr>
                <w:ins w:id="706" w:author="Qualcomm User" w:date="2021-02-08T13:04:00Z"/>
                <w:rFonts w:ascii="Arial" w:hAnsi="Arial" w:cs="Arial"/>
                <w:sz w:val="18"/>
              </w:rPr>
            </w:pPr>
            <w:ins w:id="707" w:author="Qualcomm User" w:date="2021-02-08T13:04:00Z">
              <w:r w:rsidRPr="00A62BB0">
                <w:rPr>
                  <w:rFonts w:ascii="Arial" w:hAnsi="Arial" w:cs="Arial"/>
                  <w:sz w:val="18"/>
                  <w:lang w:eastAsia="zh-CN"/>
                </w:rPr>
                <w:t>-101</w:t>
              </w:r>
            </w:ins>
          </w:p>
        </w:tc>
        <w:tc>
          <w:tcPr>
            <w:tcW w:w="1701" w:type="dxa"/>
          </w:tcPr>
          <w:p w14:paraId="5E3385A5" w14:textId="77777777" w:rsidR="00FF049D" w:rsidRPr="00A62BB0" w:rsidRDefault="00FF049D" w:rsidP="002E2CD9">
            <w:pPr>
              <w:keepLines/>
              <w:spacing w:after="0"/>
              <w:jc w:val="center"/>
              <w:rPr>
                <w:ins w:id="708" w:author="Qualcomm User" w:date="2021-02-08T13:04:00Z"/>
                <w:rFonts w:ascii="Arial" w:hAnsi="Arial" w:cs="Arial"/>
                <w:sz w:val="18"/>
              </w:rPr>
            </w:pPr>
            <w:ins w:id="709" w:author="Qualcomm User" w:date="2021-02-08T13:04:00Z">
              <w:r w:rsidRPr="00A62BB0">
                <w:rPr>
                  <w:rFonts w:ascii="Arial" w:hAnsi="Arial" w:cs="Arial"/>
                  <w:sz w:val="18"/>
                  <w:lang w:eastAsia="zh-CN"/>
                </w:rPr>
                <w:t>-101</w:t>
              </w:r>
            </w:ins>
          </w:p>
        </w:tc>
        <w:tc>
          <w:tcPr>
            <w:tcW w:w="1842" w:type="dxa"/>
            <w:vMerge/>
            <w:shd w:val="clear" w:color="auto" w:fill="auto"/>
          </w:tcPr>
          <w:p w14:paraId="799AEEF8" w14:textId="77777777" w:rsidR="00FF049D" w:rsidRPr="00A62BB0" w:rsidRDefault="00FF049D" w:rsidP="002E2CD9">
            <w:pPr>
              <w:keepLines/>
              <w:spacing w:after="0"/>
              <w:jc w:val="center"/>
              <w:rPr>
                <w:ins w:id="710" w:author="Qualcomm User" w:date="2021-02-08T13:04:00Z"/>
                <w:rFonts w:ascii="Arial" w:hAnsi="Arial" w:cs="Arial"/>
                <w:sz w:val="18"/>
              </w:rPr>
            </w:pPr>
          </w:p>
        </w:tc>
      </w:tr>
      <w:tr w:rsidR="00FF049D" w:rsidRPr="00A62BB0" w14:paraId="428BDAE4" w14:textId="77777777" w:rsidTr="002E2CD9">
        <w:trPr>
          <w:ins w:id="711" w:author="Qualcomm User" w:date="2021-02-08T13:04:00Z"/>
        </w:trPr>
        <w:tc>
          <w:tcPr>
            <w:tcW w:w="1242" w:type="dxa"/>
            <w:vMerge/>
            <w:shd w:val="clear" w:color="auto" w:fill="auto"/>
          </w:tcPr>
          <w:p w14:paraId="59FA172F" w14:textId="77777777" w:rsidR="00FF049D" w:rsidRPr="00A62BB0" w:rsidRDefault="00FF049D" w:rsidP="002E2CD9">
            <w:pPr>
              <w:keepLines/>
              <w:spacing w:after="0"/>
              <w:rPr>
                <w:ins w:id="712" w:author="Qualcomm User" w:date="2021-02-08T13:04:00Z"/>
                <w:rFonts w:ascii="Arial" w:hAnsi="Arial" w:cs="Arial"/>
                <w:sz w:val="18"/>
              </w:rPr>
            </w:pPr>
          </w:p>
        </w:tc>
        <w:tc>
          <w:tcPr>
            <w:tcW w:w="2410" w:type="dxa"/>
            <w:gridSpan w:val="2"/>
            <w:shd w:val="clear" w:color="auto" w:fill="auto"/>
          </w:tcPr>
          <w:p w14:paraId="6A584ED2" w14:textId="77777777" w:rsidR="00FF049D" w:rsidRPr="00A62BB0" w:rsidRDefault="00FF049D" w:rsidP="002E2CD9">
            <w:pPr>
              <w:keepLines/>
              <w:spacing w:after="0"/>
              <w:rPr>
                <w:ins w:id="713" w:author="Qualcomm User" w:date="2021-02-08T13:04:00Z"/>
                <w:rFonts w:ascii="Arial" w:hAnsi="Arial" w:cs="Arial"/>
                <w:sz w:val="18"/>
              </w:rPr>
            </w:pPr>
            <w:ins w:id="714" w:author="Qualcomm User" w:date="2021-02-08T13:04:00Z">
              <w:r w:rsidRPr="00A62BB0">
                <w:rPr>
                  <w:rFonts w:ascii="Arial" w:hAnsi="Arial" w:cs="Arial"/>
                  <w:position w:val="-12"/>
                  <w:sz w:val="18"/>
                </w:rPr>
                <w:object w:dxaOrig="760" w:dyaOrig="380" w14:anchorId="57DED50E">
                  <v:shape id="_x0000_i1041" type="#_x0000_t75" style="width:35.25pt;height:14.25pt" o:ole="" fillcolor="window">
                    <v:imagedata r:id="rId16" o:title=""/>
                  </v:shape>
                  <o:OLEObject Type="Embed" ProgID="Equation.3" ShapeID="_x0000_i1041" DrawAspect="Content" ObjectID="_1674298760" r:id="rId17"/>
                </w:object>
              </w:r>
            </w:ins>
          </w:p>
        </w:tc>
        <w:tc>
          <w:tcPr>
            <w:tcW w:w="1276" w:type="dxa"/>
            <w:shd w:val="clear" w:color="auto" w:fill="auto"/>
          </w:tcPr>
          <w:p w14:paraId="58D4CBF1" w14:textId="77777777" w:rsidR="00FF049D" w:rsidRPr="00A62BB0" w:rsidRDefault="00FF049D" w:rsidP="002E2CD9">
            <w:pPr>
              <w:keepLines/>
              <w:spacing w:after="0"/>
              <w:jc w:val="center"/>
              <w:rPr>
                <w:ins w:id="715" w:author="Qualcomm User" w:date="2021-02-08T13:04:00Z"/>
                <w:rFonts w:ascii="Arial" w:hAnsi="Arial" w:cs="Arial"/>
                <w:sz w:val="18"/>
              </w:rPr>
            </w:pPr>
            <w:ins w:id="716" w:author="Qualcomm User" w:date="2021-02-08T13:04:00Z">
              <w:r w:rsidRPr="00A62BB0">
                <w:rPr>
                  <w:rFonts w:ascii="Arial" w:hAnsi="Arial" w:cs="Arial"/>
                  <w:sz w:val="18"/>
                </w:rPr>
                <w:t>dB</w:t>
              </w:r>
            </w:ins>
          </w:p>
        </w:tc>
        <w:tc>
          <w:tcPr>
            <w:tcW w:w="1843" w:type="dxa"/>
            <w:shd w:val="clear" w:color="auto" w:fill="auto"/>
          </w:tcPr>
          <w:p w14:paraId="76A0CDD7" w14:textId="77777777" w:rsidR="00FF049D" w:rsidRPr="00A62BB0" w:rsidRDefault="00FF049D" w:rsidP="002E2CD9">
            <w:pPr>
              <w:keepLines/>
              <w:spacing w:after="0"/>
              <w:jc w:val="center"/>
              <w:rPr>
                <w:ins w:id="717" w:author="Qualcomm User" w:date="2021-02-08T13:04:00Z"/>
                <w:rFonts w:ascii="Arial" w:hAnsi="Arial" w:cs="Arial"/>
                <w:sz w:val="18"/>
              </w:rPr>
            </w:pPr>
            <w:ins w:id="718" w:author="Qualcomm User" w:date="2021-02-08T13:04:00Z">
              <w:r w:rsidRPr="00A62BB0">
                <w:rPr>
                  <w:rFonts w:ascii="Arial" w:hAnsi="Arial" w:cs="Arial"/>
                  <w:sz w:val="18"/>
                </w:rPr>
                <w:t>3</w:t>
              </w:r>
            </w:ins>
          </w:p>
        </w:tc>
        <w:tc>
          <w:tcPr>
            <w:tcW w:w="1701" w:type="dxa"/>
          </w:tcPr>
          <w:p w14:paraId="1205A386" w14:textId="77777777" w:rsidR="00FF049D" w:rsidRPr="00A62BB0" w:rsidRDefault="00FF049D" w:rsidP="002E2CD9">
            <w:pPr>
              <w:keepLines/>
              <w:spacing w:after="0"/>
              <w:jc w:val="center"/>
              <w:rPr>
                <w:ins w:id="719" w:author="Qualcomm User" w:date="2021-02-08T13:04:00Z"/>
                <w:rFonts w:ascii="Arial" w:hAnsi="Arial" w:cs="Arial"/>
                <w:sz w:val="18"/>
              </w:rPr>
            </w:pPr>
            <w:ins w:id="720" w:author="Qualcomm User" w:date="2021-02-08T13:04:00Z">
              <w:r w:rsidRPr="00A62BB0">
                <w:rPr>
                  <w:rFonts w:ascii="Arial" w:hAnsi="Arial" w:cs="Arial"/>
                  <w:sz w:val="18"/>
                </w:rPr>
                <w:t>3</w:t>
              </w:r>
            </w:ins>
          </w:p>
        </w:tc>
        <w:tc>
          <w:tcPr>
            <w:tcW w:w="1842" w:type="dxa"/>
            <w:vMerge/>
            <w:shd w:val="clear" w:color="auto" w:fill="auto"/>
          </w:tcPr>
          <w:p w14:paraId="7D5F0D3D" w14:textId="77777777" w:rsidR="00FF049D" w:rsidRPr="00A62BB0" w:rsidRDefault="00FF049D" w:rsidP="002E2CD9">
            <w:pPr>
              <w:keepLines/>
              <w:spacing w:after="0"/>
              <w:jc w:val="center"/>
              <w:rPr>
                <w:ins w:id="721" w:author="Qualcomm User" w:date="2021-02-08T13:04:00Z"/>
                <w:rFonts w:ascii="Arial" w:hAnsi="Arial" w:cs="Arial"/>
                <w:sz w:val="18"/>
              </w:rPr>
            </w:pPr>
          </w:p>
        </w:tc>
      </w:tr>
      <w:tr w:rsidR="00FF049D" w:rsidRPr="00A62BB0" w14:paraId="55601ED3" w14:textId="77777777" w:rsidTr="002E2CD9">
        <w:trPr>
          <w:ins w:id="722" w:author="Qualcomm User" w:date="2021-02-08T13:04:00Z"/>
        </w:trPr>
        <w:tc>
          <w:tcPr>
            <w:tcW w:w="1242" w:type="dxa"/>
            <w:vMerge/>
            <w:shd w:val="clear" w:color="auto" w:fill="auto"/>
          </w:tcPr>
          <w:p w14:paraId="0A592EE1" w14:textId="77777777" w:rsidR="00FF049D" w:rsidRPr="00A62BB0" w:rsidRDefault="00FF049D" w:rsidP="002E2CD9">
            <w:pPr>
              <w:keepLines/>
              <w:spacing w:after="0"/>
              <w:rPr>
                <w:ins w:id="723" w:author="Qualcomm User" w:date="2021-02-08T13:04:00Z"/>
                <w:rFonts w:ascii="Arial" w:hAnsi="Arial" w:cs="Arial"/>
                <w:sz w:val="18"/>
              </w:rPr>
            </w:pPr>
          </w:p>
        </w:tc>
        <w:tc>
          <w:tcPr>
            <w:tcW w:w="2410" w:type="dxa"/>
            <w:gridSpan w:val="2"/>
            <w:shd w:val="clear" w:color="auto" w:fill="auto"/>
          </w:tcPr>
          <w:p w14:paraId="1A681D3F" w14:textId="77777777" w:rsidR="00FF049D" w:rsidRPr="00A62BB0" w:rsidRDefault="00FF049D" w:rsidP="002E2CD9">
            <w:pPr>
              <w:keepLines/>
              <w:spacing w:after="0"/>
              <w:rPr>
                <w:ins w:id="724" w:author="Qualcomm User" w:date="2021-02-08T13:04:00Z"/>
                <w:rFonts w:ascii="Arial" w:hAnsi="Arial" w:cs="Arial"/>
                <w:sz w:val="18"/>
              </w:rPr>
            </w:pPr>
            <w:ins w:id="725" w:author="Qualcomm User" w:date="2021-02-08T13:04:00Z">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ins>
          </w:p>
        </w:tc>
        <w:tc>
          <w:tcPr>
            <w:tcW w:w="1276" w:type="dxa"/>
            <w:shd w:val="clear" w:color="auto" w:fill="auto"/>
          </w:tcPr>
          <w:p w14:paraId="2736B382" w14:textId="77777777" w:rsidR="00FF049D" w:rsidRPr="00A62BB0" w:rsidRDefault="00FF049D" w:rsidP="002E2CD9">
            <w:pPr>
              <w:keepLines/>
              <w:spacing w:after="0"/>
              <w:jc w:val="center"/>
              <w:rPr>
                <w:ins w:id="726" w:author="Qualcomm User" w:date="2021-02-08T13:04:00Z"/>
                <w:rFonts w:ascii="Arial" w:hAnsi="Arial" w:cs="Arial"/>
                <w:sz w:val="18"/>
                <w:lang w:eastAsia="zh-CN"/>
              </w:rPr>
            </w:pPr>
            <w:ins w:id="727" w:author="Qualcomm User" w:date="2021-02-08T13:04:00Z">
              <w:r w:rsidRPr="00A62BB0">
                <w:rPr>
                  <w:rFonts w:ascii="Arial" w:hAnsi="Arial" w:cs="Arial"/>
                  <w:sz w:val="18"/>
                </w:rPr>
                <w:t>dBm</w:t>
              </w:r>
              <w:r w:rsidRPr="00A62BB0">
                <w:rPr>
                  <w:rFonts w:ascii="Arial" w:hAnsi="Arial" w:cs="Arial"/>
                  <w:sz w:val="18"/>
                  <w:lang w:eastAsia="zh-CN"/>
                </w:rPr>
                <w:t>/ SCS</w:t>
              </w:r>
            </w:ins>
          </w:p>
        </w:tc>
        <w:tc>
          <w:tcPr>
            <w:tcW w:w="1843" w:type="dxa"/>
            <w:shd w:val="clear" w:color="auto" w:fill="auto"/>
          </w:tcPr>
          <w:p w14:paraId="78914FD9" w14:textId="77777777" w:rsidR="00FF049D" w:rsidRPr="00A62BB0" w:rsidRDefault="00FF049D" w:rsidP="002E2CD9">
            <w:pPr>
              <w:keepLines/>
              <w:spacing w:after="0"/>
              <w:jc w:val="center"/>
              <w:rPr>
                <w:ins w:id="728" w:author="Qualcomm User" w:date="2021-02-08T13:04:00Z"/>
                <w:rFonts w:ascii="Arial" w:hAnsi="Arial" w:cs="Arial"/>
                <w:sz w:val="18"/>
                <w:lang w:eastAsia="zh-CN"/>
              </w:rPr>
            </w:pPr>
            <w:ins w:id="729" w:author="Qualcomm User" w:date="2021-02-08T13:04:00Z">
              <w:r w:rsidRPr="00A62BB0">
                <w:rPr>
                  <w:rFonts w:ascii="Arial" w:hAnsi="Arial" w:cs="Arial"/>
                  <w:sz w:val="18"/>
                  <w:lang w:eastAsia="zh-CN"/>
                </w:rPr>
                <w:t>-95</w:t>
              </w:r>
            </w:ins>
          </w:p>
        </w:tc>
        <w:tc>
          <w:tcPr>
            <w:tcW w:w="1701" w:type="dxa"/>
          </w:tcPr>
          <w:p w14:paraId="79B13EED" w14:textId="77777777" w:rsidR="00FF049D" w:rsidRPr="00A62BB0" w:rsidRDefault="00FF049D" w:rsidP="002E2CD9">
            <w:pPr>
              <w:keepLines/>
              <w:spacing w:after="0"/>
              <w:jc w:val="center"/>
              <w:rPr>
                <w:ins w:id="730" w:author="Qualcomm User" w:date="2021-02-08T13:04:00Z"/>
                <w:rFonts w:ascii="Arial" w:hAnsi="Arial" w:cs="Arial"/>
                <w:sz w:val="18"/>
              </w:rPr>
            </w:pPr>
            <w:ins w:id="731" w:author="Qualcomm User" w:date="2021-02-08T13:04:00Z">
              <w:r w:rsidRPr="00A62BB0">
                <w:rPr>
                  <w:rFonts w:ascii="Arial" w:hAnsi="Arial" w:cs="Arial"/>
                  <w:sz w:val="18"/>
                  <w:lang w:eastAsia="zh-CN"/>
                </w:rPr>
                <w:t>-95</w:t>
              </w:r>
            </w:ins>
          </w:p>
        </w:tc>
        <w:tc>
          <w:tcPr>
            <w:tcW w:w="1842" w:type="dxa"/>
            <w:vMerge/>
            <w:shd w:val="clear" w:color="auto" w:fill="auto"/>
          </w:tcPr>
          <w:p w14:paraId="1FC7F71F" w14:textId="77777777" w:rsidR="00FF049D" w:rsidRPr="00A62BB0" w:rsidRDefault="00FF049D" w:rsidP="002E2CD9">
            <w:pPr>
              <w:keepLines/>
              <w:spacing w:after="0"/>
              <w:jc w:val="center"/>
              <w:rPr>
                <w:ins w:id="732" w:author="Qualcomm User" w:date="2021-02-08T13:04:00Z"/>
                <w:rFonts w:ascii="Arial" w:hAnsi="Arial" w:cs="Arial"/>
                <w:sz w:val="18"/>
              </w:rPr>
            </w:pPr>
          </w:p>
        </w:tc>
      </w:tr>
      <w:tr w:rsidR="00FF049D" w:rsidRPr="00A62BB0" w14:paraId="0588805F" w14:textId="77777777" w:rsidTr="002E2CD9">
        <w:trPr>
          <w:ins w:id="733" w:author="Qualcomm User" w:date="2021-02-08T13:04:00Z"/>
        </w:trPr>
        <w:tc>
          <w:tcPr>
            <w:tcW w:w="1242" w:type="dxa"/>
            <w:vMerge w:val="restart"/>
            <w:shd w:val="clear" w:color="auto" w:fill="auto"/>
          </w:tcPr>
          <w:p w14:paraId="638B7831" w14:textId="77777777" w:rsidR="00FF049D" w:rsidRPr="00A62BB0" w:rsidRDefault="00FF049D" w:rsidP="002E2CD9">
            <w:pPr>
              <w:keepLines/>
              <w:spacing w:after="0"/>
              <w:rPr>
                <w:ins w:id="734" w:author="Qualcomm User" w:date="2021-02-08T13:04:00Z"/>
                <w:rFonts w:ascii="Arial" w:hAnsi="Arial" w:cs="Arial"/>
                <w:sz w:val="18"/>
              </w:rPr>
            </w:pPr>
          </w:p>
          <w:p w14:paraId="788ECD15" w14:textId="77777777" w:rsidR="00FF049D" w:rsidRPr="00A62BB0" w:rsidRDefault="00FF049D" w:rsidP="002E2CD9">
            <w:pPr>
              <w:keepLines/>
              <w:spacing w:after="0"/>
              <w:rPr>
                <w:ins w:id="735" w:author="Qualcomm User" w:date="2021-02-08T13:04:00Z"/>
                <w:rFonts w:ascii="Arial" w:hAnsi="Arial" w:cs="Arial"/>
                <w:sz w:val="18"/>
                <w:lang w:eastAsia="zh-CN"/>
              </w:rPr>
            </w:pPr>
            <w:ins w:id="736" w:author="Qualcomm User" w:date="2021-02-08T13:04:00Z">
              <w:r w:rsidRPr="00A62BB0">
                <w:rPr>
                  <w:rFonts w:ascii="Arial" w:hAnsi="Arial" w:cs="Arial"/>
                  <w:sz w:val="18"/>
                  <w:lang w:eastAsia="zh-CN"/>
                </w:rPr>
                <w:t>SSB with index 1</w:t>
              </w:r>
            </w:ins>
          </w:p>
        </w:tc>
        <w:tc>
          <w:tcPr>
            <w:tcW w:w="2410" w:type="dxa"/>
            <w:gridSpan w:val="2"/>
            <w:shd w:val="clear" w:color="auto" w:fill="auto"/>
          </w:tcPr>
          <w:p w14:paraId="195EA44E" w14:textId="77777777" w:rsidR="00FF049D" w:rsidRPr="00A62BB0" w:rsidRDefault="00FF049D" w:rsidP="002E2CD9">
            <w:pPr>
              <w:keepLines/>
              <w:spacing w:after="0"/>
              <w:rPr>
                <w:ins w:id="737" w:author="Qualcomm User" w:date="2021-02-08T13:04:00Z"/>
                <w:rFonts w:ascii="Arial" w:hAnsi="Arial" w:cs="Arial"/>
                <w:sz w:val="18"/>
              </w:rPr>
            </w:pPr>
            <w:ins w:id="738" w:author="Qualcomm User" w:date="2021-02-08T13:04:00Z">
              <w:r w:rsidRPr="00A62BB0">
                <w:rPr>
                  <w:rFonts w:ascii="Arial" w:hAnsi="Arial" w:cs="Arial"/>
                  <w:position w:val="-12"/>
                  <w:sz w:val="18"/>
                </w:rPr>
                <w:object w:dxaOrig="680" w:dyaOrig="380" w14:anchorId="1AA04DEF">
                  <v:shape id="_x0000_i1042" type="#_x0000_t75" style="width:36.75pt;height:14.25pt" o:ole="" fillcolor="window">
                    <v:imagedata r:id="rId12" o:title=""/>
                  </v:shape>
                  <o:OLEObject Type="Embed" ProgID="Equation.3" ShapeID="_x0000_i1042" DrawAspect="Content" ObjectID="_1674298761" r:id="rId18"/>
                </w:object>
              </w:r>
            </w:ins>
          </w:p>
        </w:tc>
        <w:tc>
          <w:tcPr>
            <w:tcW w:w="1276" w:type="dxa"/>
            <w:shd w:val="clear" w:color="auto" w:fill="auto"/>
          </w:tcPr>
          <w:p w14:paraId="5ED1F99C" w14:textId="77777777" w:rsidR="00FF049D" w:rsidRPr="00A62BB0" w:rsidRDefault="00FF049D" w:rsidP="002E2CD9">
            <w:pPr>
              <w:keepLines/>
              <w:spacing w:after="0"/>
              <w:jc w:val="center"/>
              <w:rPr>
                <w:ins w:id="739" w:author="Qualcomm User" w:date="2021-02-08T13:04:00Z"/>
                <w:rFonts w:ascii="Arial" w:hAnsi="Arial" w:cs="Arial"/>
                <w:sz w:val="18"/>
              </w:rPr>
            </w:pPr>
            <w:ins w:id="740" w:author="Qualcomm User" w:date="2021-02-08T13:04:00Z">
              <w:r w:rsidRPr="00A62BB0">
                <w:rPr>
                  <w:rFonts w:ascii="Arial" w:hAnsi="Arial" w:cs="Arial"/>
                  <w:sz w:val="18"/>
                </w:rPr>
                <w:t>dB</w:t>
              </w:r>
            </w:ins>
          </w:p>
        </w:tc>
        <w:tc>
          <w:tcPr>
            <w:tcW w:w="1843" w:type="dxa"/>
            <w:shd w:val="clear" w:color="auto" w:fill="auto"/>
          </w:tcPr>
          <w:p w14:paraId="3861B522" w14:textId="77777777" w:rsidR="00FF049D" w:rsidRPr="00A62BB0" w:rsidRDefault="00FF049D" w:rsidP="002E2CD9">
            <w:pPr>
              <w:keepLines/>
              <w:spacing w:after="0"/>
              <w:jc w:val="center"/>
              <w:rPr>
                <w:ins w:id="741" w:author="Qualcomm User" w:date="2021-02-08T13:04:00Z"/>
                <w:rFonts w:ascii="Arial" w:hAnsi="Arial" w:cs="Arial"/>
                <w:sz w:val="18"/>
                <w:lang w:eastAsia="zh-CN"/>
              </w:rPr>
            </w:pPr>
            <w:ins w:id="742" w:author="Qualcomm User" w:date="2021-02-08T13:04:00Z">
              <w:r w:rsidRPr="00A62BB0">
                <w:rPr>
                  <w:rFonts w:ascii="Arial" w:hAnsi="Arial" w:cs="Arial"/>
                  <w:bCs/>
                  <w:sz w:val="18"/>
                  <w:lang w:eastAsia="zh-CN"/>
                </w:rPr>
                <w:t>-17</w:t>
              </w:r>
            </w:ins>
          </w:p>
        </w:tc>
        <w:tc>
          <w:tcPr>
            <w:tcW w:w="1701" w:type="dxa"/>
          </w:tcPr>
          <w:p w14:paraId="176E9C91" w14:textId="77777777" w:rsidR="00FF049D" w:rsidRPr="00A62BB0" w:rsidRDefault="00FF049D" w:rsidP="002E2CD9">
            <w:pPr>
              <w:keepLines/>
              <w:spacing w:after="0"/>
              <w:jc w:val="center"/>
              <w:rPr>
                <w:ins w:id="743" w:author="Qualcomm User" w:date="2021-02-08T13:04:00Z"/>
                <w:rFonts w:ascii="Arial" w:hAnsi="Arial" w:cs="Arial"/>
                <w:sz w:val="18"/>
                <w:lang w:eastAsia="zh-CN"/>
              </w:rPr>
            </w:pPr>
            <w:ins w:id="744" w:author="Qualcomm User" w:date="2021-02-08T13:04:00Z">
              <w:r w:rsidRPr="00A62BB0">
                <w:rPr>
                  <w:rFonts w:ascii="Arial" w:hAnsi="Arial" w:cs="Arial"/>
                  <w:bCs/>
                  <w:sz w:val="18"/>
                  <w:lang w:eastAsia="zh-CN"/>
                </w:rPr>
                <w:t>-17</w:t>
              </w:r>
            </w:ins>
          </w:p>
        </w:tc>
        <w:tc>
          <w:tcPr>
            <w:tcW w:w="1842" w:type="dxa"/>
            <w:vMerge w:val="restart"/>
            <w:shd w:val="clear" w:color="auto" w:fill="auto"/>
          </w:tcPr>
          <w:p w14:paraId="09791788" w14:textId="77777777" w:rsidR="00FF049D" w:rsidRPr="00A62BB0" w:rsidRDefault="00FF049D" w:rsidP="002E2CD9">
            <w:pPr>
              <w:keepLines/>
              <w:spacing w:after="0"/>
              <w:jc w:val="center"/>
              <w:rPr>
                <w:ins w:id="745" w:author="Qualcomm User" w:date="2021-02-08T13:04:00Z"/>
                <w:rFonts w:ascii="Arial" w:hAnsi="Arial" w:cs="Arial"/>
                <w:sz w:val="18"/>
              </w:rPr>
            </w:pPr>
            <w:ins w:id="746" w:author="Qualcomm User" w:date="2021-02-08T13:04:00Z">
              <w:r w:rsidRPr="00A62BB0">
                <w:rPr>
                  <w:rFonts w:ascii="Arial" w:hAnsi="Arial" w:cs="Arial"/>
                  <w:sz w:val="18"/>
                  <w:lang w:eastAsia="zh-CN"/>
                </w:rPr>
                <w:t xml:space="preserve">Power of SSB with index 1 is set to be below configured </w:t>
              </w:r>
              <w:r w:rsidRPr="00A62BB0">
                <w:rPr>
                  <w:rFonts w:ascii="Arial" w:hAnsi="Arial" w:cs="Arial"/>
                  <w:i/>
                  <w:sz w:val="18"/>
                </w:rPr>
                <w:t>rsrp-ThresholdSSB</w:t>
              </w:r>
            </w:ins>
          </w:p>
        </w:tc>
      </w:tr>
      <w:tr w:rsidR="00FF049D" w:rsidRPr="00A62BB0" w14:paraId="3AA74D14" w14:textId="77777777" w:rsidTr="002E2CD9">
        <w:trPr>
          <w:trHeight w:val="275"/>
          <w:ins w:id="747" w:author="Qualcomm User" w:date="2021-02-08T13:04:00Z"/>
        </w:trPr>
        <w:tc>
          <w:tcPr>
            <w:tcW w:w="1242" w:type="dxa"/>
            <w:vMerge/>
            <w:shd w:val="clear" w:color="auto" w:fill="auto"/>
          </w:tcPr>
          <w:p w14:paraId="60B16652" w14:textId="77777777" w:rsidR="00FF049D" w:rsidRPr="00A62BB0" w:rsidRDefault="00FF049D" w:rsidP="002E2CD9">
            <w:pPr>
              <w:keepLines/>
              <w:spacing w:after="0"/>
              <w:rPr>
                <w:ins w:id="748" w:author="Qualcomm User" w:date="2021-02-08T13:04:00Z"/>
                <w:rFonts w:ascii="Arial" w:hAnsi="Arial" w:cs="Arial"/>
                <w:sz w:val="18"/>
                <w:lang w:eastAsia="zh-CN"/>
              </w:rPr>
            </w:pPr>
          </w:p>
        </w:tc>
        <w:tc>
          <w:tcPr>
            <w:tcW w:w="851" w:type="dxa"/>
            <w:vMerge w:val="restart"/>
            <w:shd w:val="clear" w:color="auto" w:fill="auto"/>
          </w:tcPr>
          <w:p w14:paraId="10AF3F45" w14:textId="77777777" w:rsidR="00FF049D" w:rsidRPr="00A62BB0" w:rsidRDefault="00FF049D" w:rsidP="002E2CD9">
            <w:pPr>
              <w:keepLines/>
              <w:spacing w:after="0"/>
              <w:rPr>
                <w:ins w:id="749" w:author="Qualcomm User" w:date="2021-02-08T13:04:00Z"/>
                <w:rFonts w:ascii="Arial" w:hAnsi="Arial" w:cs="Arial"/>
                <w:sz w:val="18"/>
                <w:lang w:eastAsia="zh-CN"/>
              </w:rPr>
            </w:pPr>
            <w:ins w:id="750" w:author="Qualcomm User" w:date="2021-02-08T13:04:00Z">
              <w:r w:rsidRPr="00A62BB0">
                <w:rPr>
                  <w:rFonts w:ascii="Arial" w:hAnsi="Arial" w:cs="Arial"/>
                  <w:position w:val="-12"/>
                  <w:sz w:val="18"/>
                </w:rPr>
                <w:object w:dxaOrig="400" w:dyaOrig="360" w14:anchorId="12DA871E">
                  <v:shape id="_x0000_i1043" type="#_x0000_t75" style="width:21.75pt;height:21.75pt" o:ole="" fillcolor="window">
                    <v:imagedata r:id="rId14" o:title=""/>
                  </v:shape>
                  <o:OLEObject Type="Embed" ProgID="Equation.3" ShapeID="_x0000_i1043" DrawAspect="Content" ObjectID="_1674298762" r:id="rId19"/>
                </w:object>
              </w:r>
            </w:ins>
          </w:p>
        </w:tc>
        <w:tc>
          <w:tcPr>
            <w:tcW w:w="1559" w:type="dxa"/>
            <w:shd w:val="clear" w:color="auto" w:fill="auto"/>
          </w:tcPr>
          <w:p w14:paraId="2E1AE7A0" w14:textId="77777777" w:rsidR="00FF049D" w:rsidRPr="00A62BB0" w:rsidRDefault="00FF049D" w:rsidP="002E2CD9">
            <w:pPr>
              <w:keepLines/>
              <w:spacing w:after="0"/>
              <w:rPr>
                <w:ins w:id="751" w:author="Qualcomm User" w:date="2021-02-08T13:04:00Z"/>
                <w:rFonts w:ascii="Arial" w:hAnsi="Arial" w:cs="Arial"/>
                <w:sz w:val="18"/>
                <w:lang w:eastAsia="zh-CN"/>
              </w:rPr>
            </w:pPr>
            <w:ins w:id="752" w:author="Qualcomm User" w:date="2021-02-08T13:04:00Z">
              <w:r w:rsidRPr="00A62BB0">
                <w:rPr>
                  <w:rFonts w:ascii="Arial" w:hAnsi="Arial" w:cs="Arial"/>
                  <w:sz w:val="18"/>
                  <w:lang w:eastAsia="zh-CN"/>
                </w:rPr>
                <w:t>Config 1</w:t>
              </w:r>
            </w:ins>
          </w:p>
        </w:tc>
        <w:tc>
          <w:tcPr>
            <w:tcW w:w="1276" w:type="dxa"/>
            <w:vMerge w:val="restart"/>
            <w:shd w:val="clear" w:color="auto" w:fill="auto"/>
          </w:tcPr>
          <w:p w14:paraId="5934A962" w14:textId="77777777" w:rsidR="00FF049D" w:rsidRPr="00A62BB0" w:rsidRDefault="00FF049D" w:rsidP="002E2CD9">
            <w:pPr>
              <w:keepLines/>
              <w:spacing w:after="0"/>
              <w:jc w:val="center"/>
              <w:rPr>
                <w:ins w:id="753" w:author="Qualcomm User" w:date="2021-02-08T13:04:00Z"/>
                <w:rFonts w:ascii="Arial" w:hAnsi="Arial" w:cs="Arial"/>
                <w:sz w:val="18"/>
                <w:lang w:eastAsia="zh-CN"/>
              </w:rPr>
            </w:pPr>
            <w:ins w:id="754" w:author="Qualcomm User" w:date="2021-02-08T13:04:00Z">
              <w:r w:rsidRPr="00A62BB0">
                <w:rPr>
                  <w:rFonts w:ascii="Arial" w:hAnsi="Arial" w:cs="Arial"/>
                  <w:sz w:val="18"/>
                </w:rPr>
                <w:t>dBm</w:t>
              </w:r>
              <w:r w:rsidRPr="00A62BB0">
                <w:rPr>
                  <w:rFonts w:ascii="Arial" w:hAnsi="Arial" w:cs="Arial"/>
                  <w:sz w:val="18"/>
                  <w:lang w:eastAsia="zh-CN"/>
                </w:rPr>
                <w:t>/15kHz</w:t>
              </w:r>
            </w:ins>
          </w:p>
        </w:tc>
        <w:tc>
          <w:tcPr>
            <w:tcW w:w="1843" w:type="dxa"/>
            <w:shd w:val="clear" w:color="auto" w:fill="auto"/>
          </w:tcPr>
          <w:p w14:paraId="545300A6" w14:textId="77777777" w:rsidR="00FF049D" w:rsidRPr="00A62BB0" w:rsidRDefault="00FF049D" w:rsidP="002E2CD9">
            <w:pPr>
              <w:keepLines/>
              <w:spacing w:after="0"/>
              <w:jc w:val="center"/>
              <w:rPr>
                <w:ins w:id="755" w:author="Qualcomm User" w:date="2021-02-08T13:04:00Z"/>
                <w:rFonts w:ascii="Arial" w:hAnsi="Arial" w:cs="Arial"/>
                <w:sz w:val="18"/>
                <w:lang w:eastAsia="zh-CN"/>
              </w:rPr>
            </w:pPr>
            <w:ins w:id="756" w:author="Qualcomm User" w:date="2021-02-08T13:04:00Z">
              <w:r w:rsidRPr="00A62BB0">
                <w:rPr>
                  <w:rFonts w:ascii="Arial" w:hAnsi="Arial" w:cs="Arial"/>
                  <w:sz w:val="18"/>
                </w:rPr>
                <w:t>-98</w:t>
              </w:r>
              <w:r w:rsidRPr="00A62BB0">
                <w:rPr>
                  <w:rFonts w:ascii="Arial" w:hAnsi="Arial" w:cs="Arial"/>
                  <w:sz w:val="18"/>
                  <w:lang w:eastAsia="zh-CN"/>
                </w:rPr>
                <w:t xml:space="preserve"> </w:t>
              </w:r>
            </w:ins>
          </w:p>
        </w:tc>
        <w:tc>
          <w:tcPr>
            <w:tcW w:w="1701" w:type="dxa"/>
          </w:tcPr>
          <w:p w14:paraId="0F4CB74D" w14:textId="77777777" w:rsidR="00FF049D" w:rsidRPr="00A62BB0" w:rsidRDefault="00FF049D" w:rsidP="002E2CD9">
            <w:pPr>
              <w:keepLines/>
              <w:spacing w:after="0"/>
              <w:jc w:val="center"/>
              <w:rPr>
                <w:ins w:id="757" w:author="Qualcomm User" w:date="2021-02-08T13:04:00Z"/>
                <w:rFonts w:ascii="Arial" w:hAnsi="Arial" w:cs="Arial"/>
                <w:sz w:val="18"/>
              </w:rPr>
            </w:pPr>
            <w:ins w:id="758" w:author="Qualcomm User" w:date="2021-02-08T13:04:00Z">
              <w:r w:rsidRPr="00A62BB0">
                <w:rPr>
                  <w:rFonts w:ascii="Arial" w:hAnsi="Arial" w:cs="Arial"/>
                  <w:sz w:val="18"/>
                </w:rPr>
                <w:t>-98</w:t>
              </w:r>
              <w:r w:rsidRPr="00A62BB0">
                <w:rPr>
                  <w:rFonts w:ascii="Arial" w:hAnsi="Arial" w:cs="Arial"/>
                  <w:sz w:val="18"/>
                  <w:lang w:eastAsia="zh-CN"/>
                </w:rPr>
                <w:t xml:space="preserve"> </w:t>
              </w:r>
            </w:ins>
          </w:p>
        </w:tc>
        <w:tc>
          <w:tcPr>
            <w:tcW w:w="1842" w:type="dxa"/>
            <w:vMerge/>
            <w:shd w:val="clear" w:color="auto" w:fill="auto"/>
          </w:tcPr>
          <w:p w14:paraId="0D20B408" w14:textId="77777777" w:rsidR="00FF049D" w:rsidRPr="00A62BB0" w:rsidRDefault="00FF049D" w:rsidP="002E2CD9">
            <w:pPr>
              <w:keepLines/>
              <w:spacing w:after="0"/>
              <w:jc w:val="center"/>
              <w:rPr>
                <w:ins w:id="759" w:author="Qualcomm User" w:date="2021-02-08T13:04:00Z"/>
                <w:rFonts w:ascii="Arial" w:hAnsi="Arial" w:cs="Arial"/>
                <w:sz w:val="18"/>
              </w:rPr>
            </w:pPr>
          </w:p>
        </w:tc>
      </w:tr>
      <w:tr w:rsidR="00FF049D" w:rsidRPr="00A62BB0" w14:paraId="7BB2608F" w14:textId="77777777" w:rsidTr="002E2CD9">
        <w:trPr>
          <w:trHeight w:val="275"/>
          <w:ins w:id="760" w:author="Qualcomm User" w:date="2021-02-08T13:04:00Z"/>
        </w:trPr>
        <w:tc>
          <w:tcPr>
            <w:tcW w:w="1242" w:type="dxa"/>
            <w:vMerge/>
            <w:shd w:val="clear" w:color="auto" w:fill="auto"/>
          </w:tcPr>
          <w:p w14:paraId="3F44DE9E" w14:textId="77777777" w:rsidR="00FF049D" w:rsidRPr="00A62BB0" w:rsidRDefault="00FF049D" w:rsidP="002E2CD9">
            <w:pPr>
              <w:keepLines/>
              <w:spacing w:after="0"/>
              <w:rPr>
                <w:ins w:id="761" w:author="Qualcomm User" w:date="2021-02-08T13:04:00Z"/>
                <w:rFonts w:ascii="Arial" w:hAnsi="Arial" w:cs="Arial"/>
                <w:sz w:val="18"/>
                <w:lang w:eastAsia="zh-CN"/>
              </w:rPr>
            </w:pPr>
          </w:p>
        </w:tc>
        <w:tc>
          <w:tcPr>
            <w:tcW w:w="851" w:type="dxa"/>
            <w:vMerge/>
            <w:shd w:val="clear" w:color="auto" w:fill="auto"/>
          </w:tcPr>
          <w:p w14:paraId="501D31E2" w14:textId="77777777" w:rsidR="00FF049D" w:rsidRPr="00A62BB0" w:rsidRDefault="00FF049D" w:rsidP="002E2CD9">
            <w:pPr>
              <w:keepLines/>
              <w:spacing w:after="0"/>
              <w:rPr>
                <w:ins w:id="762" w:author="Qualcomm User" w:date="2021-02-08T13:04:00Z"/>
                <w:rFonts w:ascii="Arial" w:hAnsi="Arial" w:cs="Arial"/>
                <w:sz w:val="18"/>
              </w:rPr>
            </w:pPr>
          </w:p>
        </w:tc>
        <w:tc>
          <w:tcPr>
            <w:tcW w:w="1559" w:type="dxa"/>
            <w:shd w:val="clear" w:color="auto" w:fill="auto"/>
          </w:tcPr>
          <w:p w14:paraId="0B0F86D1" w14:textId="77777777" w:rsidR="00FF049D" w:rsidRPr="00A62BB0" w:rsidRDefault="00FF049D" w:rsidP="002E2CD9">
            <w:pPr>
              <w:keepLines/>
              <w:spacing w:after="0"/>
              <w:rPr>
                <w:ins w:id="763" w:author="Qualcomm User" w:date="2021-02-08T13:04:00Z"/>
                <w:rFonts w:ascii="Arial" w:hAnsi="Arial" w:cs="Arial"/>
                <w:sz w:val="18"/>
                <w:lang w:eastAsia="zh-CN"/>
              </w:rPr>
            </w:pPr>
            <w:ins w:id="764" w:author="Qualcomm User" w:date="2021-02-08T13:04:00Z">
              <w:r w:rsidRPr="00A62BB0">
                <w:rPr>
                  <w:rFonts w:ascii="Arial" w:hAnsi="Arial" w:cs="Arial"/>
                  <w:sz w:val="18"/>
                  <w:lang w:eastAsia="zh-CN"/>
                </w:rPr>
                <w:t>Config 2</w:t>
              </w:r>
            </w:ins>
          </w:p>
        </w:tc>
        <w:tc>
          <w:tcPr>
            <w:tcW w:w="1276" w:type="dxa"/>
            <w:vMerge/>
            <w:shd w:val="clear" w:color="auto" w:fill="auto"/>
          </w:tcPr>
          <w:p w14:paraId="6DB3BFFD" w14:textId="77777777" w:rsidR="00FF049D" w:rsidRPr="00A62BB0" w:rsidRDefault="00FF049D" w:rsidP="002E2CD9">
            <w:pPr>
              <w:keepLines/>
              <w:spacing w:after="0"/>
              <w:jc w:val="center"/>
              <w:rPr>
                <w:ins w:id="765" w:author="Qualcomm User" w:date="2021-02-08T13:04:00Z"/>
                <w:rFonts w:ascii="Arial" w:hAnsi="Arial" w:cs="Arial"/>
                <w:sz w:val="18"/>
              </w:rPr>
            </w:pPr>
          </w:p>
        </w:tc>
        <w:tc>
          <w:tcPr>
            <w:tcW w:w="1843" w:type="dxa"/>
            <w:shd w:val="clear" w:color="auto" w:fill="auto"/>
          </w:tcPr>
          <w:p w14:paraId="23D9325D" w14:textId="77777777" w:rsidR="00FF049D" w:rsidRPr="00A62BB0" w:rsidRDefault="00FF049D" w:rsidP="002E2CD9">
            <w:pPr>
              <w:keepLines/>
              <w:spacing w:after="0"/>
              <w:jc w:val="center"/>
              <w:rPr>
                <w:ins w:id="766" w:author="Qualcomm User" w:date="2021-02-08T13:04:00Z"/>
                <w:rFonts w:ascii="Arial" w:hAnsi="Arial" w:cs="Arial"/>
                <w:sz w:val="18"/>
              </w:rPr>
            </w:pPr>
            <w:ins w:id="767" w:author="Qualcomm User" w:date="2021-02-08T13:04:00Z">
              <w:r w:rsidRPr="00A62BB0">
                <w:rPr>
                  <w:rFonts w:ascii="Arial" w:hAnsi="Arial" w:cs="Arial"/>
                  <w:sz w:val="18"/>
                  <w:lang w:eastAsia="zh-CN"/>
                </w:rPr>
                <w:t>-101</w:t>
              </w:r>
            </w:ins>
          </w:p>
        </w:tc>
        <w:tc>
          <w:tcPr>
            <w:tcW w:w="1701" w:type="dxa"/>
          </w:tcPr>
          <w:p w14:paraId="5E6DF186" w14:textId="77777777" w:rsidR="00FF049D" w:rsidRPr="00A62BB0" w:rsidRDefault="00FF049D" w:rsidP="002E2CD9">
            <w:pPr>
              <w:keepLines/>
              <w:spacing w:after="0"/>
              <w:jc w:val="center"/>
              <w:rPr>
                <w:ins w:id="768" w:author="Qualcomm User" w:date="2021-02-08T13:04:00Z"/>
                <w:rFonts w:ascii="Arial" w:hAnsi="Arial" w:cs="Arial"/>
                <w:sz w:val="18"/>
              </w:rPr>
            </w:pPr>
            <w:ins w:id="769" w:author="Qualcomm User" w:date="2021-02-08T13:04:00Z">
              <w:r w:rsidRPr="00A62BB0">
                <w:rPr>
                  <w:rFonts w:ascii="Arial" w:hAnsi="Arial" w:cs="Arial"/>
                  <w:sz w:val="18"/>
                  <w:lang w:eastAsia="zh-CN"/>
                </w:rPr>
                <w:t>-101</w:t>
              </w:r>
            </w:ins>
          </w:p>
        </w:tc>
        <w:tc>
          <w:tcPr>
            <w:tcW w:w="1842" w:type="dxa"/>
            <w:vMerge/>
            <w:shd w:val="clear" w:color="auto" w:fill="auto"/>
          </w:tcPr>
          <w:p w14:paraId="3AD7966B" w14:textId="77777777" w:rsidR="00FF049D" w:rsidRPr="00A62BB0" w:rsidRDefault="00FF049D" w:rsidP="002E2CD9">
            <w:pPr>
              <w:keepLines/>
              <w:spacing w:after="0"/>
              <w:jc w:val="center"/>
              <w:rPr>
                <w:ins w:id="770" w:author="Qualcomm User" w:date="2021-02-08T13:04:00Z"/>
                <w:rFonts w:ascii="Arial" w:hAnsi="Arial" w:cs="Arial"/>
                <w:sz w:val="18"/>
              </w:rPr>
            </w:pPr>
          </w:p>
        </w:tc>
      </w:tr>
      <w:tr w:rsidR="00FF049D" w:rsidRPr="00A62BB0" w14:paraId="7CE38CE4" w14:textId="77777777" w:rsidTr="002E2CD9">
        <w:trPr>
          <w:ins w:id="771" w:author="Qualcomm User" w:date="2021-02-08T13:04:00Z"/>
        </w:trPr>
        <w:tc>
          <w:tcPr>
            <w:tcW w:w="1242" w:type="dxa"/>
            <w:vMerge/>
            <w:shd w:val="clear" w:color="auto" w:fill="auto"/>
          </w:tcPr>
          <w:p w14:paraId="052F380D" w14:textId="77777777" w:rsidR="00FF049D" w:rsidRPr="00A62BB0" w:rsidRDefault="00FF049D" w:rsidP="002E2CD9">
            <w:pPr>
              <w:keepLines/>
              <w:spacing w:after="0"/>
              <w:rPr>
                <w:ins w:id="772" w:author="Qualcomm User" w:date="2021-02-08T13:04:00Z"/>
                <w:rFonts w:ascii="Arial" w:hAnsi="Arial" w:cs="Arial"/>
                <w:sz w:val="18"/>
              </w:rPr>
            </w:pPr>
          </w:p>
        </w:tc>
        <w:tc>
          <w:tcPr>
            <w:tcW w:w="2410" w:type="dxa"/>
            <w:gridSpan w:val="2"/>
            <w:shd w:val="clear" w:color="auto" w:fill="auto"/>
          </w:tcPr>
          <w:p w14:paraId="7F8605FD" w14:textId="77777777" w:rsidR="00FF049D" w:rsidRPr="00A62BB0" w:rsidRDefault="00FF049D" w:rsidP="002E2CD9">
            <w:pPr>
              <w:keepLines/>
              <w:spacing w:after="0"/>
              <w:rPr>
                <w:ins w:id="773" w:author="Qualcomm User" w:date="2021-02-08T13:04:00Z"/>
                <w:rFonts w:ascii="Arial" w:hAnsi="Arial" w:cs="Arial"/>
                <w:sz w:val="18"/>
              </w:rPr>
            </w:pPr>
            <w:ins w:id="774" w:author="Qualcomm User" w:date="2021-02-08T13:04:00Z">
              <w:r w:rsidRPr="00A62BB0">
                <w:rPr>
                  <w:rFonts w:ascii="Arial" w:hAnsi="Arial" w:cs="Arial"/>
                  <w:position w:val="-12"/>
                  <w:sz w:val="18"/>
                </w:rPr>
                <w:object w:dxaOrig="760" w:dyaOrig="380" w14:anchorId="647E53B3">
                  <v:shape id="_x0000_i1044" type="#_x0000_t75" style="width:35.25pt;height:14.25pt" o:ole="" fillcolor="window">
                    <v:imagedata r:id="rId16" o:title=""/>
                  </v:shape>
                  <o:OLEObject Type="Embed" ProgID="Equation.3" ShapeID="_x0000_i1044" DrawAspect="Content" ObjectID="_1674298763" r:id="rId20"/>
                </w:object>
              </w:r>
            </w:ins>
          </w:p>
        </w:tc>
        <w:tc>
          <w:tcPr>
            <w:tcW w:w="1276" w:type="dxa"/>
            <w:shd w:val="clear" w:color="auto" w:fill="auto"/>
          </w:tcPr>
          <w:p w14:paraId="53A0AEC0" w14:textId="77777777" w:rsidR="00FF049D" w:rsidRPr="00A62BB0" w:rsidRDefault="00FF049D" w:rsidP="002E2CD9">
            <w:pPr>
              <w:keepLines/>
              <w:spacing w:after="0"/>
              <w:jc w:val="center"/>
              <w:rPr>
                <w:ins w:id="775" w:author="Qualcomm User" w:date="2021-02-08T13:04:00Z"/>
                <w:rFonts w:ascii="Arial" w:hAnsi="Arial" w:cs="Arial"/>
                <w:sz w:val="18"/>
              </w:rPr>
            </w:pPr>
            <w:ins w:id="776" w:author="Qualcomm User" w:date="2021-02-08T13:04:00Z">
              <w:r w:rsidRPr="00A62BB0">
                <w:rPr>
                  <w:rFonts w:ascii="Arial" w:hAnsi="Arial" w:cs="Arial"/>
                  <w:sz w:val="18"/>
                </w:rPr>
                <w:t>dB</w:t>
              </w:r>
            </w:ins>
          </w:p>
        </w:tc>
        <w:tc>
          <w:tcPr>
            <w:tcW w:w="1843" w:type="dxa"/>
            <w:shd w:val="clear" w:color="auto" w:fill="auto"/>
          </w:tcPr>
          <w:p w14:paraId="565CCEB2" w14:textId="77777777" w:rsidR="00FF049D" w:rsidRPr="00A62BB0" w:rsidRDefault="00FF049D" w:rsidP="002E2CD9">
            <w:pPr>
              <w:keepLines/>
              <w:spacing w:after="0"/>
              <w:jc w:val="center"/>
              <w:rPr>
                <w:ins w:id="777" w:author="Qualcomm User" w:date="2021-02-08T13:04:00Z"/>
                <w:rFonts w:ascii="Arial" w:hAnsi="Arial" w:cs="Arial"/>
                <w:sz w:val="18"/>
                <w:lang w:eastAsia="zh-CN"/>
              </w:rPr>
            </w:pPr>
            <w:ins w:id="778" w:author="Qualcomm User" w:date="2021-02-08T13:04:00Z">
              <w:r w:rsidRPr="00A62BB0">
                <w:rPr>
                  <w:rFonts w:ascii="Arial" w:hAnsi="Arial" w:cs="Arial"/>
                  <w:sz w:val="18"/>
                  <w:lang w:eastAsia="zh-CN"/>
                </w:rPr>
                <w:t>-17</w:t>
              </w:r>
            </w:ins>
          </w:p>
        </w:tc>
        <w:tc>
          <w:tcPr>
            <w:tcW w:w="1701" w:type="dxa"/>
          </w:tcPr>
          <w:p w14:paraId="41725F6D" w14:textId="77777777" w:rsidR="00FF049D" w:rsidRPr="00A62BB0" w:rsidRDefault="00FF049D" w:rsidP="002E2CD9">
            <w:pPr>
              <w:keepLines/>
              <w:spacing w:after="0"/>
              <w:jc w:val="center"/>
              <w:rPr>
                <w:ins w:id="779" w:author="Qualcomm User" w:date="2021-02-08T13:04:00Z"/>
                <w:rFonts w:ascii="Arial" w:hAnsi="Arial" w:cs="Arial"/>
                <w:sz w:val="18"/>
              </w:rPr>
            </w:pPr>
            <w:ins w:id="780" w:author="Qualcomm User" w:date="2021-02-08T13:04:00Z">
              <w:r w:rsidRPr="00A62BB0">
                <w:rPr>
                  <w:rFonts w:ascii="Arial" w:hAnsi="Arial" w:cs="Arial"/>
                  <w:sz w:val="18"/>
                  <w:lang w:eastAsia="zh-CN"/>
                </w:rPr>
                <w:t>-17</w:t>
              </w:r>
            </w:ins>
          </w:p>
        </w:tc>
        <w:tc>
          <w:tcPr>
            <w:tcW w:w="1842" w:type="dxa"/>
            <w:vMerge/>
            <w:shd w:val="clear" w:color="auto" w:fill="auto"/>
          </w:tcPr>
          <w:p w14:paraId="5BC3AD7D" w14:textId="77777777" w:rsidR="00FF049D" w:rsidRPr="00A62BB0" w:rsidRDefault="00FF049D" w:rsidP="002E2CD9">
            <w:pPr>
              <w:keepLines/>
              <w:spacing w:after="0"/>
              <w:jc w:val="center"/>
              <w:rPr>
                <w:ins w:id="781" w:author="Qualcomm User" w:date="2021-02-08T13:04:00Z"/>
                <w:rFonts w:ascii="Arial" w:hAnsi="Arial" w:cs="Arial"/>
                <w:sz w:val="18"/>
              </w:rPr>
            </w:pPr>
          </w:p>
        </w:tc>
      </w:tr>
      <w:tr w:rsidR="00FF049D" w:rsidRPr="00A62BB0" w14:paraId="62A82184" w14:textId="77777777" w:rsidTr="002E2CD9">
        <w:trPr>
          <w:ins w:id="782" w:author="Qualcomm User" w:date="2021-02-08T13:04:00Z"/>
        </w:trPr>
        <w:tc>
          <w:tcPr>
            <w:tcW w:w="1242" w:type="dxa"/>
            <w:vMerge/>
            <w:shd w:val="clear" w:color="auto" w:fill="auto"/>
          </w:tcPr>
          <w:p w14:paraId="40A10A07" w14:textId="77777777" w:rsidR="00FF049D" w:rsidRPr="00A62BB0" w:rsidRDefault="00FF049D" w:rsidP="002E2CD9">
            <w:pPr>
              <w:keepLines/>
              <w:spacing w:after="0"/>
              <w:rPr>
                <w:ins w:id="783" w:author="Qualcomm User" w:date="2021-02-08T13:04:00Z"/>
                <w:rFonts w:ascii="Arial" w:hAnsi="Arial" w:cs="Arial"/>
                <w:sz w:val="18"/>
              </w:rPr>
            </w:pPr>
          </w:p>
        </w:tc>
        <w:tc>
          <w:tcPr>
            <w:tcW w:w="2410" w:type="dxa"/>
            <w:gridSpan w:val="2"/>
            <w:shd w:val="clear" w:color="auto" w:fill="auto"/>
          </w:tcPr>
          <w:p w14:paraId="7D0A8A7A" w14:textId="77777777" w:rsidR="00FF049D" w:rsidRPr="00A62BB0" w:rsidRDefault="00FF049D" w:rsidP="002E2CD9">
            <w:pPr>
              <w:keepLines/>
              <w:spacing w:after="0"/>
              <w:rPr>
                <w:ins w:id="784" w:author="Qualcomm User" w:date="2021-02-08T13:04:00Z"/>
                <w:rFonts w:ascii="Arial" w:hAnsi="Arial" w:cs="Arial"/>
                <w:sz w:val="18"/>
              </w:rPr>
            </w:pPr>
            <w:ins w:id="785" w:author="Qualcomm User" w:date="2021-02-08T13:04:00Z">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ins>
          </w:p>
        </w:tc>
        <w:tc>
          <w:tcPr>
            <w:tcW w:w="1276" w:type="dxa"/>
            <w:shd w:val="clear" w:color="auto" w:fill="auto"/>
          </w:tcPr>
          <w:p w14:paraId="186F65A8" w14:textId="77777777" w:rsidR="00FF049D" w:rsidRPr="00A62BB0" w:rsidRDefault="00FF049D" w:rsidP="002E2CD9">
            <w:pPr>
              <w:keepLines/>
              <w:spacing w:after="0"/>
              <w:jc w:val="center"/>
              <w:rPr>
                <w:ins w:id="786" w:author="Qualcomm User" w:date="2021-02-08T13:04:00Z"/>
                <w:rFonts w:ascii="Arial" w:hAnsi="Arial" w:cs="Arial"/>
                <w:sz w:val="18"/>
              </w:rPr>
            </w:pPr>
            <w:ins w:id="787" w:author="Qualcomm User" w:date="2021-02-08T13:04:00Z">
              <w:r w:rsidRPr="00A62BB0">
                <w:rPr>
                  <w:rFonts w:ascii="Arial" w:hAnsi="Arial" w:cs="Arial"/>
                  <w:sz w:val="18"/>
                </w:rPr>
                <w:t>dBm</w:t>
              </w:r>
              <w:r w:rsidRPr="00A62BB0">
                <w:rPr>
                  <w:rFonts w:ascii="Arial" w:hAnsi="Arial" w:cs="Arial"/>
                  <w:sz w:val="18"/>
                  <w:lang w:eastAsia="zh-CN"/>
                </w:rPr>
                <w:t>/ SCS</w:t>
              </w:r>
            </w:ins>
          </w:p>
        </w:tc>
        <w:tc>
          <w:tcPr>
            <w:tcW w:w="1843" w:type="dxa"/>
            <w:shd w:val="clear" w:color="auto" w:fill="auto"/>
          </w:tcPr>
          <w:p w14:paraId="049B90E9" w14:textId="77777777" w:rsidR="00FF049D" w:rsidRPr="00A62BB0" w:rsidRDefault="00FF049D" w:rsidP="002E2CD9">
            <w:pPr>
              <w:keepLines/>
              <w:spacing w:after="0"/>
              <w:jc w:val="center"/>
              <w:rPr>
                <w:ins w:id="788" w:author="Qualcomm User" w:date="2021-02-08T13:04:00Z"/>
                <w:rFonts w:ascii="Arial" w:hAnsi="Arial" w:cs="Arial"/>
                <w:sz w:val="18"/>
                <w:lang w:eastAsia="zh-CN"/>
              </w:rPr>
            </w:pPr>
            <w:ins w:id="789" w:author="Qualcomm User" w:date="2021-02-08T13:04:00Z">
              <w:r w:rsidRPr="00A62BB0">
                <w:rPr>
                  <w:rFonts w:ascii="Arial" w:hAnsi="Arial" w:cs="Arial"/>
                  <w:sz w:val="18"/>
                  <w:lang w:eastAsia="zh-CN"/>
                </w:rPr>
                <w:t>-115</w:t>
              </w:r>
            </w:ins>
          </w:p>
        </w:tc>
        <w:tc>
          <w:tcPr>
            <w:tcW w:w="1701" w:type="dxa"/>
          </w:tcPr>
          <w:p w14:paraId="5F12FAEE" w14:textId="77777777" w:rsidR="00FF049D" w:rsidRPr="00A62BB0" w:rsidRDefault="00FF049D" w:rsidP="002E2CD9">
            <w:pPr>
              <w:keepLines/>
              <w:spacing w:after="0"/>
              <w:jc w:val="center"/>
              <w:rPr>
                <w:ins w:id="790" w:author="Qualcomm User" w:date="2021-02-08T13:04:00Z"/>
                <w:rFonts w:ascii="Arial" w:hAnsi="Arial" w:cs="Arial"/>
                <w:sz w:val="18"/>
              </w:rPr>
            </w:pPr>
            <w:ins w:id="791" w:author="Qualcomm User" w:date="2021-02-08T13:04:00Z">
              <w:r w:rsidRPr="00A62BB0">
                <w:rPr>
                  <w:rFonts w:ascii="Arial" w:hAnsi="Arial" w:cs="Arial"/>
                  <w:sz w:val="18"/>
                  <w:lang w:eastAsia="zh-CN"/>
                </w:rPr>
                <w:t>-115</w:t>
              </w:r>
            </w:ins>
          </w:p>
        </w:tc>
        <w:tc>
          <w:tcPr>
            <w:tcW w:w="1842" w:type="dxa"/>
            <w:vMerge/>
            <w:shd w:val="clear" w:color="auto" w:fill="auto"/>
          </w:tcPr>
          <w:p w14:paraId="763176D1" w14:textId="77777777" w:rsidR="00FF049D" w:rsidRPr="00A62BB0" w:rsidRDefault="00FF049D" w:rsidP="002E2CD9">
            <w:pPr>
              <w:keepLines/>
              <w:spacing w:after="0"/>
              <w:jc w:val="center"/>
              <w:rPr>
                <w:ins w:id="792" w:author="Qualcomm User" w:date="2021-02-08T13:04:00Z"/>
                <w:rFonts w:ascii="Arial" w:hAnsi="Arial" w:cs="Arial"/>
                <w:sz w:val="18"/>
              </w:rPr>
            </w:pPr>
          </w:p>
        </w:tc>
      </w:tr>
      <w:tr w:rsidR="00FF049D" w:rsidRPr="00A62BB0" w14:paraId="052876FB" w14:textId="77777777" w:rsidTr="002E2CD9">
        <w:trPr>
          <w:trHeight w:val="275"/>
          <w:ins w:id="793" w:author="Qualcomm User" w:date="2021-02-08T13:04:00Z"/>
        </w:trPr>
        <w:tc>
          <w:tcPr>
            <w:tcW w:w="2093" w:type="dxa"/>
            <w:gridSpan w:val="2"/>
            <w:vMerge w:val="restart"/>
            <w:shd w:val="clear" w:color="auto" w:fill="auto"/>
            <w:vAlign w:val="center"/>
          </w:tcPr>
          <w:p w14:paraId="671AACE0" w14:textId="77777777" w:rsidR="00FF049D" w:rsidRPr="00A62BB0" w:rsidRDefault="00FF049D" w:rsidP="002E2CD9">
            <w:pPr>
              <w:keepLines/>
              <w:spacing w:after="0"/>
              <w:rPr>
                <w:ins w:id="794" w:author="Qualcomm User" w:date="2021-02-08T13:04:00Z"/>
                <w:rFonts w:ascii="Arial" w:hAnsi="Arial" w:cs="Arial"/>
                <w:sz w:val="18"/>
              </w:rPr>
            </w:pPr>
            <w:ins w:id="795" w:author="Qualcomm User" w:date="2021-02-08T13:04:00Z">
              <w:r w:rsidRPr="00A62BB0">
                <w:rPr>
                  <w:rFonts w:ascii="Arial" w:hAnsi="Arial" w:cs="Arial"/>
                  <w:sz w:val="18"/>
                </w:rPr>
                <w:t xml:space="preserve">Io </w:t>
              </w:r>
              <w:r w:rsidRPr="00A62BB0">
                <w:rPr>
                  <w:rFonts w:ascii="Arial" w:hAnsi="Arial" w:cs="Arial"/>
                  <w:sz w:val="18"/>
                  <w:vertAlign w:val="superscript"/>
                </w:rPr>
                <w:t>Note 2</w:t>
              </w:r>
            </w:ins>
          </w:p>
        </w:tc>
        <w:tc>
          <w:tcPr>
            <w:tcW w:w="1559" w:type="dxa"/>
            <w:shd w:val="clear" w:color="auto" w:fill="auto"/>
            <w:vAlign w:val="center"/>
          </w:tcPr>
          <w:p w14:paraId="05670B1C" w14:textId="77777777" w:rsidR="00FF049D" w:rsidRPr="00A62BB0" w:rsidRDefault="00FF049D" w:rsidP="002E2CD9">
            <w:pPr>
              <w:keepLines/>
              <w:spacing w:after="0"/>
              <w:rPr>
                <w:ins w:id="796" w:author="Qualcomm User" w:date="2021-02-08T13:04:00Z"/>
                <w:rFonts w:ascii="Arial" w:hAnsi="Arial" w:cs="Arial"/>
                <w:sz w:val="18"/>
              </w:rPr>
            </w:pPr>
            <w:ins w:id="797" w:author="Qualcomm User" w:date="2021-02-08T13:04:00Z">
              <w:r w:rsidRPr="00A62BB0">
                <w:rPr>
                  <w:rFonts w:ascii="Arial" w:hAnsi="Arial" w:cs="Arial"/>
                  <w:sz w:val="18"/>
                  <w:lang w:eastAsia="zh-CN"/>
                </w:rPr>
                <w:t>Config 1</w:t>
              </w:r>
            </w:ins>
          </w:p>
        </w:tc>
        <w:tc>
          <w:tcPr>
            <w:tcW w:w="1276" w:type="dxa"/>
            <w:vMerge w:val="restart"/>
            <w:shd w:val="clear" w:color="auto" w:fill="auto"/>
          </w:tcPr>
          <w:p w14:paraId="5D21DCB4" w14:textId="77777777" w:rsidR="00FF049D" w:rsidRPr="00A62BB0" w:rsidRDefault="00FF049D" w:rsidP="002E2CD9">
            <w:pPr>
              <w:keepLines/>
              <w:spacing w:after="0"/>
              <w:jc w:val="center"/>
              <w:rPr>
                <w:ins w:id="798" w:author="Qualcomm User" w:date="2021-02-08T13:04:00Z"/>
                <w:rFonts w:ascii="Arial" w:hAnsi="Arial" w:cs="Arial"/>
                <w:sz w:val="18"/>
              </w:rPr>
            </w:pPr>
            <w:ins w:id="799" w:author="Qualcomm User" w:date="2021-02-08T13:04:00Z">
              <w:r w:rsidRPr="00A62BB0">
                <w:rPr>
                  <w:rFonts w:ascii="Arial" w:hAnsi="Arial" w:cs="Arial"/>
                  <w:sz w:val="18"/>
                </w:rPr>
                <w:t>dBm</w:t>
              </w:r>
            </w:ins>
          </w:p>
        </w:tc>
        <w:tc>
          <w:tcPr>
            <w:tcW w:w="1843" w:type="dxa"/>
            <w:shd w:val="clear" w:color="auto" w:fill="auto"/>
          </w:tcPr>
          <w:p w14:paraId="771CD3AF" w14:textId="77777777" w:rsidR="00FF049D" w:rsidRPr="00A62BB0" w:rsidRDefault="00FF049D" w:rsidP="002E2CD9">
            <w:pPr>
              <w:keepLines/>
              <w:spacing w:after="0"/>
              <w:jc w:val="center"/>
              <w:rPr>
                <w:ins w:id="800" w:author="Qualcomm User" w:date="2021-02-08T13:04:00Z"/>
                <w:rFonts w:ascii="Arial" w:hAnsi="Arial" w:cs="Arial"/>
                <w:sz w:val="18"/>
                <w:lang w:eastAsia="zh-CN"/>
              </w:rPr>
            </w:pPr>
            <w:ins w:id="801" w:author="Qualcomm User" w:date="2021-02-08T13:04:00Z">
              <w:r w:rsidRPr="00A62BB0">
                <w:rPr>
                  <w:rFonts w:ascii="Arial" w:hAnsi="Arial" w:cs="Arial"/>
                  <w:bCs/>
                  <w:sz w:val="18"/>
                </w:rPr>
                <w:t>-65.</w:t>
              </w:r>
              <w:r w:rsidRPr="00A62BB0">
                <w:rPr>
                  <w:rFonts w:ascii="Arial" w:hAnsi="Arial" w:cs="Arial"/>
                  <w:bCs/>
                  <w:sz w:val="18"/>
                  <w:lang w:eastAsia="zh-CN"/>
                </w:rPr>
                <w:t>3/9.36MHz</w:t>
              </w:r>
            </w:ins>
          </w:p>
        </w:tc>
        <w:tc>
          <w:tcPr>
            <w:tcW w:w="1701" w:type="dxa"/>
          </w:tcPr>
          <w:p w14:paraId="27F1C8CD" w14:textId="77777777" w:rsidR="00FF049D" w:rsidRPr="00A62BB0" w:rsidRDefault="00FF049D" w:rsidP="002E2CD9">
            <w:pPr>
              <w:keepLines/>
              <w:spacing w:after="0"/>
              <w:jc w:val="center"/>
              <w:rPr>
                <w:ins w:id="802" w:author="Qualcomm User" w:date="2021-02-08T13:04:00Z"/>
                <w:rFonts w:ascii="Arial" w:hAnsi="Arial" w:cs="Arial"/>
                <w:sz w:val="18"/>
                <w:lang w:eastAsia="zh-CN"/>
              </w:rPr>
            </w:pPr>
            <w:ins w:id="803" w:author="Qualcomm User" w:date="2021-02-08T13:04:00Z">
              <w:r w:rsidRPr="00A62BB0">
                <w:rPr>
                  <w:rFonts w:ascii="Arial" w:hAnsi="Arial" w:cs="Arial"/>
                  <w:bCs/>
                  <w:sz w:val="18"/>
                </w:rPr>
                <w:t>-65.</w:t>
              </w:r>
              <w:r w:rsidRPr="00A62BB0">
                <w:rPr>
                  <w:rFonts w:ascii="Arial" w:hAnsi="Arial" w:cs="Arial"/>
                  <w:bCs/>
                  <w:sz w:val="18"/>
                  <w:lang w:eastAsia="zh-CN"/>
                </w:rPr>
                <w:t>3/9.36MHz</w:t>
              </w:r>
            </w:ins>
          </w:p>
        </w:tc>
        <w:tc>
          <w:tcPr>
            <w:tcW w:w="1842" w:type="dxa"/>
            <w:vMerge w:val="restart"/>
            <w:shd w:val="clear" w:color="auto" w:fill="auto"/>
          </w:tcPr>
          <w:p w14:paraId="01B12D6E" w14:textId="77777777" w:rsidR="00FF049D" w:rsidRPr="00A62BB0" w:rsidRDefault="00FF049D" w:rsidP="002E2CD9">
            <w:pPr>
              <w:keepLines/>
              <w:spacing w:after="0"/>
              <w:jc w:val="center"/>
              <w:rPr>
                <w:ins w:id="804" w:author="Qualcomm User" w:date="2021-02-08T13:04:00Z"/>
                <w:rFonts w:ascii="Arial" w:hAnsi="Arial" w:cs="Arial"/>
                <w:sz w:val="18"/>
                <w:lang w:eastAsia="zh-CN"/>
              </w:rPr>
            </w:pPr>
            <w:ins w:id="805" w:author="Qualcomm User" w:date="2021-02-08T13:04:00Z">
              <w:r w:rsidRPr="00A62BB0">
                <w:rPr>
                  <w:rFonts w:ascii="Arial" w:hAnsi="Arial" w:cs="Arial"/>
                  <w:sz w:val="18"/>
                  <w:lang w:eastAsia="zh-CN"/>
                </w:rPr>
                <w:t>For symbols without SSB index 1</w:t>
              </w:r>
            </w:ins>
          </w:p>
        </w:tc>
      </w:tr>
      <w:tr w:rsidR="00FF049D" w:rsidRPr="00A62BB0" w14:paraId="301FD63C" w14:textId="77777777" w:rsidTr="002E2CD9">
        <w:trPr>
          <w:trHeight w:val="275"/>
          <w:ins w:id="806" w:author="Qualcomm User" w:date="2021-02-08T13:04:00Z"/>
        </w:trPr>
        <w:tc>
          <w:tcPr>
            <w:tcW w:w="2093" w:type="dxa"/>
            <w:gridSpan w:val="2"/>
            <w:vMerge/>
            <w:shd w:val="clear" w:color="auto" w:fill="auto"/>
            <w:vAlign w:val="center"/>
          </w:tcPr>
          <w:p w14:paraId="7C69407E" w14:textId="77777777" w:rsidR="00FF049D" w:rsidRPr="00A62BB0" w:rsidRDefault="00FF049D" w:rsidP="002E2CD9">
            <w:pPr>
              <w:keepLines/>
              <w:spacing w:after="0"/>
              <w:rPr>
                <w:ins w:id="807" w:author="Qualcomm User" w:date="2021-02-08T13:04:00Z"/>
                <w:rFonts w:ascii="Arial" w:hAnsi="Arial" w:cs="Arial"/>
                <w:sz w:val="18"/>
              </w:rPr>
            </w:pPr>
          </w:p>
        </w:tc>
        <w:tc>
          <w:tcPr>
            <w:tcW w:w="1559" w:type="dxa"/>
            <w:shd w:val="clear" w:color="auto" w:fill="auto"/>
            <w:vAlign w:val="center"/>
          </w:tcPr>
          <w:p w14:paraId="6CDC1347" w14:textId="77777777" w:rsidR="00FF049D" w:rsidRPr="00A62BB0" w:rsidRDefault="00FF049D" w:rsidP="002E2CD9">
            <w:pPr>
              <w:keepLines/>
              <w:spacing w:after="0"/>
              <w:rPr>
                <w:ins w:id="808" w:author="Qualcomm User" w:date="2021-02-08T13:04:00Z"/>
                <w:rFonts w:ascii="Arial" w:hAnsi="Arial" w:cs="Arial"/>
                <w:sz w:val="18"/>
              </w:rPr>
            </w:pPr>
            <w:ins w:id="809" w:author="Qualcomm User" w:date="2021-02-08T13:04:00Z">
              <w:r w:rsidRPr="00A62BB0">
                <w:rPr>
                  <w:rFonts w:ascii="Arial" w:hAnsi="Arial" w:cs="Arial"/>
                  <w:sz w:val="18"/>
                  <w:lang w:eastAsia="zh-CN"/>
                </w:rPr>
                <w:t>Config 2</w:t>
              </w:r>
            </w:ins>
          </w:p>
        </w:tc>
        <w:tc>
          <w:tcPr>
            <w:tcW w:w="1276" w:type="dxa"/>
            <w:vMerge/>
            <w:shd w:val="clear" w:color="auto" w:fill="auto"/>
          </w:tcPr>
          <w:p w14:paraId="51DC82E7" w14:textId="77777777" w:rsidR="00FF049D" w:rsidRPr="00A62BB0" w:rsidRDefault="00FF049D" w:rsidP="002E2CD9">
            <w:pPr>
              <w:keepLines/>
              <w:spacing w:after="0"/>
              <w:jc w:val="center"/>
              <w:rPr>
                <w:ins w:id="810" w:author="Qualcomm User" w:date="2021-02-08T13:04:00Z"/>
                <w:rFonts w:ascii="Arial" w:hAnsi="Arial" w:cs="Arial"/>
                <w:sz w:val="18"/>
              </w:rPr>
            </w:pPr>
          </w:p>
        </w:tc>
        <w:tc>
          <w:tcPr>
            <w:tcW w:w="1843" w:type="dxa"/>
            <w:shd w:val="clear" w:color="auto" w:fill="auto"/>
          </w:tcPr>
          <w:p w14:paraId="1396B85B" w14:textId="77777777" w:rsidR="00FF049D" w:rsidRPr="00A62BB0" w:rsidRDefault="00FF049D" w:rsidP="002E2CD9">
            <w:pPr>
              <w:keepLines/>
              <w:spacing w:after="0"/>
              <w:jc w:val="center"/>
              <w:rPr>
                <w:ins w:id="811" w:author="Qualcomm User" w:date="2021-02-08T13:04:00Z"/>
                <w:rFonts w:ascii="Arial" w:hAnsi="Arial" w:cs="Arial"/>
                <w:bCs/>
                <w:sz w:val="18"/>
              </w:rPr>
            </w:pPr>
            <w:ins w:id="812" w:author="Qualcomm User" w:date="2021-02-08T13:04:00Z">
              <w:r w:rsidRPr="00A62BB0">
                <w:rPr>
                  <w:rFonts w:ascii="Arial" w:hAnsi="Arial" w:cs="Arial"/>
                  <w:sz w:val="18"/>
                  <w:lang w:eastAsia="zh-CN"/>
                </w:rPr>
                <w:t>-62.2/38.16MHz</w:t>
              </w:r>
            </w:ins>
          </w:p>
        </w:tc>
        <w:tc>
          <w:tcPr>
            <w:tcW w:w="1701" w:type="dxa"/>
          </w:tcPr>
          <w:p w14:paraId="182B25C5" w14:textId="77777777" w:rsidR="00FF049D" w:rsidRPr="00A62BB0" w:rsidRDefault="00FF049D" w:rsidP="002E2CD9">
            <w:pPr>
              <w:keepLines/>
              <w:spacing w:after="0"/>
              <w:jc w:val="center"/>
              <w:rPr>
                <w:ins w:id="813" w:author="Qualcomm User" w:date="2021-02-08T13:04:00Z"/>
                <w:rFonts w:ascii="Arial" w:hAnsi="Arial" w:cs="Arial"/>
                <w:sz w:val="18"/>
                <w:lang w:eastAsia="zh-CN"/>
              </w:rPr>
            </w:pPr>
            <w:ins w:id="814" w:author="Qualcomm User" w:date="2021-02-08T13:04:00Z">
              <w:r w:rsidRPr="00A62BB0">
                <w:rPr>
                  <w:rFonts w:ascii="Arial" w:hAnsi="Arial" w:cs="Arial"/>
                  <w:sz w:val="18"/>
                  <w:lang w:eastAsia="zh-CN"/>
                </w:rPr>
                <w:t>-62.2/38.16MHz</w:t>
              </w:r>
            </w:ins>
          </w:p>
        </w:tc>
        <w:tc>
          <w:tcPr>
            <w:tcW w:w="1842" w:type="dxa"/>
            <w:vMerge/>
            <w:shd w:val="clear" w:color="auto" w:fill="auto"/>
          </w:tcPr>
          <w:p w14:paraId="4A54BE92" w14:textId="77777777" w:rsidR="00FF049D" w:rsidRPr="00A62BB0" w:rsidRDefault="00FF049D" w:rsidP="002E2CD9">
            <w:pPr>
              <w:keepLines/>
              <w:spacing w:after="0"/>
              <w:jc w:val="center"/>
              <w:rPr>
                <w:ins w:id="815" w:author="Qualcomm User" w:date="2021-02-08T13:04:00Z"/>
                <w:rFonts w:ascii="Arial" w:hAnsi="Arial" w:cs="Arial"/>
                <w:sz w:val="18"/>
                <w:lang w:eastAsia="zh-CN"/>
              </w:rPr>
            </w:pPr>
          </w:p>
        </w:tc>
      </w:tr>
      <w:tr w:rsidR="00FF049D" w:rsidRPr="00A62BB0" w14:paraId="32A29A3D" w14:textId="77777777" w:rsidTr="002E2CD9">
        <w:trPr>
          <w:ins w:id="816" w:author="Qualcomm User" w:date="2021-02-08T13:04:00Z"/>
        </w:trPr>
        <w:tc>
          <w:tcPr>
            <w:tcW w:w="3652" w:type="dxa"/>
            <w:gridSpan w:val="3"/>
            <w:shd w:val="clear" w:color="auto" w:fill="auto"/>
            <w:vAlign w:val="center"/>
          </w:tcPr>
          <w:p w14:paraId="506A848D" w14:textId="77777777" w:rsidR="00FF049D" w:rsidRPr="00A62BB0" w:rsidRDefault="00FF049D" w:rsidP="002E2CD9">
            <w:pPr>
              <w:keepLines/>
              <w:spacing w:after="0"/>
              <w:jc w:val="both"/>
              <w:rPr>
                <w:ins w:id="817" w:author="Qualcomm User" w:date="2021-02-08T13:04:00Z"/>
                <w:rFonts w:ascii="Arial" w:hAnsi="Arial" w:cs="Arial"/>
                <w:sz w:val="18"/>
                <w:lang w:eastAsia="zh-CN"/>
              </w:rPr>
            </w:pPr>
            <w:ins w:id="818" w:author="Qualcomm User" w:date="2021-02-08T13:04:00Z">
              <w:r w:rsidRPr="00A62BB0">
                <w:rPr>
                  <w:rFonts w:ascii="Arial" w:hAnsi="Arial" w:cs="Arial"/>
                  <w:sz w:val="18"/>
                  <w:lang w:eastAsia="zh-CN"/>
                </w:rPr>
                <w:t>ss-PBCH-BlockPower</w:t>
              </w:r>
            </w:ins>
          </w:p>
        </w:tc>
        <w:tc>
          <w:tcPr>
            <w:tcW w:w="1276" w:type="dxa"/>
            <w:shd w:val="clear" w:color="auto" w:fill="auto"/>
          </w:tcPr>
          <w:p w14:paraId="216BFD60" w14:textId="77777777" w:rsidR="00FF049D" w:rsidRPr="00A62BB0" w:rsidRDefault="00FF049D" w:rsidP="002E2CD9">
            <w:pPr>
              <w:keepLines/>
              <w:spacing w:after="0"/>
              <w:jc w:val="center"/>
              <w:rPr>
                <w:ins w:id="819" w:author="Qualcomm User" w:date="2021-02-08T13:04:00Z"/>
                <w:rFonts w:ascii="Arial" w:hAnsi="Arial" w:cs="Arial"/>
                <w:sz w:val="18"/>
                <w:lang w:eastAsia="zh-CN"/>
              </w:rPr>
            </w:pPr>
            <w:ins w:id="820" w:author="Qualcomm User" w:date="2021-02-08T13:04:00Z">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ins>
          </w:p>
        </w:tc>
        <w:tc>
          <w:tcPr>
            <w:tcW w:w="1843" w:type="dxa"/>
            <w:shd w:val="clear" w:color="auto" w:fill="auto"/>
          </w:tcPr>
          <w:p w14:paraId="46E411C8" w14:textId="77777777" w:rsidR="00FF049D" w:rsidRPr="00A62BB0" w:rsidRDefault="00FF049D" w:rsidP="002E2CD9">
            <w:pPr>
              <w:keepLines/>
              <w:spacing w:after="0"/>
              <w:jc w:val="center"/>
              <w:rPr>
                <w:ins w:id="821" w:author="Qualcomm User" w:date="2021-02-08T13:04:00Z"/>
                <w:rFonts w:ascii="Arial" w:hAnsi="Arial" w:cs="Arial"/>
                <w:sz w:val="18"/>
              </w:rPr>
            </w:pPr>
            <w:ins w:id="822" w:author="Qualcomm User" w:date="2021-02-08T13:04:00Z">
              <w:r w:rsidRPr="00A62BB0">
                <w:rPr>
                  <w:rFonts w:ascii="Arial" w:hAnsi="Arial" w:cs="Arial"/>
                  <w:bCs/>
                  <w:sz w:val="18"/>
                </w:rPr>
                <w:t>-5</w:t>
              </w:r>
            </w:ins>
          </w:p>
        </w:tc>
        <w:tc>
          <w:tcPr>
            <w:tcW w:w="1701" w:type="dxa"/>
          </w:tcPr>
          <w:p w14:paraId="368B118E" w14:textId="77777777" w:rsidR="00FF049D" w:rsidRPr="00A62BB0" w:rsidRDefault="00FF049D" w:rsidP="002E2CD9">
            <w:pPr>
              <w:keepLines/>
              <w:spacing w:after="0"/>
              <w:jc w:val="center"/>
              <w:rPr>
                <w:ins w:id="823" w:author="Qualcomm User" w:date="2021-02-08T13:04:00Z"/>
                <w:rFonts w:ascii="Arial" w:hAnsi="Arial" w:cs="Arial"/>
                <w:sz w:val="18"/>
              </w:rPr>
            </w:pPr>
            <w:ins w:id="824" w:author="Qualcomm User" w:date="2021-02-08T13:04:00Z">
              <w:r w:rsidRPr="00A62BB0">
                <w:rPr>
                  <w:rFonts w:ascii="Arial" w:hAnsi="Arial" w:cs="Arial"/>
                  <w:bCs/>
                  <w:sz w:val="18"/>
                </w:rPr>
                <w:t>-5</w:t>
              </w:r>
            </w:ins>
          </w:p>
        </w:tc>
        <w:tc>
          <w:tcPr>
            <w:tcW w:w="1842" w:type="dxa"/>
            <w:shd w:val="clear" w:color="auto" w:fill="auto"/>
          </w:tcPr>
          <w:p w14:paraId="102D3DA5" w14:textId="77777777" w:rsidR="00FF049D" w:rsidRPr="00A62BB0" w:rsidRDefault="00FF049D" w:rsidP="002E2CD9">
            <w:pPr>
              <w:keepLines/>
              <w:spacing w:after="0"/>
              <w:jc w:val="center"/>
              <w:rPr>
                <w:ins w:id="825" w:author="Qualcomm User" w:date="2021-02-08T13:04:00Z"/>
                <w:rFonts w:ascii="Arial" w:hAnsi="Arial" w:cs="Arial"/>
                <w:sz w:val="18"/>
              </w:rPr>
            </w:pPr>
            <w:ins w:id="826" w:author="Qualcomm User" w:date="2021-02-08T13:04:00Z">
              <w:r w:rsidRPr="00A62BB0">
                <w:rPr>
                  <w:rFonts w:ascii="Arial" w:hAnsi="Arial" w:cs="Arial"/>
                  <w:sz w:val="18"/>
                </w:rPr>
                <w:t>As defined in clause 6.3.2 in TS 38.331 [2].</w:t>
              </w:r>
            </w:ins>
          </w:p>
        </w:tc>
      </w:tr>
      <w:tr w:rsidR="00FF049D" w:rsidRPr="00A62BB0" w14:paraId="26A9B051" w14:textId="77777777" w:rsidTr="002E2CD9">
        <w:trPr>
          <w:ins w:id="827" w:author="Qualcomm User" w:date="2021-02-08T13:04:00Z"/>
        </w:trPr>
        <w:tc>
          <w:tcPr>
            <w:tcW w:w="3652" w:type="dxa"/>
            <w:gridSpan w:val="3"/>
            <w:shd w:val="clear" w:color="auto" w:fill="auto"/>
          </w:tcPr>
          <w:p w14:paraId="2303F1F3" w14:textId="77777777" w:rsidR="00FF049D" w:rsidRPr="00A62BB0" w:rsidRDefault="00FF049D" w:rsidP="002E2CD9">
            <w:pPr>
              <w:keepLines/>
              <w:spacing w:after="0"/>
              <w:rPr>
                <w:ins w:id="828" w:author="Qualcomm User" w:date="2021-02-08T13:04:00Z"/>
                <w:rFonts w:ascii="Arial" w:hAnsi="Arial" w:cs="Arial"/>
                <w:sz w:val="18"/>
              </w:rPr>
            </w:pPr>
            <w:ins w:id="829" w:author="Qualcomm User" w:date="2021-02-08T13:04:00Z">
              <w:r w:rsidRPr="00A62BB0">
                <w:rPr>
                  <w:rFonts w:ascii="Arial" w:hAnsi="Arial" w:cs="Arial"/>
                  <w:sz w:val="18"/>
                </w:rPr>
                <w:lastRenderedPageBreak/>
                <w:t>Configured UE transmitted power (</w:t>
              </w:r>
              <w:r w:rsidRPr="00A62BB0">
                <w:rPr>
                  <w:rFonts w:ascii="Arial" w:hAnsi="Arial" w:cs="Arial"/>
                  <w:position w:val="-14"/>
                  <w:sz w:val="18"/>
                </w:rPr>
                <w:object w:dxaOrig="820" w:dyaOrig="380" w14:anchorId="5D5DF702">
                  <v:shape id="_x0000_i1045" type="#_x0000_t75" style="width:42.75pt;height:14.25pt" o:ole="">
                    <v:imagedata r:id="rId21" o:title=""/>
                  </v:shape>
                  <o:OLEObject Type="Embed" ProgID="Equation.3" ShapeID="_x0000_i1045" DrawAspect="Content" ObjectID="_1674298764" r:id="rId22"/>
                </w:object>
              </w:r>
              <w:r w:rsidRPr="00A62BB0">
                <w:rPr>
                  <w:rFonts w:ascii="Arial" w:hAnsi="Arial" w:cs="Arial"/>
                  <w:sz w:val="18"/>
                </w:rPr>
                <w:t>)</w:t>
              </w:r>
            </w:ins>
          </w:p>
        </w:tc>
        <w:tc>
          <w:tcPr>
            <w:tcW w:w="1276" w:type="dxa"/>
            <w:shd w:val="clear" w:color="auto" w:fill="auto"/>
          </w:tcPr>
          <w:p w14:paraId="6965BE4F" w14:textId="77777777" w:rsidR="00FF049D" w:rsidRPr="00A62BB0" w:rsidRDefault="00FF049D" w:rsidP="002E2CD9">
            <w:pPr>
              <w:keepLines/>
              <w:spacing w:after="0"/>
              <w:jc w:val="center"/>
              <w:rPr>
                <w:ins w:id="830" w:author="Qualcomm User" w:date="2021-02-08T13:04:00Z"/>
                <w:rFonts w:ascii="Arial" w:hAnsi="Arial" w:cs="Arial"/>
                <w:sz w:val="18"/>
              </w:rPr>
            </w:pPr>
            <w:ins w:id="831" w:author="Qualcomm User" w:date="2021-02-08T13:04:00Z">
              <w:r w:rsidRPr="00A62BB0">
                <w:rPr>
                  <w:rFonts w:ascii="Arial" w:hAnsi="Arial" w:cs="Arial"/>
                  <w:sz w:val="18"/>
                </w:rPr>
                <w:t>dBm</w:t>
              </w:r>
            </w:ins>
          </w:p>
        </w:tc>
        <w:tc>
          <w:tcPr>
            <w:tcW w:w="1843" w:type="dxa"/>
            <w:shd w:val="clear" w:color="auto" w:fill="auto"/>
          </w:tcPr>
          <w:p w14:paraId="7F42BE07" w14:textId="77777777" w:rsidR="00FF049D" w:rsidRPr="00A62BB0" w:rsidRDefault="00FF049D" w:rsidP="002E2CD9">
            <w:pPr>
              <w:keepLines/>
              <w:spacing w:after="0"/>
              <w:jc w:val="center"/>
              <w:rPr>
                <w:ins w:id="832" w:author="Qualcomm User" w:date="2021-02-08T13:04:00Z"/>
                <w:rFonts w:ascii="Arial" w:hAnsi="Arial" w:cs="Arial"/>
                <w:sz w:val="18"/>
              </w:rPr>
            </w:pPr>
            <w:ins w:id="833" w:author="Qualcomm User" w:date="2021-02-08T13:04:00Z">
              <w:r w:rsidRPr="00A62BB0">
                <w:rPr>
                  <w:rFonts w:ascii="Arial" w:hAnsi="Arial" w:cs="Arial"/>
                  <w:bCs/>
                  <w:sz w:val="18"/>
                </w:rPr>
                <w:t>23</w:t>
              </w:r>
            </w:ins>
          </w:p>
        </w:tc>
        <w:tc>
          <w:tcPr>
            <w:tcW w:w="1701" w:type="dxa"/>
          </w:tcPr>
          <w:p w14:paraId="3E8110DF" w14:textId="77777777" w:rsidR="00FF049D" w:rsidRPr="00A62BB0" w:rsidRDefault="00FF049D" w:rsidP="002E2CD9">
            <w:pPr>
              <w:keepLines/>
              <w:spacing w:after="0"/>
              <w:jc w:val="center"/>
              <w:rPr>
                <w:ins w:id="834" w:author="Qualcomm User" w:date="2021-02-08T13:04:00Z"/>
                <w:rFonts w:ascii="Arial" w:hAnsi="Arial" w:cs="Arial"/>
                <w:sz w:val="18"/>
              </w:rPr>
            </w:pPr>
            <w:ins w:id="835" w:author="Qualcomm User" w:date="2021-02-08T13:04:00Z">
              <w:r w:rsidRPr="00A62BB0">
                <w:rPr>
                  <w:rFonts w:ascii="Arial" w:hAnsi="Arial" w:cs="Arial"/>
                  <w:bCs/>
                  <w:sz w:val="18"/>
                </w:rPr>
                <w:t>23</w:t>
              </w:r>
            </w:ins>
          </w:p>
        </w:tc>
        <w:tc>
          <w:tcPr>
            <w:tcW w:w="1842" w:type="dxa"/>
            <w:shd w:val="clear" w:color="auto" w:fill="auto"/>
          </w:tcPr>
          <w:p w14:paraId="78711E70" w14:textId="77777777" w:rsidR="00FF049D" w:rsidRPr="00A62BB0" w:rsidRDefault="00FF049D" w:rsidP="002E2CD9">
            <w:pPr>
              <w:keepLines/>
              <w:spacing w:after="0"/>
              <w:jc w:val="center"/>
              <w:rPr>
                <w:ins w:id="836" w:author="Qualcomm User" w:date="2021-02-08T13:04:00Z"/>
                <w:rFonts w:ascii="Arial" w:hAnsi="Arial" w:cs="Arial"/>
                <w:sz w:val="18"/>
                <w:lang w:eastAsia="zh-CN"/>
              </w:rPr>
            </w:pPr>
            <w:ins w:id="837" w:author="Qualcomm User" w:date="2021-02-08T13:04:00Z">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ins>
          </w:p>
        </w:tc>
      </w:tr>
      <w:tr w:rsidR="00FF049D" w:rsidRPr="00A62BB0" w14:paraId="10492543" w14:textId="77777777" w:rsidTr="002E2CD9">
        <w:trPr>
          <w:trHeight w:val="424"/>
          <w:ins w:id="838" w:author="Qualcomm User" w:date="2021-02-08T13:04:00Z"/>
        </w:trPr>
        <w:tc>
          <w:tcPr>
            <w:tcW w:w="3652" w:type="dxa"/>
            <w:gridSpan w:val="3"/>
            <w:shd w:val="clear" w:color="auto" w:fill="auto"/>
          </w:tcPr>
          <w:p w14:paraId="56DDD031" w14:textId="77777777" w:rsidR="00FF049D" w:rsidRPr="00A62BB0" w:rsidRDefault="00FF049D" w:rsidP="002E2CD9">
            <w:pPr>
              <w:keepLines/>
              <w:spacing w:after="0"/>
              <w:rPr>
                <w:ins w:id="839" w:author="Qualcomm User" w:date="2021-02-08T13:04:00Z"/>
                <w:rFonts w:ascii="Arial" w:hAnsi="Arial" w:cs="Arial"/>
                <w:sz w:val="18"/>
                <w:lang w:eastAsia="zh-CN"/>
              </w:rPr>
            </w:pPr>
            <w:ins w:id="840" w:author="Qualcomm User" w:date="2021-02-08T13:04:00Z">
              <w:r w:rsidRPr="00A62BB0">
                <w:rPr>
                  <w:rFonts w:ascii="Arial" w:hAnsi="Arial" w:cs="Arial"/>
                  <w:sz w:val="18"/>
                  <w:lang w:eastAsia="zh-CN"/>
                </w:rPr>
                <w:t>PRACH Configuration</w:t>
              </w:r>
            </w:ins>
          </w:p>
        </w:tc>
        <w:tc>
          <w:tcPr>
            <w:tcW w:w="1276" w:type="dxa"/>
            <w:shd w:val="clear" w:color="auto" w:fill="auto"/>
          </w:tcPr>
          <w:p w14:paraId="1688CD8E" w14:textId="77777777" w:rsidR="00FF049D" w:rsidRPr="00A62BB0" w:rsidRDefault="00FF049D" w:rsidP="002E2CD9">
            <w:pPr>
              <w:keepLines/>
              <w:spacing w:after="0"/>
              <w:jc w:val="center"/>
              <w:rPr>
                <w:ins w:id="841" w:author="Qualcomm User" w:date="2021-02-08T13:04:00Z"/>
                <w:rFonts w:ascii="Arial" w:hAnsi="Arial" w:cs="Arial"/>
                <w:sz w:val="18"/>
              </w:rPr>
            </w:pPr>
          </w:p>
        </w:tc>
        <w:tc>
          <w:tcPr>
            <w:tcW w:w="1843" w:type="dxa"/>
            <w:shd w:val="clear" w:color="auto" w:fill="auto"/>
          </w:tcPr>
          <w:p w14:paraId="19428DB1" w14:textId="77777777" w:rsidR="00FF049D" w:rsidRPr="00A62BB0" w:rsidRDefault="00FF049D" w:rsidP="002E2CD9">
            <w:pPr>
              <w:keepLines/>
              <w:spacing w:after="0"/>
              <w:jc w:val="center"/>
              <w:rPr>
                <w:ins w:id="842" w:author="Qualcomm User" w:date="2021-02-08T13:04:00Z"/>
                <w:rFonts w:ascii="Arial" w:hAnsi="Arial" w:cs="Arial"/>
                <w:bCs/>
                <w:sz w:val="18"/>
                <w:lang w:eastAsia="zh-CN"/>
              </w:rPr>
            </w:pPr>
            <w:ins w:id="843" w:author="Qualcomm User" w:date="2021-02-08T13:04:00Z">
              <w:r w:rsidRPr="00A62BB0">
                <w:rPr>
                  <w:rFonts w:ascii="Arial" w:hAnsi="Arial" w:cs="Arial"/>
                  <w:bCs/>
                  <w:sz w:val="18"/>
                </w:rPr>
                <w:t xml:space="preserve">FR1 PRACH configuration </w:t>
              </w:r>
              <w:r w:rsidRPr="00A62BB0">
                <w:rPr>
                  <w:rFonts w:ascii="Arial" w:hAnsi="Arial" w:cs="Arial"/>
                  <w:bCs/>
                  <w:sz w:val="18"/>
                  <w:lang w:eastAsia="zh-CN"/>
                </w:rPr>
                <w:t>2</w:t>
              </w:r>
            </w:ins>
          </w:p>
        </w:tc>
        <w:tc>
          <w:tcPr>
            <w:tcW w:w="1701" w:type="dxa"/>
          </w:tcPr>
          <w:p w14:paraId="29426F42" w14:textId="77777777" w:rsidR="00FF049D" w:rsidRPr="00A62BB0" w:rsidRDefault="00FF049D" w:rsidP="002E2CD9">
            <w:pPr>
              <w:keepLines/>
              <w:spacing w:after="0"/>
              <w:jc w:val="center"/>
              <w:rPr>
                <w:ins w:id="844" w:author="Qualcomm User" w:date="2021-02-08T13:04:00Z"/>
                <w:rFonts w:ascii="Arial" w:hAnsi="Arial" w:cs="Arial"/>
                <w:sz w:val="18"/>
                <w:lang w:eastAsia="zh-CN"/>
              </w:rPr>
            </w:pPr>
            <w:ins w:id="845" w:author="Qualcomm User" w:date="2021-02-08T13:04:00Z">
              <w:r w:rsidRPr="00A62BB0">
                <w:rPr>
                  <w:rFonts w:ascii="Arial" w:hAnsi="Arial" w:cs="Arial"/>
                  <w:bCs/>
                  <w:sz w:val="18"/>
                </w:rPr>
                <w:t xml:space="preserve">FR1 PRACH configuration </w:t>
              </w:r>
              <w:r w:rsidRPr="00A62BB0">
                <w:rPr>
                  <w:rFonts w:ascii="Arial" w:hAnsi="Arial" w:cs="Arial"/>
                  <w:bCs/>
                  <w:sz w:val="18"/>
                  <w:lang w:eastAsia="zh-CN"/>
                </w:rPr>
                <w:t>3</w:t>
              </w:r>
            </w:ins>
          </w:p>
        </w:tc>
        <w:tc>
          <w:tcPr>
            <w:tcW w:w="1842" w:type="dxa"/>
            <w:shd w:val="clear" w:color="auto" w:fill="auto"/>
          </w:tcPr>
          <w:p w14:paraId="74B2F40A" w14:textId="77777777" w:rsidR="00FF049D" w:rsidRPr="00A62BB0" w:rsidRDefault="00FF049D" w:rsidP="002E2CD9">
            <w:pPr>
              <w:keepLines/>
              <w:spacing w:after="0"/>
              <w:jc w:val="center"/>
              <w:rPr>
                <w:ins w:id="846" w:author="Qualcomm User" w:date="2021-02-08T13:04:00Z"/>
                <w:rFonts w:ascii="Arial" w:hAnsi="Arial" w:cs="Arial"/>
                <w:sz w:val="18"/>
              </w:rPr>
            </w:pPr>
            <w:ins w:id="847" w:author="Qualcomm User" w:date="2021-02-08T13:04:00Z">
              <w:r w:rsidRPr="00A62BB0">
                <w:rPr>
                  <w:rFonts w:ascii="Arial" w:hAnsi="Arial" w:cs="Arial"/>
                  <w:sz w:val="18"/>
                </w:rPr>
                <w:t xml:space="preserve">As defined in </w:t>
              </w:r>
              <w:r w:rsidRPr="00A62BB0">
                <w:rPr>
                  <w:rFonts w:ascii="Arial" w:hAnsi="Arial" w:cs="Arial"/>
                  <w:sz w:val="18"/>
                  <w:lang w:eastAsia="zh-CN"/>
                </w:rPr>
                <w:t>A.3.8.2</w:t>
              </w:r>
              <w:r w:rsidRPr="00A62BB0">
                <w:rPr>
                  <w:rFonts w:ascii="Arial" w:hAnsi="Arial" w:cs="Arial"/>
                  <w:sz w:val="18"/>
                </w:rPr>
                <w:t>.</w:t>
              </w:r>
            </w:ins>
          </w:p>
        </w:tc>
      </w:tr>
      <w:tr w:rsidR="00FF049D" w:rsidRPr="00A62BB0" w14:paraId="099A30E5" w14:textId="77777777" w:rsidTr="002E2CD9">
        <w:trPr>
          <w:ins w:id="848" w:author="Qualcomm User" w:date="2021-02-08T13:04:00Z"/>
        </w:trPr>
        <w:tc>
          <w:tcPr>
            <w:tcW w:w="3652" w:type="dxa"/>
            <w:gridSpan w:val="3"/>
            <w:shd w:val="clear" w:color="auto" w:fill="auto"/>
            <w:vAlign w:val="center"/>
          </w:tcPr>
          <w:p w14:paraId="6127381B" w14:textId="77777777" w:rsidR="00FF049D" w:rsidRPr="00A62BB0" w:rsidRDefault="00FF049D" w:rsidP="002E2CD9">
            <w:pPr>
              <w:keepLines/>
              <w:spacing w:after="0"/>
              <w:jc w:val="both"/>
              <w:rPr>
                <w:ins w:id="849" w:author="Qualcomm User" w:date="2021-02-08T13:04:00Z"/>
                <w:rFonts w:ascii="Arial" w:hAnsi="Arial" w:cs="Arial"/>
                <w:sz w:val="18"/>
              </w:rPr>
            </w:pPr>
            <w:ins w:id="850" w:author="Qualcomm User" w:date="2021-02-08T13:04:00Z">
              <w:r w:rsidRPr="00A62BB0">
                <w:rPr>
                  <w:rFonts w:ascii="Arial" w:hAnsi="Arial" w:cs="Arial"/>
                  <w:sz w:val="18"/>
                </w:rPr>
                <w:t xml:space="preserve">Propagation Condition </w:t>
              </w:r>
            </w:ins>
          </w:p>
        </w:tc>
        <w:tc>
          <w:tcPr>
            <w:tcW w:w="1276" w:type="dxa"/>
            <w:shd w:val="clear" w:color="auto" w:fill="auto"/>
          </w:tcPr>
          <w:p w14:paraId="38A04990" w14:textId="77777777" w:rsidR="00FF049D" w:rsidRPr="00A62BB0" w:rsidRDefault="00FF049D" w:rsidP="002E2CD9">
            <w:pPr>
              <w:keepLines/>
              <w:spacing w:after="0"/>
              <w:jc w:val="center"/>
              <w:rPr>
                <w:ins w:id="851" w:author="Qualcomm User" w:date="2021-02-08T13:04:00Z"/>
                <w:rFonts w:ascii="Arial" w:hAnsi="Arial" w:cs="Arial"/>
                <w:sz w:val="18"/>
              </w:rPr>
            </w:pPr>
            <w:ins w:id="852" w:author="Qualcomm User" w:date="2021-02-08T13:04:00Z">
              <w:r w:rsidRPr="00A62BB0">
                <w:rPr>
                  <w:rFonts w:ascii="Arial" w:hAnsi="Arial" w:cs="Arial"/>
                  <w:sz w:val="18"/>
                </w:rPr>
                <w:t>-</w:t>
              </w:r>
            </w:ins>
          </w:p>
        </w:tc>
        <w:tc>
          <w:tcPr>
            <w:tcW w:w="1843" w:type="dxa"/>
            <w:shd w:val="clear" w:color="auto" w:fill="auto"/>
          </w:tcPr>
          <w:p w14:paraId="7832E669" w14:textId="77777777" w:rsidR="00FF049D" w:rsidRPr="00A62BB0" w:rsidRDefault="00FF049D" w:rsidP="002E2CD9">
            <w:pPr>
              <w:keepLines/>
              <w:spacing w:after="0"/>
              <w:jc w:val="center"/>
              <w:rPr>
                <w:ins w:id="853" w:author="Qualcomm User" w:date="2021-02-08T13:04:00Z"/>
                <w:rFonts w:ascii="Arial" w:hAnsi="Arial" w:cs="Arial"/>
                <w:sz w:val="18"/>
              </w:rPr>
            </w:pPr>
            <w:ins w:id="854" w:author="Qualcomm User" w:date="2021-02-08T13:04:00Z">
              <w:r w:rsidRPr="00A62BB0">
                <w:rPr>
                  <w:rFonts w:ascii="Arial" w:hAnsi="Arial" w:cs="Arial"/>
                  <w:bCs/>
                  <w:sz w:val="18"/>
                </w:rPr>
                <w:t>AWGN</w:t>
              </w:r>
            </w:ins>
          </w:p>
        </w:tc>
        <w:tc>
          <w:tcPr>
            <w:tcW w:w="1701" w:type="dxa"/>
          </w:tcPr>
          <w:p w14:paraId="53BE46D3" w14:textId="77777777" w:rsidR="00FF049D" w:rsidRPr="00A62BB0" w:rsidRDefault="00FF049D" w:rsidP="002E2CD9">
            <w:pPr>
              <w:keepLines/>
              <w:spacing w:after="0"/>
              <w:jc w:val="center"/>
              <w:rPr>
                <w:ins w:id="855" w:author="Qualcomm User" w:date="2021-02-08T13:04:00Z"/>
                <w:rFonts w:ascii="Arial" w:hAnsi="Arial" w:cs="Arial"/>
                <w:sz w:val="18"/>
              </w:rPr>
            </w:pPr>
            <w:ins w:id="856" w:author="Qualcomm User" w:date="2021-02-08T13:04:00Z">
              <w:r w:rsidRPr="00A62BB0">
                <w:rPr>
                  <w:rFonts w:ascii="Arial" w:hAnsi="Arial" w:cs="Arial"/>
                  <w:bCs/>
                  <w:sz w:val="18"/>
                </w:rPr>
                <w:t>AWGN</w:t>
              </w:r>
            </w:ins>
          </w:p>
        </w:tc>
        <w:tc>
          <w:tcPr>
            <w:tcW w:w="1842" w:type="dxa"/>
            <w:shd w:val="clear" w:color="auto" w:fill="auto"/>
          </w:tcPr>
          <w:p w14:paraId="45AFF015" w14:textId="77777777" w:rsidR="00FF049D" w:rsidRPr="00A62BB0" w:rsidRDefault="00FF049D" w:rsidP="002E2CD9">
            <w:pPr>
              <w:keepLines/>
              <w:spacing w:after="0"/>
              <w:jc w:val="center"/>
              <w:rPr>
                <w:ins w:id="857" w:author="Qualcomm User" w:date="2021-02-08T13:04:00Z"/>
                <w:rFonts w:ascii="Arial" w:hAnsi="Arial" w:cs="Arial"/>
                <w:sz w:val="18"/>
              </w:rPr>
            </w:pPr>
          </w:p>
        </w:tc>
      </w:tr>
      <w:tr w:rsidR="00FF049D" w:rsidRPr="00A62BB0" w14:paraId="171CFE79" w14:textId="77777777" w:rsidTr="002E2CD9">
        <w:trPr>
          <w:ins w:id="858" w:author="Qualcomm User" w:date="2021-02-08T13:04:00Z"/>
        </w:trPr>
        <w:tc>
          <w:tcPr>
            <w:tcW w:w="10314" w:type="dxa"/>
            <w:gridSpan w:val="7"/>
            <w:shd w:val="clear" w:color="auto" w:fill="auto"/>
          </w:tcPr>
          <w:p w14:paraId="7B527DCE" w14:textId="77777777" w:rsidR="00FF049D" w:rsidRPr="00A62BB0" w:rsidRDefault="00FF049D" w:rsidP="002E2CD9">
            <w:pPr>
              <w:keepLines/>
              <w:spacing w:after="0"/>
              <w:ind w:left="851" w:hanging="851"/>
              <w:rPr>
                <w:ins w:id="859" w:author="Qualcomm User" w:date="2021-02-08T13:04:00Z"/>
                <w:rFonts w:ascii="Arial" w:hAnsi="Arial" w:cs="Arial"/>
                <w:sz w:val="18"/>
              </w:rPr>
            </w:pPr>
            <w:ins w:id="860" w:author="Qualcomm User" w:date="2021-02-08T13:04:00Z">
              <w:r w:rsidRPr="00A62BB0">
                <w:rPr>
                  <w:rFonts w:ascii="Arial" w:hAnsi="Arial" w:cs="Arial"/>
                  <w:sz w:val="18"/>
                </w:rPr>
                <w:t>Note 1:</w:t>
              </w:r>
              <w:r w:rsidRPr="00A62BB0">
                <w:rPr>
                  <w:rFonts w:ascii="Arial" w:hAnsi="Arial" w:cs="Arial"/>
                  <w:sz w:val="18"/>
                </w:rPr>
                <w:tab/>
                <w:t xml:space="preserve">OCNG shall be used such that the cell is fully </w:t>
              </w:r>
              <w:proofErr w:type="gramStart"/>
              <w:r w:rsidRPr="00A62BB0">
                <w:rPr>
                  <w:rFonts w:ascii="Arial" w:hAnsi="Arial" w:cs="Arial"/>
                  <w:sz w:val="18"/>
                </w:rPr>
                <w:t>allocated</w:t>
              </w:r>
              <w:proofErr w:type="gramEnd"/>
              <w:r w:rsidRPr="00A62BB0">
                <w:rPr>
                  <w:rFonts w:ascii="Arial" w:hAnsi="Arial" w:cs="Arial"/>
                  <w:sz w:val="18"/>
                </w:rPr>
                <w:t xml:space="preserve"> and a constant total transmitted power spectral density is achieved for all OFDM symbols. The OCNG pattern is chosen during the test according to the presence of a DL reference measurement channel.</w:t>
              </w:r>
            </w:ins>
          </w:p>
          <w:p w14:paraId="26B14604" w14:textId="77777777" w:rsidR="00FF049D" w:rsidRPr="00A62BB0" w:rsidRDefault="00FF049D" w:rsidP="002E2CD9">
            <w:pPr>
              <w:keepLines/>
              <w:spacing w:after="0"/>
              <w:ind w:left="851" w:hanging="851"/>
              <w:rPr>
                <w:ins w:id="861" w:author="Qualcomm User" w:date="2021-02-08T13:04:00Z"/>
                <w:rFonts w:ascii="Arial" w:hAnsi="Arial" w:cs="Arial"/>
                <w:sz w:val="18"/>
              </w:rPr>
            </w:pPr>
            <w:ins w:id="862" w:author="Qualcomm User" w:date="2021-02-08T13:04:00Z">
              <w:r w:rsidRPr="00A62BB0">
                <w:rPr>
                  <w:rFonts w:ascii="Arial" w:hAnsi="Arial" w:cs="Arial"/>
                  <w:sz w:val="18"/>
                </w:rPr>
                <w:t>Note 2:</w:t>
              </w:r>
              <w:r w:rsidRPr="00A62BB0">
                <w:rPr>
                  <w:rFonts w:ascii="Arial" w:hAnsi="Arial" w:cs="Arial"/>
                  <w:sz w:val="18"/>
                </w:rPr>
                <w:tab/>
                <w:t>SS-RSRP, Es/Iot and Io levels have been derived from other parameters for information purpose. They are not settable parameters.</w:t>
              </w:r>
            </w:ins>
          </w:p>
          <w:p w14:paraId="79D7DCCB" w14:textId="77777777" w:rsidR="00FF049D" w:rsidRPr="00A62BB0" w:rsidRDefault="00FF049D" w:rsidP="002E2CD9">
            <w:pPr>
              <w:keepLines/>
              <w:spacing w:after="0"/>
              <w:ind w:left="851" w:hanging="851"/>
              <w:rPr>
                <w:ins w:id="863" w:author="Qualcomm User" w:date="2021-02-08T13:04:00Z"/>
                <w:rFonts w:ascii="Arial" w:hAnsi="Arial" w:cs="Arial"/>
                <w:sz w:val="18"/>
              </w:rPr>
            </w:pPr>
            <w:ins w:id="864" w:author="Qualcomm User" w:date="2021-02-08T13:04:00Z">
              <w:r w:rsidRPr="00A62BB0">
                <w:rPr>
                  <w:rFonts w:ascii="Arial" w:hAnsi="Arial" w:cs="Arial"/>
                  <w:sz w:val="18"/>
                </w:rPr>
                <w:t>Note 3:</w:t>
              </w:r>
              <w:r w:rsidRPr="00A62BB0">
                <w:rPr>
                  <w:rFonts w:ascii="Arial" w:hAnsi="Arial" w:cs="Arial"/>
                  <w:sz w:val="18"/>
                </w:rPr>
                <w:tab/>
                <w:t>Void</w:t>
              </w:r>
            </w:ins>
          </w:p>
          <w:p w14:paraId="693E53AD" w14:textId="77777777" w:rsidR="00FF049D" w:rsidRPr="00A62BB0" w:rsidRDefault="00FF049D" w:rsidP="002E2CD9">
            <w:pPr>
              <w:keepLines/>
              <w:spacing w:after="0"/>
              <w:ind w:left="851" w:hanging="851"/>
              <w:rPr>
                <w:ins w:id="865" w:author="Qualcomm User" w:date="2021-02-08T13:04:00Z"/>
                <w:rFonts w:ascii="Arial" w:hAnsi="Arial"/>
                <w:sz w:val="18"/>
              </w:rPr>
            </w:pPr>
            <w:ins w:id="866" w:author="Qualcomm User" w:date="2021-02-08T13:04:00Z">
              <w:r w:rsidRPr="00A62BB0">
                <w:rPr>
                  <w:rFonts w:ascii="Arial" w:hAnsi="Arial" w:cs="Arial"/>
                  <w:sz w:val="18"/>
                </w:rPr>
                <w:t>Note 4:</w:t>
              </w:r>
              <w:r w:rsidRPr="00A62BB0">
                <w:rPr>
                  <w:rFonts w:ascii="Arial" w:hAnsi="Arial" w:cs="Arial"/>
                  <w:sz w:val="18"/>
                </w:rPr>
                <w:tab/>
                <w:t>The DL PDSCH reference measurement channel is used in the test only when a downlink transmission dedicated to the UE under test is required.</w:t>
              </w:r>
            </w:ins>
          </w:p>
        </w:tc>
      </w:tr>
    </w:tbl>
    <w:p w14:paraId="1C6A623B" w14:textId="65ACF8AD" w:rsidR="00FF049D" w:rsidDel="001752A9" w:rsidRDefault="00FF049D" w:rsidP="00FF049D">
      <w:pPr>
        <w:rPr>
          <w:del w:id="867" w:author="Qualcomm User" w:date="2021-02-08T13:04:00Z"/>
          <w:lang w:eastAsia="ja-JP"/>
        </w:rPr>
      </w:pPr>
    </w:p>
    <w:p w14:paraId="37CCFCCF" w14:textId="77777777" w:rsidR="001752A9" w:rsidRDefault="001752A9" w:rsidP="00FF049D">
      <w:pPr>
        <w:rPr>
          <w:ins w:id="868" w:author="Qualcomm User" w:date="2021-02-08T14:00:00Z"/>
          <w:lang w:eastAsia="ja-JP"/>
        </w:rPr>
      </w:pPr>
    </w:p>
    <w:p w14:paraId="38471FAA" w14:textId="77777777" w:rsidR="00FF049D" w:rsidRPr="00003673" w:rsidRDefault="00FF049D" w:rsidP="00FF049D">
      <w:pPr>
        <w:rPr>
          <w:lang w:eastAsia="ja-JP"/>
        </w:rPr>
      </w:pPr>
      <w:r w:rsidRPr="00003673">
        <w:rPr>
          <w:lang w:eastAsia="ja-JP"/>
        </w:rPr>
        <w:t xml:space="preserve">Test 1: </w:t>
      </w:r>
      <w:r w:rsidRPr="00003673">
        <w:t>Correct behaviour when transmitting SSB-based Random Access Preamble</w:t>
      </w:r>
    </w:p>
    <w:p w14:paraId="1B96995F"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7B869877"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SSB with index 0</w:t>
      </w:r>
      <w:r w:rsidRPr="00003673">
        <w:rPr>
          <w:lang w:eastAsia="ja-JP"/>
        </w:rPr>
        <w:t>.</w:t>
      </w:r>
    </w:p>
    <w:p w14:paraId="75940DF4"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The</w:t>
      </w:r>
      <w:r w:rsidRPr="00003673">
        <w:rPr>
          <w:rFonts w:cs="v4.2.0"/>
        </w:rPr>
        <w:t xml:space="preserve"> selected PRACH occasion shall belong to the PRACH occasions permitted by the restrictions given by the </w:t>
      </w:r>
      <w:r w:rsidRPr="00003673">
        <w:rPr>
          <w:rFonts w:cs="v4.2.0"/>
          <w:i/>
        </w:rPr>
        <w:t>ra-ssb-OccasionMaskIndex</w:t>
      </w:r>
      <w:r w:rsidRPr="00003673">
        <w:rPr>
          <w:lang w:eastAsia="ja-JP"/>
        </w:rPr>
        <w:t>.</w:t>
      </w:r>
    </w:p>
    <w:p w14:paraId="4BE84C3E" w14:textId="77777777" w:rsidR="00FF049D" w:rsidRPr="00003673" w:rsidRDefault="00FF049D" w:rsidP="00FF049D">
      <w:pPr>
        <w:rPr>
          <w:lang w:eastAsia="ja-JP"/>
        </w:rPr>
      </w:pPr>
      <w:r w:rsidRPr="00003673">
        <w:rPr>
          <w:lang w:eastAsia="ja-JP"/>
        </w:rPr>
        <w:t xml:space="preserve">Test 2: </w:t>
      </w:r>
      <w:r w:rsidRPr="00003673">
        <w:t>Correct behaviour when transmitting CSI-RS-based Random Access Preamble</w:t>
      </w:r>
    </w:p>
    <w:p w14:paraId="29C1B114"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 xml:space="preserve">The Random Access Preamble shall have the Preamble Index associated with the CSI-RS </w:t>
      </w:r>
      <w:r w:rsidRPr="00003673">
        <w:rPr>
          <w:rFonts w:cs="v4.2.0"/>
        </w:rPr>
        <w:t>configured</w:t>
      </w:r>
      <w:r w:rsidRPr="00003673">
        <w:rPr>
          <w:lang w:eastAsia="ja-JP"/>
        </w:rPr>
        <w:t>.</w:t>
      </w:r>
    </w:p>
    <w:p w14:paraId="06B31BD8"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CSI-RS configured</w:t>
      </w:r>
      <w:r w:rsidRPr="00003673">
        <w:rPr>
          <w:lang w:eastAsia="ja-JP"/>
        </w:rPr>
        <w:t>.</w:t>
      </w:r>
    </w:p>
    <w:p w14:paraId="203FDD33"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rPr>
          <w:rFonts w:cs="v4.2.0"/>
        </w:rPr>
        <w:t xml:space="preserve">The selected PRACH occasion belongs to the PRACH occasions permitted by the restrictions given by the </w:t>
      </w:r>
      <w:r w:rsidRPr="00003673">
        <w:rPr>
          <w:rFonts w:cs="v4.2.0"/>
          <w:i/>
        </w:rPr>
        <w:t>ra-OccasionList</w:t>
      </w:r>
      <w:r w:rsidRPr="00003673">
        <w:rPr>
          <w:lang w:eastAsia="ja-JP"/>
        </w:rPr>
        <w:t>.</w:t>
      </w:r>
    </w:p>
    <w:p w14:paraId="4D15BC0D" w14:textId="77777777" w:rsidR="00FF049D" w:rsidRPr="00003673" w:rsidRDefault="00FF049D" w:rsidP="00FF049D">
      <w:pPr>
        <w:rPr>
          <w:lang w:eastAsia="ja-JP"/>
        </w:rPr>
      </w:pPr>
      <w:r w:rsidRPr="00003673">
        <w:rPr>
          <w:lang w:eastAsia="ja-JP"/>
        </w:rPr>
        <w:t xml:space="preserve">Test 3: </w:t>
      </w:r>
      <w:r w:rsidRPr="00003673">
        <w:t>Correct behaviour when receiving Random Access Response</w:t>
      </w:r>
    </w:p>
    <w:p w14:paraId="55DC2659" w14:textId="77777777" w:rsidR="00FF049D" w:rsidRPr="00003673" w:rsidRDefault="00FF049D" w:rsidP="00FF049D">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w:t>
      </w:r>
    </w:p>
    <w:p w14:paraId="79B8062F" w14:textId="77777777" w:rsidR="00FF049D" w:rsidRPr="00003673" w:rsidRDefault="00FF049D" w:rsidP="00FF049D">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23D241D2" w14:textId="77777777" w:rsidR="00FF049D" w:rsidRPr="00003673" w:rsidRDefault="00FF049D" w:rsidP="00FF049D">
      <w:pPr>
        <w:pStyle w:val="B1"/>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5433DBCC" w14:textId="77777777" w:rsidR="00FF049D" w:rsidRPr="00003673" w:rsidRDefault="00FF049D" w:rsidP="00FF049D">
      <w:pPr>
        <w:rPr>
          <w:lang w:eastAsia="ja-JP"/>
        </w:rPr>
      </w:pPr>
      <w:r w:rsidRPr="00003673">
        <w:t>Test 4: Correct behaviour when not receiving Random Access Response</w:t>
      </w:r>
    </w:p>
    <w:p w14:paraId="6483F806" w14:textId="77777777" w:rsidR="00FF049D" w:rsidRPr="00003673" w:rsidRDefault="00FF049D" w:rsidP="00FF049D">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 xml:space="preserve">. </w:t>
      </w:r>
    </w:p>
    <w:p w14:paraId="35CEF2FE" w14:textId="77777777" w:rsidR="00FF049D" w:rsidRPr="00003673" w:rsidRDefault="00FF049D" w:rsidP="00FF049D">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5F4CDAEE" w14:textId="77777777" w:rsidR="00FF049D" w:rsidRPr="00003673" w:rsidRDefault="00FF049D" w:rsidP="00FF049D">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2277C271" w14:textId="77777777" w:rsidR="00FF049D" w:rsidRPr="00003673" w:rsidRDefault="00FF049D" w:rsidP="00FF049D">
      <w:pPr>
        <w:pStyle w:val="TH"/>
      </w:pPr>
      <w:r w:rsidRPr="00003673">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F049D" w:rsidRPr="00003673" w14:paraId="7CB1B3F3"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676B24B1" w14:textId="77777777" w:rsidR="00FF049D" w:rsidRPr="00003673" w:rsidRDefault="00FF049D" w:rsidP="002E2CD9">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146B8A9F" w14:textId="77777777" w:rsidR="00FF049D" w:rsidRPr="00003673" w:rsidRDefault="00FF049D" w:rsidP="002E2CD9">
            <w:pPr>
              <w:pStyle w:val="TAH"/>
            </w:pPr>
            <w:r w:rsidRPr="00003673">
              <w:t>Tolerance</w:t>
            </w:r>
          </w:p>
        </w:tc>
      </w:tr>
      <w:tr w:rsidR="00FF049D" w:rsidRPr="00003673" w14:paraId="42C7DEA8"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48516857" w14:textId="77777777" w:rsidR="00FF049D" w:rsidRPr="00003673" w:rsidRDefault="00FF049D" w:rsidP="002E2CD9">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61C9D35" w14:textId="77777777" w:rsidR="00FF049D" w:rsidRPr="00003673" w:rsidRDefault="00FF049D" w:rsidP="002E2CD9">
            <w:pPr>
              <w:pStyle w:val="TAC"/>
            </w:pPr>
            <w:r w:rsidRPr="00003673">
              <w:t>± 11.1 dB</w:t>
            </w:r>
          </w:p>
        </w:tc>
      </w:tr>
    </w:tbl>
    <w:p w14:paraId="08B5BC29" w14:textId="77777777" w:rsidR="00FF049D" w:rsidRPr="00003673" w:rsidRDefault="00FF049D" w:rsidP="00FF049D"/>
    <w:p w14:paraId="3F001E4D" w14:textId="77777777" w:rsidR="00FF049D" w:rsidRPr="00003673" w:rsidRDefault="00FF049D" w:rsidP="00FF049D">
      <w:pPr>
        <w:pStyle w:val="TH"/>
      </w:pPr>
      <w:r w:rsidRPr="00003673">
        <w:lastRenderedPageBreak/>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FF049D" w:rsidRPr="00003673" w14:paraId="28902B5E" w14:textId="77777777" w:rsidTr="002E2CD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2974CAA" w14:textId="77777777" w:rsidR="00FF049D" w:rsidRPr="00003673" w:rsidRDefault="00FF049D" w:rsidP="002E2CD9">
            <w:pPr>
              <w:pStyle w:val="TAH"/>
            </w:pPr>
            <w:r w:rsidRPr="00003673">
              <w:t xml:space="preserve">Power step </w:t>
            </w:r>
            <w:r w:rsidRPr="00003673">
              <w:rPr>
                <w:rFonts w:ascii="Symbol" w:hAnsi="Symbol"/>
              </w:rPr>
              <w:t></w:t>
            </w:r>
            <w:r w:rsidRPr="00003673">
              <w:t>P (Up or down)</w:t>
            </w:r>
          </w:p>
          <w:p w14:paraId="0164BD53" w14:textId="77777777" w:rsidR="00FF049D" w:rsidRPr="00003673" w:rsidRDefault="00FF049D" w:rsidP="002E2CD9">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BFC909" w14:textId="77777777" w:rsidR="00FF049D" w:rsidRPr="00003673" w:rsidRDefault="00FF049D" w:rsidP="002E2CD9">
            <w:pPr>
              <w:pStyle w:val="TAH"/>
              <w:rPr>
                <w:rFonts w:eastAsia="MS Mincho"/>
              </w:rPr>
            </w:pPr>
            <w:r w:rsidRPr="00003673">
              <w:t>PRACH (dB)</w:t>
            </w:r>
          </w:p>
        </w:tc>
      </w:tr>
      <w:tr w:rsidR="00FF049D" w:rsidRPr="00003673" w14:paraId="2AB2CD09" w14:textId="77777777" w:rsidTr="002E2CD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DDC7857" w14:textId="77777777" w:rsidR="00FF049D" w:rsidRPr="00003673" w:rsidRDefault="00FF049D" w:rsidP="002E2CD9">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0180B0" w14:textId="77777777" w:rsidR="00FF049D" w:rsidRPr="00003673" w:rsidRDefault="00FF049D" w:rsidP="002E2CD9">
            <w:pPr>
              <w:pStyle w:val="TAC"/>
              <w:rPr>
                <w:rFonts w:eastAsia="MS Mincho"/>
              </w:rPr>
            </w:pPr>
            <w:r w:rsidRPr="00003673">
              <w:t>± 3.2</w:t>
            </w:r>
          </w:p>
        </w:tc>
      </w:tr>
    </w:tbl>
    <w:p w14:paraId="287097BB" w14:textId="77777777" w:rsidR="00FF049D" w:rsidRPr="00003673" w:rsidRDefault="00FF049D" w:rsidP="00FF049D"/>
    <w:p w14:paraId="0279A306" w14:textId="77777777" w:rsidR="00FF049D" w:rsidRPr="00003673" w:rsidRDefault="00FF049D" w:rsidP="00FF049D">
      <w:pPr>
        <w:pStyle w:val="TH"/>
      </w:pPr>
      <w:r w:rsidRPr="00003673">
        <w:t>Table 6.3.2.2.2.5-4: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FF049D" w:rsidRPr="00003673" w14:paraId="5D9B6966" w14:textId="77777777" w:rsidTr="002E2CD9">
        <w:trPr>
          <w:cantSplit/>
          <w:jc w:val="center"/>
        </w:trPr>
        <w:tc>
          <w:tcPr>
            <w:tcW w:w="1033" w:type="pct"/>
            <w:vAlign w:val="center"/>
          </w:tcPr>
          <w:p w14:paraId="0F6FD89A" w14:textId="77777777" w:rsidR="00FF049D" w:rsidRPr="00003673" w:rsidRDefault="00FF049D" w:rsidP="002E2CD9">
            <w:pPr>
              <w:pStyle w:val="TAH"/>
            </w:pPr>
            <w:r w:rsidRPr="00003673">
              <w:t>Frequency Range</w:t>
            </w:r>
          </w:p>
        </w:tc>
        <w:tc>
          <w:tcPr>
            <w:tcW w:w="1244" w:type="pct"/>
            <w:vAlign w:val="center"/>
          </w:tcPr>
          <w:p w14:paraId="50D540FF" w14:textId="77777777" w:rsidR="00FF049D" w:rsidRPr="00003673" w:rsidRDefault="00FF049D" w:rsidP="002E2CD9">
            <w:pPr>
              <w:pStyle w:val="TAH"/>
            </w:pPr>
            <w:r w:rsidRPr="00003673">
              <w:t>SCS of SSB signals (kHz)</w:t>
            </w:r>
          </w:p>
        </w:tc>
        <w:tc>
          <w:tcPr>
            <w:tcW w:w="1245" w:type="pct"/>
            <w:vAlign w:val="center"/>
          </w:tcPr>
          <w:p w14:paraId="202B5832" w14:textId="77777777" w:rsidR="00FF049D" w:rsidRPr="00003673" w:rsidRDefault="00FF049D" w:rsidP="002E2CD9">
            <w:pPr>
              <w:pStyle w:val="TAH"/>
            </w:pPr>
            <w:r w:rsidRPr="00003673">
              <w:t>SCS of uplink signals s(KHz)</w:t>
            </w:r>
          </w:p>
        </w:tc>
        <w:tc>
          <w:tcPr>
            <w:tcW w:w="1478" w:type="pct"/>
            <w:vAlign w:val="center"/>
          </w:tcPr>
          <w:p w14:paraId="39E33CAC" w14:textId="77777777" w:rsidR="00FF049D" w:rsidRPr="00003673" w:rsidRDefault="00FF049D" w:rsidP="002E2CD9">
            <w:pPr>
              <w:pStyle w:val="TAH"/>
            </w:pPr>
            <w:r w:rsidRPr="00003673">
              <w:t>T</w:t>
            </w:r>
            <w:r w:rsidRPr="00003673">
              <w:rPr>
                <w:vertAlign w:val="subscript"/>
              </w:rPr>
              <w:t>e</w:t>
            </w:r>
          </w:p>
        </w:tc>
      </w:tr>
      <w:tr w:rsidR="00FF049D" w:rsidRPr="00003673" w14:paraId="55A2007E" w14:textId="77777777" w:rsidTr="002E2CD9">
        <w:trPr>
          <w:cantSplit/>
          <w:jc w:val="center"/>
        </w:trPr>
        <w:tc>
          <w:tcPr>
            <w:tcW w:w="1033" w:type="pct"/>
            <w:vMerge w:val="restart"/>
            <w:vAlign w:val="center"/>
          </w:tcPr>
          <w:p w14:paraId="2E2762DF" w14:textId="77777777" w:rsidR="00FF049D" w:rsidRPr="00A37369" w:rsidRDefault="00FF049D" w:rsidP="002E2CD9">
            <w:pPr>
              <w:pStyle w:val="TAC"/>
              <w:rPr>
                <w:highlight w:val="lightGray"/>
              </w:rPr>
            </w:pPr>
            <w:r w:rsidRPr="00003673">
              <w:t>1</w:t>
            </w:r>
          </w:p>
        </w:tc>
        <w:tc>
          <w:tcPr>
            <w:tcW w:w="1244" w:type="pct"/>
            <w:vAlign w:val="center"/>
          </w:tcPr>
          <w:p w14:paraId="3808BF4F" w14:textId="77777777" w:rsidR="00FF049D" w:rsidRPr="00003673" w:rsidRDefault="00FF049D" w:rsidP="002E2CD9">
            <w:pPr>
              <w:pStyle w:val="TAC"/>
            </w:pPr>
            <w:r w:rsidRPr="00003673">
              <w:t>15</w:t>
            </w:r>
          </w:p>
        </w:tc>
        <w:tc>
          <w:tcPr>
            <w:tcW w:w="1245" w:type="pct"/>
          </w:tcPr>
          <w:p w14:paraId="429FF950" w14:textId="77777777" w:rsidR="00FF049D" w:rsidRPr="00003673" w:rsidRDefault="00FF049D" w:rsidP="002E2CD9">
            <w:pPr>
              <w:pStyle w:val="TAC"/>
            </w:pPr>
            <w:r w:rsidRPr="00003673">
              <w:t>15</w:t>
            </w:r>
          </w:p>
        </w:tc>
        <w:tc>
          <w:tcPr>
            <w:tcW w:w="1478" w:type="pct"/>
          </w:tcPr>
          <w:p w14:paraId="0E2C5412" w14:textId="77777777" w:rsidR="00FF049D" w:rsidRPr="00003673" w:rsidRDefault="00FF049D" w:rsidP="002E2CD9">
            <w:pPr>
              <w:pStyle w:val="TAC"/>
            </w:pPr>
            <w:r w:rsidRPr="00003673">
              <w:t>880*T</w:t>
            </w:r>
            <w:r w:rsidRPr="00003673">
              <w:rPr>
                <w:vertAlign w:val="subscript"/>
              </w:rPr>
              <w:t>c</w:t>
            </w:r>
          </w:p>
        </w:tc>
      </w:tr>
      <w:tr w:rsidR="00FF049D" w:rsidRPr="00003673" w14:paraId="76AB09A4" w14:textId="77777777" w:rsidTr="002E2CD9">
        <w:trPr>
          <w:cantSplit/>
          <w:jc w:val="center"/>
        </w:trPr>
        <w:tc>
          <w:tcPr>
            <w:tcW w:w="1033" w:type="pct"/>
            <w:vMerge/>
            <w:vAlign w:val="center"/>
          </w:tcPr>
          <w:p w14:paraId="42F9C654" w14:textId="77777777" w:rsidR="00FF049D" w:rsidRPr="00A37369" w:rsidRDefault="00FF049D" w:rsidP="002E2CD9">
            <w:pPr>
              <w:pStyle w:val="TAC"/>
              <w:rPr>
                <w:highlight w:val="lightGray"/>
              </w:rPr>
            </w:pPr>
          </w:p>
        </w:tc>
        <w:tc>
          <w:tcPr>
            <w:tcW w:w="1244" w:type="pct"/>
            <w:vAlign w:val="center"/>
          </w:tcPr>
          <w:p w14:paraId="033A5538" w14:textId="77777777" w:rsidR="00FF049D" w:rsidRPr="00A37369" w:rsidRDefault="00FF049D" w:rsidP="002E2CD9">
            <w:pPr>
              <w:pStyle w:val="TAC"/>
              <w:rPr>
                <w:highlight w:val="lightGray"/>
              </w:rPr>
            </w:pPr>
            <w:r w:rsidRPr="00003673">
              <w:t>30</w:t>
            </w:r>
          </w:p>
        </w:tc>
        <w:tc>
          <w:tcPr>
            <w:tcW w:w="1245" w:type="pct"/>
          </w:tcPr>
          <w:p w14:paraId="6FE3EA81" w14:textId="77777777" w:rsidR="00FF049D" w:rsidRPr="00003673" w:rsidRDefault="00FF049D" w:rsidP="002E2CD9">
            <w:pPr>
              <w:pStyle w:val="TAC"/>
            </w:pPr>
            <w:r w:rsidRPr="00003673">
              <w:t>30</w:t>
            </w:r>
          </w:p>
        </w:tc>
        <w:tc>
          <w:tcPr>
            <w:tcW w:w="1478" w:type="pct"/>
          </w:tcPr>
          <w:p w14:paraId="15A85AAB" w14:textId="77777777" w:rsidR="00FF049D" w:rsidRPr="00003673" w:rsidRDefault="00FF049D" w:rsidP="002E2CD9">
            <w:pPr>
              <w:pStyle w:val="TAC"/>
            </w:pPr>
            <w:r w:rsidRPr="00003673">
              <w:t>624*T</w:t>
            </w:r>
            <w:r w:rsidRPr="00003673">
              <w:rPr>
                <w:vertAlign w:val="subscript"/>
              </w:rPr>
              <w:t>c</w:t>
            </w:r>
          </w:p>
        </w:tc>
      </w:tr>
      <w:tr w:rsidR="00FF049D" w:rsidRPr="00003673" w14:paraId="323F3D1A" w14:textId="77777777" w:rsidTr="002E2CD9">
        <w:trPr>
          <w:cantSplit/>
          <w:jc w:val="center"/>
        </w:trPr>
        <w:tc>
          <w:tcPr>
            <w:tcW w:w="5000" w:type="pct"/>
            <w:gridSpan w:val="4"/>
          </w:tcPr>
          <w:p w14:paraId="1A9DC946" w14:textId="77777777" w:rsidR="00FF049D" w:rsidRPr="00A37369" w:rsidRDefault="00FF049D" w:rsidP="002E2CD9">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3F17CA8A" w14:textId="77777777" w:rsidR="00FF049D" w:rsidRPr="00003673" w:rsidRDefault="00FF049D" w:rsidP="00FF049D">
      <w:pPr>
        <w:rPr>
          <w:snapToGrid w:val="0"/>
        </w:rPr>
      </w:pPr>
    </w:p>
    <w:p w14:paraId="2A156D3E" w14:textId="031514D2" w:rsidR="00FF049D" w:rsidRPr="00FF049D" w:rsidRDefault="00FF049D">
      <w:pPr>
        <w:rPr>
          <w:b/>
          <w:bCs/>
          <w:color w:val="FF0000"/>
          <w:sz w:val="24"/>
          <w:szCs w:val="24"/>
        </w:rPr>
      </w:pPr>
      <w:r w:rsidRPr="00FF049D">
        <w:rPr>
          <w:b/>
          <w:bCs/>
          <w:color w:val="FF0000"/>
          <w:sz w:val="24"/>
          <w:szCs w:val="24"/>
        </w:rPr>
        <w:t>&lt;&lt;End of Changes&gt;&gt;</w:t>
      </w:r>
    </w:p>
    <w:sectPr w:rsidR="00FF049D" w:rsidRPr="00FF04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49D"/>
    <w:rsid w:val="000B20D5"/>
    <w:rsid w:val="001752A9"/>
    <w:rsid w:val="004E0045"/>
    <w:rsid w:val="0067192C"/>
    <w:rsid w:val="009E419B"/>
    <w:rsid w:val="00CB5D5F"/>
    <w:rsid w:val="00D22D83"/>
    <w:rsid w:val="00FF0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756F8"/>
  <w15:chartTrackingRefBased/>
  <w15:docId w15:val="{3793C70D-1FA7-4C4E-ACA6-2D4D9486D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49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FF049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F049D"/>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FF049D"/>
    <w:rPr>
      <w:color w:val="0000FF"/>
      <w:u w:val="single"/>
    </w:rPr>
  </w:style>
  <w:style w:type="character" w:customStyle="1" w:styleId="CRCoverPageChar">
    <w:name w:val="CR Cover Page Char"/>
    <w:link w:val="CRCoverPage"/>
    <w:locked/>
    <w:rsid w:val="00FF049D"/>
    <w:rPr>
      <w:rFonts w:ascii="Arial" w:eastAsia="Times New Roman" w:hAnsi="Arial" w:cs="Arial"/>
      <w:lang w:val="en-GB"/>
    </w:rPr>
  </w:style>
  <w:style w:type="paragraph" w:customStyle="1" w:styleId="CRCoverPage">
    <w:name w:val="CR Cover Page"/>
    <w:link w:val="CRCoverPageChar"/>
    <w:rsid w:val="00FF049D"/>
    <w:pPr>
      <w:spacing w:after="120" w:line="240" w:lineRule="auto"/>
    </w:pPr>
    <w:rPr>
      <w:rFonts w:ascii="Arial" w:eastAsia="Times New Roman" w:hAnsi="Arial" w:cs="Arial"/>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FF049D"/>
    <w:rPr>
      <w:rFonts w:ascii="Arial" w:eastAsia="Times New Roman" w:hAnsi="Arial" w:cs="Times New Roman"/>
      <w:szCs w:val="20"/>
      <w:lang w:val="en-GB"/>
    </w:rPr>
  </w:style>
  <w:style w:type="paragraph" w:customStyle="1" w:styleId="H6">
    <w:name w:val="H6"/>
    <w:basedOn w:val="Heading5"/>
    <w:next w:val="Normal"/>
    <w:link w:val="H6Char"/>
    <w:rsid w:val="00FF049D"/>
    <w:pPr>
      <w:ind w:left="1985" w:hanging="1985"/>
      <w:outlineLvl w:val="9"/>
    </w:pPr>
    <w:rPr>
      <w:sz w:val="20"/>
    </w:rPr>
  </w:style>
  <w:style w:type="character" w:customStyle="1" w:styleId="H6Char">
    <w:name w:val="H6 Char"/>
    <w:link w:val="H6"/>
    <w:rsid w:val="00FF049D"/>
    <w:rPr>
      <w:rFonts w:ascii="Arial" w:eastAsia="Times New Roman" w:hAnsi="Arial" w:cs="Times New Roman"/>
      <w:sz w:val="20"/>
      <w:szCs w:val="20"/>
      <w:lang w:val="en-GB"/>
    </w:rPr>
  </w:style>
  <w:style w:type="paragraph" w:customStyle="1" w:styleId="PL">
    <w:name w:val="PL"/>
    <w:link w:val="PLChar"/>
    <w:rsid w:val="00FF0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FF049D"/>
    <w:rPr>
      <w:rFonts w:ascii="Courier New" w:eastAsia="Times New Roman" w:hAnsi="Courier New" w:cs="Times New Roman"/>
      <w:noProof/>
      <w:sz w:val="16"/>
      <w:szCs w:val="20"/>
      <w:lang w:val="en-GB"/>
    </w:rPr>
  </w:style>
  <w:style w:type="paragraph" w:customStyle="1" w:styleId="TAL">
    <w:name w:val="TAL"/>
    <w:basedOn w:val="Normal"/>
    <w:link w:val="TALCar"/>
    <w:rsid w:val="00FF049D"/>
    <w:pPr>
      <w:keepNext/>
      <w:keepLines/>
      <w:spacing w:after="0"/>
    </w:pPr>
    <w:rPr>
      <w:rFonts w:ascii="Arial" w:hAnsi="Arial"/>
      <w:sz w:val="18"/>
    </w:rPr>
  </w:style>
  <w:style w:type="character" w:customStyle="1" w:styleId="TALCar">
    <w:name w:val="TAL Car"/>
    <w:link w:val="TAL"/>
    <w:qFormat/>
    <w:rsid w:val="00FF049D"/>
    <w:rPr>
      <w:rFonts w:ascii="Arial" w:eastAsia="Times New Roman" w:hAnsi="Arial" w:cs="Times New Roman"/>
      <w:sz w:val="18"/>
      <w:szCs w:val="20"/>
      <w:lang w:val="en-GB"/>
    </w:rPr>
  </w:style>
  <w:style w:type="paragraph" w:customStyle="1" w:styleId="TAH">
    <w:name w:val="TAH"/>
    <w:basedOn w:val="TAC"/>
    <w:link w:val="TAHCar"/>
    <w:rsid w:val="00FF049D"/>
    <w:rPr>
      <w:b/>
    </w:rPr>
  </w:style>
  <w:style w:type="paragraph" w:customStyle="1" w:styleId="TAC">
    <w:name w:val="TAC"/>
    <w:basedOn w:val="TAL"/>
    <w:link w:val="TACChar"/>
    <w:qFormat/>
    <w:rsid w:val="00FF049D"/>
    <w:pPr>
      <w:jc w:val="center"/>
    </w:pPr>
  </w:style>
  <w:style w:type="character" w:customStyle="1" w:styleId="TACChar">
    <w:name w:val="TAC Char"/>
    <w:link w:val="TAC"/>
    <w:qFormat/>
    <w:rsid w:val="00FF049D"/>
    <w:rPr>
      <w:rFonts w:ascii="Arial" w:eastAsia="Times New Roman" w:hAnsi="Arial" w:cs="Times New Roman"/>
      <w:sz w:val="18"/>
      <w:szCs w:val="20"/>
      <w:lang w:val="en-GB"/>
    </w:rPr>
  </w:style>
  <w:style w:type="character" w:customStyle="1" w:styleId="TAHCar">
    <w:name w:val="TAH Car"/>
    <w:link w:val="TAH"/>
    <w:qFormat/>
    <w:rsid w:val="00FF049D"/>
    <w:rPr>
      <w:rFonts w:ascii="Arial" w:eastAsia="Times New Roman" w:hAnsi="Arial" w:cs="Times New Roman"/>
      <w:b/>
      <w:sz w:val="18"/>
      <w:szCs w:val="20"/>
      <w:lang w:val="en-GB"/>
    </w:rPr>
  </w:style>
  <w:style w:type="paragraph" w:customStyle="1" w:styleId="B1">
    <w:name w:val="B1"/>
    <w:basedOn w:val="List"/>
    <w:link w:val="B1Char"/>
    <w:rsid w:val="00FF049D"/>
    <w:pPr>
      <w:ind w:left="568" w:hanging="284"/>
      <w:contextualSpacing w:val="0"/>
    </w:pPr>
  </w:style>
  <w:style w:type="character" w:customStyle="1" w:styleId="B1Char">
    <w:name w:val="B1 Char"/>
    <w:link w:val="B1"/>
    <w:qFormat/>
    <w:rsid w:val="00FF049D"/>
    <w:rPr>
      <w:rFonts w:ascii="Times New Roman" w:eastAsia="Times New Roman" w:hAnsi="Times New Roman" w:cs="Times New Roman"/>
      <w:sz w:val="20"/>
      <w:szCs w:val="20"/>
      <w:lang w:val="en-GB"/>
    </w:rPr>
  </w:style>
  <w:style w:type="paragraph" w:customStyle="1" w:styleId="TH">
    <w:name w:val="TH"/>
    <w:basedOn w:val="Normal"/>
    <w:link w:val="THChar"/>
    <w:qFormat/>
    <w:rsid w:val="00FF049D"/>
    <w:pPr>
      <w:keepNext/>
      <w:keepLines/>
      <w:spacing w:before="60"/>
      <w:jc w:val="center"/>
    </w:pPr>
    <w:rPr>
      <w:rFonts w:ascii="Arial" w:hAnsi="Arial"/>
      <w:b/>
    </w:rPr>
  </w:style>
  <w:style w:type="character" w:customStyle="1" w:styleId="THChar">
    <w:name w:val="TH Char"/>
    <w:link w:val="TH"/>
    <w:qFormat/>
    <w:rsid w:val="00FF049D"/>
    <w:rPr>
      <w:rFonts w:ascii="Arial" w:eastAsia="Times New Roman" w:hAnsi="Arial" w:cs="Times New Roman"/>
      <w:b/>
      <w:sz w:val="20"/>
      <w:szCs w:val="20"/>
      <w:lang w:val="en-GB"/>
    </w:rPr>
  </w:style>
  <w:style w:type="paragraph" w:customStyle="1" w:styleId="TAN">
    <w:name w:val="TAN"/>
    <w:basedOn w:val="TAL"/>
    <w:link w:val="TANChar"/>
    <w:rsid w:val="00FF049D"/>
    <w:pPr>
      <w:ind w:left="851" w:hanging="851"/>
    </w:pPr>
  </w:style>
  <w:style w:type="character" w:customStyle="1" w:styleId="TANChar">
    <w:name w:val="TAN Char"/>
    <w:link w:val="TAN"/>
    <w:qFormat/>
    <w:rsid w:val="00FF049D"/>
    <w:rPr>
      <w:rFonts w:ascii="Arial" w:eastAsia="Times New Roman" w:hAnsi="Arial" w:cs="Times New Roman"/>
      <w:sz w:val="18"/>
      <w:szCs w:val="20"/>
      <w:lang w:val="en-GB"/>
    </w:rPr>
  </w:style>
  <w:style w:type="paragraph" w:customStyle="1" w:styleId="B2">
    <w:name w:val="B2"/>
    <w:basedOn w:val="List2"/>
    <w:link w:val="B2Char"/>
    <w:rsid w:val="00FF049D"/>
    <w:pPr>
      <w:ind w:left="851" w:hanging="284"/>
      <w:contextualSpacing w:val="0"/>
    </w:pPr>
  </w:style>
  <w:style w:type="character" w:customStyle="1" w:styleId="B2Char">
    <w:name w:val="B2 Char"/>
    <w:link w:val="B2"/>
    <w:qFormat/>
    <w:rsid w:val="00FF049D"/>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FF049D"/>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FF049D"/>
    <w:pPr>
      <w:ind w:left="360" w:hanging="360"/>
      <w:contextualSpacing/>
    </w:pPr>
  </w:style>
  <w:style w:type="paragraph" w:styleId="List2">
    <w:name w:val="List 2"/>
    <w:basedOn w:val="Normal"/>
    <w:uiPriority w:val="99"/>
    <w:semiHidden/>
    <w:unhideWhenUsed/>
    <w:rsid w:val="00FF049D"/>
    <w:pPr>
      <w:ind w:left="720" w:hanging="360"/>
      <w:contextualSpacing/>
    </w:pPr>
  </w:style>
  <w:style w:type="paragraph" w:styleId="BalloonText">
    <w:name w:val="Balloon Text"/>
    <w:basedOn w:val="Normal"/>
    <w:link w:val="BalloonTextChar"/>
    <w:uiPriority w:val="99"/>
    <w:semiHidden/>
    <w:unhideWhenUsed/>
    <w:rsid w:val="00CB5D5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D5F"/>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hyperlink" Target="http://www.3gpp.org/ftp/Specs/html-info/21900.htm" TargetMode="Externa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wmf"/><Relationship Id="rId24" Type="http://schemas.microsoft.com/office/2011/relationships/people" Target="people.xml"/><Relationship Id="rId5" Type="http://schemas.openxmlformats.org/officeDocument/2006/relationships/hyperlink" Target="http://www.3gpp.org/3G_Specs/CRs.htm" TargetMode="Externa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2891</Words>
  <Characters>16479</Characters>
  <Application>Microsoft Office Word</Application>
  <DocSecurity>0</DocSecurity>
  <Lines>137</Lines>
  <Paragraphs>38</Paragraphs>
  <ScaleCrop>false</ScaleCrop>
  <Company/>
  <LinksUpToDate>false</LinksUpToDate>
  <CharactersWithSpaces>19332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4</cp:revision>
  <dcterms:created xsi:type="dcterms:W3CDTF">2021-02-08T20:57:00Z</dcterms:created>
  <dcterms:modified xsi:type="dcterms:W3CDTF">2021-02-08T22:00:00Z</dcterms:modified>
</cp:coreProperties>
</file>