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585083" w:rsidR="001E41F3" w:rsidRDefault="001E41F3">
      <w:pPr>
        <w:pStyle w:val="CRCoverPage"/>
        <w:tabs>
          <w:tab w:val="right" w:pos="9639"/>
        </w:tabs>
        <w:spacing w:after="0"/>
        <w:rPr>
          <w:b/>
          <w:i/>
          <w:noProof/>
          <w:sz w:val="28"/>
        </w:rPr>
      </w:pPr>
      <w:r>
        <w:rPr>
          <w:b/>
          <w:noProof/>
          <w:sz w:val="24"/>
        </w:rPr>
        <w:t>3GPP TSG-</w:t>
      </w:r>
      <w:r w:rsidR="00242698">
        <w:fldChar w:fldCharType="begin"/>
      </w:r>
      <w:r w:rsidR="00242698">
        <w:instrText xml:space="preserve"> DOCPROPERTY  TSG/WGRef  \* MERGEFORMAT </w:instrText>
      </w:r>
      <w:r w:rsidR="00242698">
        <w:fldChar w:fldCharType="separate"/>
      </w:r>
      <w:r w:rsidR="000A25F4" w:rsidRPr="000A25F4">
        <w:rPr>
          <w:b/>
          <w:noProof/>
          <w:sz w:val="24"/>
        </w:rPr>
        <w:t>RAN5</w:t>
      </w:r>
      <w:r w:rsidR="00242698">
        <w:rPr>
          <w:b/>
          <w:noProof/>
          <w:sz w:val="24"/>
        </w:rPr>
        <w:fldChar w:fldCharType="end"/>
      </w:r>
      <w:r w:rsidR="00C66BA2">
        <w:rPr>
          <w:b/>
          <w:noProof/>
          <w:sz w:val="24"/>
        </w:rPr>
        <w:t xml:space="preserve"> </w:t>
      </w:r>
      <w:r>
        <w:rPr>
          <w:b/>
          <w:noProof/>
          <w:sz w:val="24"/>
        </w:rPr>
        <w:t>Meeting #</w:t>
      </w:r>
      <w:r w:rsidR="00242698">
        <w:fldChar w:fldCharType="begin"/>
      </w:r>
      <w:r w:rsidR="00242698">
        <w:instrText xml:space="preserve"> DOCPROPERTY  MtgSeq  \* MERGEFORMAT </w:instrText>
      </w:r>
      <w:r w:rsidR="00242698">
        <w:fldChar w:fldCharType="separate"/>
      </w:r>
      <w:r w:rsidR="000A25F4" w:rsidRPr="000A25F4">
        <w:rPr>
          <w:b/>
          <w:noProof/>
          <w:sz w:val="24"/>
        </w:rPr>
        <w:t>90</w:t>
      </w:r>
      <w:r w:rsidR="00242698">
        <w:rPr>
          <w:b/>
          <w:noProof/>
          <w:sz w:val="24"/>
        </w:rPr>
        <w:fldChar w:fldCharType="end"/>
      </w:r>
      <w:r w:rsidR="00242698">
        <w:fldChar w:fldCharType="begin"/>
      </w:r>
      <w:r w:rsidR="00242698">
        <w:instrText xml:space="preserve"> DOCPROPERTY  MtgTitle  \* MERGEFORMAT </w:instrText>
      </w:r>
      <w:r w:rsidR="00242698">
        <w:fldChar w:fldCharType="separate"/>
      </w:r>
      <w:r w:rsidR="000A25F4" w:rsidRPr="000A25F4">
        <w:rPr>
          <w:b/>
          <w:noProof/>
          <w:sz w:val="24"/>
        </w:rPr>
        <w:t>-e</w:t>
      </w:r>
      <w:r w:rsidR="00242698">
        <w:rPr>
          <w:b/>
          <w:noProof/>
          <w:sz w:val="24"/>
        </w:rPr>
        <w:fldChar w:fldCharType="end"/>
      </w:r>
      <w:r>
        <w:rPr>
          <w:b/>
          <w:i/>
          <w:noProof/>
          <w:sz w:val="28"/>
        </w:rPr>
        <w:tab/>
      </w:r>
      <w:r w:rsidR="00242698">
        <w:fldChar w:fldCharType="begin"/>
      </w:r>
      <w:r w:rsidR="00242698">
        <w:instrText xml:space="preserve"> DOCPROPERTY  Tdoc#  \* MERGEFORMAT </w:instrText>
      </w:r>
      <w:r w:rsidR="00242698">
        <w:fldChar w:fldCharType="separate"/>
      </w:r>
      <w:r w:rsidR="00242698" w:rsidRPr="00242698">
        <w:rPr>
          <w:b/>
          <w:i/>
          <w:noProof/>
          <w:sz w:val="28"/>
        </w:rPr>
        <w:t>R5-210834</w:t>
      </w:r>
      <w:r w:rsidR="00242698">
        <w:rPr>
          <w:b/>
          <w:i/>
          <w:noProof/>
          <w:sz w:val="28"/>
        </w:rPr>
        <w:fldChar w:fldCharType="end"/>
      </w:r>
    </w:p>
    <w:p w14:paraId="7CB45193" w14:textId="0E88367B" w:rsidR="001E41F3" w:rsidRDefault="0024269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20EAC" w:rsidR="001E41F3" w:rsidRPr="00410371" w:rsidRDefault="00242698" w:rsidP="00E13F3D">
            <w:pPr>
              <w:pStyle w:val="CRCoverPage"/>
              <w:spacing w:after="0"/>
              <w:jc w:val="right"/>
              <w:rPr>
                <w:b/>
                <w:noProof/>
                <w:sz w:val="28"/>
              </w:rPr>
            </w:pPr>
            <w:r>
              <w:fldChar w:fldCharType="begin"/>
            </w:r>
            <w:r>
              <w:instrText xml:space="preserve"> DOCPROPERTY  Spec#  \* MERGEFORMAT </w:instrText>
            </w:r>
            <w:r>
              <w:fldChar w:fldCharType="separate"/>
            </w:r>
            <w:r w:rsidR="00E5029C" w:rsidRPr="00E5029C">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237C6" w:rsidR="001E41F3" w:rsidRPr="00410371" w:rsidRDefault="00242698" w:rsidP="00547111">
            <w:pPr>
              <w:pStyle w:val="CRCoverPage"/>
              <w:spacing w:after="0"/>
              <w:rPr>
                <w:noProof/>
              </w:rPr>
            </w:pPr>
            <w:r>
              <w:fldChar w:fldCharType="begin"/>
            </w:r>
            <w:r>
              <w:instrText xml:space="preserve"> DOCPROPERTY  Cr#  \* MERGEFORMAT </w:instrText>
            </w:r>
            <w:r>
              <w:fldChar w:fldCharType="separate"/>
            </w:r>
            <w:r w:rsidRPr="00242698">
              <w:rPr>
                <w:b/>
                <w:noProof/>
                <w:sz w:val="28"/>
              </w:rPr>
              <w:t>0156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42698"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242698">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A678C" w:rsidR="001E41F3" w:rsidRDefault="00DE78D0">
            <w:pPr>
              <w:pStyle w:val="CRCoverPage"/>
              <w:spacing w:after="0"/>
              <w:ind w:left="100"/>
              <w:rPr>
                <w:noProof/>
              </w:rPr>
            </w:pPr>
            <w:r>
              <w:t>Int</w:t>
            </w:r>
            <w:r w:rsidR="00AA6DE7">
              <w:rPr>
                <w:rFonts w:hint="eastAsia"/>
                <w:lang w:eastAsia="ja-JP"/>
              </w:rPr>
              <w:t>r</w:t>
            </w:r>
            <w:r>
              <w:t>oduc</w:t>
            </w:r>
            <w:r w:rsidR="00B668F2">
              <w:t xml:space="preserve">ing declaration of </w:t>
            </w:r>
            <w:r w:rsidR="00A744B3">
              <w:t>antenna size D</w:t>
            </w:r>
            <w:r w:rsidR="00F715E7">
              <w:t xml:space="preserve"> for FR2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4269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42698">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42698">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4269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242698">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3BABD" w:rsidR="001E41F3" w:rsidRDefault="00B668F2">
            <w:pPr>
              <w:pStyle w:val="CRCoverPage"/>
              <w:spacing w:after="0"/>
              <w:ind w:left="100"/>
              <w:rPr>
                <w:noProof/>
              </w:rPr>
            </w:pPr>
            <w:r>
              <w:rPr>
                <w:noProof/>
                <w:lang w:eastAsia="ja-JP"/>
              </w:rPr>
              <w:t xml:space="preserve">Declaration </w:t>
            </w:r>
            <w:r w:rsidR="00E65DFF">
              <w:rPr>
                <w:noProof/>
                <w:lang w:eastAsia="ja-JP"/>
              </w:rPr>
              <w:t>of anntenna size D is needed for juding the test system applicability using DFF.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00943" w:rsidR="001E41F3" w:rsidRDefault="003558C0">
            <w:pPr>
              <w:pStyle w:val="CRCoverPage"/>
              <w:spacing w:after="0"/>
              <w:ind w:left="100"/>
              <w:rPr>
                <w:noProof/>
              </w:rPr>
            </w:pPr>
            <w:r>
              <w:rPr>
                <w:noProof/>
                <w:lang w:eastAsia="ja-JP"/>
              </w:rPr>
              <w:t xml:space="preserve">Introcue the declaration </w:t>
            </w:r>
            <w:r w:rsidR="008D5611">
              <w:rPr>
                <w:noProof/>
                <w:lang w:eastAsia="ja-JP"/>
              </w:rPr>
              <w:t>form</w:t>
            </w:r>
            <w:r>
              <w:rPr>
                <w:noProof/>
                <w:lang w:eastAsia="ja-JP"/>
              </w:rPr>
              <w:t xml:space="preserve"> of antenna size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BDD" w:rsidR="001E41F3" w:rsidRDefault="003558C0">
            <w:pPr>
              <w:pStyle w:val="CRCoverPage"/>
              <w:spacing w:after="0"/>
              <w:ind w:left="100"/>
              <w:rPr>
                <w:noProof/>
              </w:rPr>
            </w:pPr>
            <w:r>
              <w:rPr>
                <w:noProof/>
                <w:lang w:eastAsia="ja-JP"/>
              </w:rPr>
              <w:t>Test system applicability using DFF cannot be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1269" w:rsidR="001E41F3" w:rsidRPr="002B7944" w:rsidRDefault="002B7944">
            <w:pPr>
              <w:pStyle w:val="CRCoverPage"/>
              <w:spacing w:after="0"/>
              <w:ind w:left="100"/>
              <w:rPr>
                <w:noProof/>
              </w:rPr>
            </w:pPr>
            <w:r w:rsidRPr="002B7944">
              <w:rPr>
                <w:noProof/>
                <w:lang w:eastAsia="ja-JP"/>
              </w:rPr>
              <w:t>A.4.</w:t>
            </w:r>
            <w:r w:rsidR="00864FEB">
              <w:rPr>
                <w:noProof/>
                <w:lang w:eastAsia="ja-JP"/>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D79D0" w:rsidR="001E41F3" w:rsidRDefault="00A558F0">
            <w:pPr>
              <w:pStyle w:val="CRCoverPage"/>
              <w:spacing w:after="0"/>
              <w:ind w:left="100"/>
              <w:rPr>
                <w:noProof/>
                <w:lang w:eastAsia="ja-JP"/>
              </w:rPr>
            </w:pPr>
            <w:r>
              <w:rPr>
                <w:rFonts w:hint="eastAsia"/>
                <w:noProof/>
                <w:lang w:eastAsia="ja-JP"/>
              </w:rPr>
              <w:t>A</w:t>
            </w:r>
            <w:r>
              <w:rPr>
                <w:noProof/>
                <w:lang w:eastAsia="ja-JP"/>
              </w:rPr>
              <w:t>ssociated discussion paper : R5-21</w:t>
            </w:r>
            <w:r w:rsidR="00822BB1">
              <w:rPr>
                <w:rFonts w:hint="eastAsia"/>
                <w:noProof/>
                <w:lang w:eastAsia="ja-JP"/>
              </w:rPr>
              <w:t>0</w:t>
            </w:r>
            <w:r w:rsidR="00822BB1">
              <w:rPr>
                <w:noProof/>
                <w:lang w:eastAsia="ja-JP"/>
              </w:rPr>
              <w:t>839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31E826B" w14:textId="77777777" w:rsidR="003558C0" w:rsidRPr="00F7225E" w:rsidRDefault="003558C0" w:rsidP="003558C0">
      <w:pPr>
        <w:keepNext/>
        <w:keepLines/>
        <w:spacing w:before="120"/>
        <w:ind w:left="1134" w:hanging="1134"/>
        <w:outlineLvl w:val="2"/>
        <w:rPr>
          <w:rFonts w:ascii="Arial" w:eastAsia="SimSun" w:hAnsi="Arial"/>
          <w:sz w:val="28"/>
        </w:rPr>
      </w:pPr>
      <w:r w:rsidRPr="00F7225E">
        <w:rPr>
          <w:rFonts w:ascii="Arial" w:eastAsia="SimSun" w:hAnsi="Arial"/>
          <w:sz w:val="28"/>
        </w:rPr>
        <w:t>A.4.3.9</w:t>
      </w:r>
      <w:r w:rsidRPr="00F7225E">
        <w:rPr>
          <w:rFonts w:ascii="Arial" w:eastAsia="SimSun" w:hAnsi="Arial"/>
          <w:sz w:val="28"/>
        </w:rPr>
        <w:tab/>
        <w:t>Additional capabilities for UE declared capability</w:t>
      </w:r>
    </w:p>
    <w:p w14:paraId="047E179E" w14:textId="77777777" w:rsidR="003558C0" w:rsidRPr="00F7225E" w:rsidRDefault="003558C0" w:rsidP="003558C0">
      <w:pPr>
        <w:pStyle w:val="TH"/>
        <w:rPr>
          <w:rFonts w:eastAsia="SimSun"/>
        </w:rPr>
      </w:pPr>
      <w:r w:rsidRPr="00F7225E">
        <w:rPr>
          <w:rFonts w:eastAsia="SimSun"/>
        </w:rPr>
        <w:t>Table A.4.3.9-</w:t>
      </w:r>
      <w:r w:rsidRPr="00F7225E">
        <w:rPr>
          <w:rFonts w:eastAsia="SimSun"/>
          <w:lang w:eastAsia="zh-CN"/>
        </w:rPr>
        <w:t>1</w:t>
      </w:r>
      <w:r w:rsidRPr="00F7225E">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3558C0" w:rsidRPr="00F7225E" w14:paraId="3A9B9AEF" w14:textId="77777777" w:rsidTr="0092328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745CCC95" w14:textId="77777777" w:rsidR="003558C0" w:rsidRPr="00F7225E" w:rsidRDefault="003558C0" w:rsidP="00923289">
            <w:pPr>
              <w:keepNext/>
              <w:keepLines/>
              <w:spacing w:after="0"/>
              <w:jc w:val="center"/>
              <w:rPr>
                <w:rFonts w:ascii="Arial" w:eastAsia="SimSun" w:hAnsi="Arial"/>
                <w:b/>
                <w:sz w:val="18"/>
              </w:rPr>
            </w:pPr>
            <w:r w:rsidRPr="00F7225E">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27215536" w14:textId="77777777" w:rsidR="003558C0" w:rsidRPr="00F7225E" w:rsidRDefault="003558C0" w:rsidP="00923289">
            <w:pPr>
              <w:keepNext/>
              <w:keepLines/>
              <w:spacing w:after="0"/>
              <w:jc w:val="center"/>
              <w:rPr>
                <w:rFonts w:ascii="Arial" w:eastAsia="SimSun" w:hAnsi="Arial"/>
                <w:b/>
                <w:sz w:val="18"/>
              </w:rPr>
            </w:pPr>
            <w:r w:rsidRPr="00F7225E">
              <w:rPr>
                <w:rFonts w:ascii="Arial" w:eastAsia="SimSun" w:hAnsi="Arial"/>
                <w:b/>
                <w:sz w:val="18"/>
                <w:lang w:eastAsia="zh-CN"/>
              </w:rPr>
              <w:t>UE declared</w:t>
            </w:r>
            <w:r w:rsidRPr="00F7225E">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4CEAD71" w14:textId="77777777" w:rsidR="003558C0" w:rsidRPr="00F7225E" w:rsidRDefault="003558C0" w:rsidP="00923289">
            <w:pPr>
              <w:keepNext/>
              <w:keepLines/>
              <w:spacing w:after="0"/>
              <w:jc w:val="center"/>
              <w:rPr>
                <w:rFonts w:ascii="Arial" w:eastAsia="SimSun" w:hAnsi="Arial"/>
                <w:b/>
                <w:sz w:val="18"/>
              </w:rPr>
            </w:pPr>
            <w:r w:rsidRPr="00F7225E">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7E0A410" w14:textId="77777777" w:rsidR="003558C0" w:rsidRPr="00F7225E" w:rsidRDefault="003558C0" w:rsidP="00923289">
            <w:pPr>
              <w:keepNext/>
              <w:keepLines/>
              <w:spacing w:after="0"/>
              <w:jc w:val="center"/>
              <w:rPr>
                <w:rFonts w:ascii="Arial" w:eastAsia="SimSun" w:hAnsi="Arial"/>
                <w:b/>
                <w:sz w:val="18"/>
              </w:rPr>
            </w:pPr>
            <w:r w:rsidRPr="00F7225E">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002D5C1" w14:textId="77777777" w:rsidR="003558C0" w:rsidRPr="00F7225E" w:rsidRDefault="003558C0" w:rsidP="00923289">
            <w:pPr>
              <w:keepNext/>
              <w:keepLines/>
              <w:spacing w:after="0"/>
              <w:jc w:val="center"/>
              <w:rPr>
                <w:rFonts w:ascii="Arial" w:eastAsia="SimSun" w:hAnsi="Arial"/>
                <w:b/>
                <w:sz w:val="18"/>
              </w:rPr>
            </w:pPr>
            <w:r w:rsidRPr="00F7225E">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7CEFBB8" w14:textId="77777777" w:rsidR="003558C0" w:rsidRPr="00F7225E" w:rsidRDefault="003558C0" w:rsidP="00923289">
            <w:pPr>
              <w:keepNext/>
              <w:keepLines/>
              <w:spacing w:after="0"/>
              <w:jc w:val="center"/>
              <w:rPr>
                <w:rFonts w:ascii="Arial" w:eastAsia="SimSun" w:hAnsi="Arial"/>
                <w:b/>
                <w:sz w:val="18"/>
              </w:rPr>
            </w:pPr>
            <w:r w:rsidRPr="00F7225E">
              <w:rPr>
                <w:rFonts w:ascii="Arial" w:eastAsia="SimSun" w:hAnsi="Arial"/>
                <w:b/>
                <w:sz w:val="18"/>
              </w:rPr>
              <w:t>Comments</w:t>
            </w:r>
          </w:p>
        </w:tc>
      </w:tr>
      <w:tr w:rsidR="003558C0" w:rsidRPr="00F7225E" w14:paraId="15D5C3FF" w14:textId="77777777" w:rsidTr="0092328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E939B89"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7FC2D95E" w14:textId="77777777" w:rsidR="003558C0" w:rsidRPr="00F7225E" w:rsidRDefault="003558C0" w:rsidP="00923289">
            <w:pPr>
              <w:pStyle w:val="TAL"/>
              <w:rPr>
                <w:rFonts w:eastAsia="SimSun"/>
              </w:rPr>
            </w:pPr>
            <w:r w:rsidRPr="00F7225E">
              <w:rPr>
                <w:rFonts w:eastAsia="SimSun"/>
              </w:rPr>
              <w:t xml:space="preserve">Enhanced Type </w:t>
            </w:r>
            <w:r>
              <w:rPr>
                <w:rFonts w:eastAsia="SimSun"/>
              </w:rPr>
              <w:t>1</w:t>
            </w:r>
            <w:r w:rsidRPr="00F7225E">
              <w:rPr>
                <w:rFonts w:eastAsia="SimSun"/>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7119DC10"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38.</w:t>
            </w:r>
            <w:r w:rsidRPr="00F7225E">
              <w:rPr>
                <w:rFonts w:ascii="Arial" w:eastAsia="SimSun" w:hAnsi="Arial"/>
                <w:sz w:val="18"/>
                <w:lang w:eastAsia="zh-CN"/>
              </w:rPr>
              <w:t>101-4</w:t>
            </w:r>
            <w:r w:rsidRPr="00F7225E">
              <w:rPr>
                <w:rFonts w:ascii="Arial" w:eastAsia="SimSun" w:hAnsi="Arial"/>
                <w:sz w:val="18"/>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81C47D4"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FFC46CA" w14:textId="77777777" w:rsidR="003558C0" w:rsidRPr="00F7225E" w:rsidRDefault="003558C0" w:rsidP="00923289">
            <w:pPr>
              <w:pStyle w:val="TAL"/>
              <w:rPr>
                <w:rFonts w:eastAsia="SimSun"/>
              </w:rPr>
            </w:pPr>
            <w:r w:rsidRPr="00F7225E">
              <w:rPr>
                <w:rFonts w:eastAsia="SimSun"/>
              </w:rPr>
              <w:t>pc_nr_enh_type</w:t>
            </w:r>
            <w:r>
              <w:rPr>
                <w:rFonts w:eastAsia="SimSun"/>
              </w:rPr>
              <w:t>1</w:t>
            </w:r>
            <w:r w:rsidRPr="00F7225E">
              <w:rPr>
                <w:rFonts w:eastAsia="SimSun"/>
              </w:rPr>
              <w:t>_receiver</w:t>
            </w:r>
          </w:p>
        </w:tc>
        <w:tc>
          <w:tcPr>
            <w:tcW w:w="2113" w:type="dxa"/>
            <w:tcBorders>
              <w:top w:val="single" w:sz="4" w:space="0" w:color="auto"/>
              <w:left w:val="single" w:sz="4" w:space="0" w:color="auto"/>
              <w:bottom w:val="single" w:sz="4" w:space="0" w:color="auto"/>
              <w:right w:val="single" w:sz="4" w:space="0" w:color="auto"/>
            </w:tcBorders>
          </w:tcPr>
          <w:p w14:paraId="4C3484C1" w14:textId="77777777" w:rsidR="003558C0" w:rsidRPr="00F7225E" w:rsidRDefault="003558C0" w:rsidP="00923289">
            <w:pPr>
              <w:pStyle w:val="TAL"/>
              <w:rPr>
                <w:rFonts w:eastAsia="SimSun"/>
              </w:rPr>
            </w:pPr>
            <w:r w:rsidRPr="00F7225E">
              <w:rPr>
                <w:rFonts w:eastAsia="SimSun"/>
              </w:rPr>
              <w:t xml:space="preserve">Support for Enhanced Type </w:t>
            </w:r>
            <w:r>
              <w:rPr>
                <w:rFonts w:eastAsia="SimSun"/>
              </w:rPr>
              <w:t>1</w:t>
            </w:r>
            <w:r w:rsidRPr="00F7225E">
              <w:rPr>
                <w:rFonts w:eastAsia="SimSun"/>
              </w:rPr>
              <w:t xml:space="preserve"> Receiver</w:t>
            </w:r>
            <w:r>
              <w:rPr>
                <w:rFonts w:eastAsia="SimSun"/>
              </w:rPr>
              <w:t xml:space="preserve"> (</w:t>
            </w:r>
            <w:r>
              <w:rPr>
                <w:rFonts w:eastAsia="SimSun"/>
                <w:lang w:val="en-US" w:eastAsia="zh-CN"/>
              </w:rPr>
              <w:t>SU-MIMO Interference Mitigation advanced receiver)</w:t>
            </w:r>
          </w:p>
        </w:tc>
      </w:tr>
      <w:tr w:rsidR="003558C0" w:rsidRPr="00F7225E" w14:paraId="77A7F586" w14:textId="77777777" w:rsidTr="0092328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4CCC5FC" w14:textId="77777777" w:rsidR="003558C0" w:rsidRPr="00F7225E" w:rsidRDefault="003558C0" w:rsidP="00923289">
            <w:pPr>
              <w:pStyle w:val="TAC"/>
              <w:rPr>
                <w:rFonts w:eastAsia="SimSun"/>
              </w:rPr>
            </w:pPr>
            <w:r w:rsidRPr="00F7225E">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7ED41ECC" w14:textId="77777777" w:rsidR="003558C0" w:rsidRPr="00F7225E" w:rsidRDefault="003558C0" w:rsidP="00923289">
            <w:pPr>
              <w:pStyle w:val="TAL"/>
              <w:rPr>
                <w:rFonts w:eastAsia="PMingLiU"/>
              </w:rPr>
            </w:pPr>
            <w:r w:rsidRPr="00F7225E">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AAE788A" w14:textId="77777777" w:rsidR="003558C0" w:rsidRPr="00F7225E" w:rsidRDefault="003558C0" w:rsidP="00923289">
            <w:pPr>
              <w:pStyle w:val="TAC"/>
              <w:rPr>
                <w:rFonts w:eastAsia="SimSun"/>
              </w:rPr>
            </w:pPr>
            <w:r w:rsidRPr="00F7225E">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02530680" w14:textId="77777777" w:rsidR="003558C0" w:rsidRPr="00F7225E" w:rsidRDefault="003558C0" w:rsidP="00923289">
            <w:pPr>
              <w:pStyle w:val="TAC"/>
              <w:rPr>
                <w:rFonts w:eastAsia="SimSun"/>
              </w:rPr>
            </w:pPr>
            <w:r w:rsidRPr="00F7225E">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62D111A" w14:textId="77777777" w:rsidR="003558C0" w:rsidRPr="00F7225E" w:rsidRDefault="003558C0" w:rsidP="00923289">
            <w:pPr>
              <w:pStyle w:val="TAL"/>
              <w:rPr>
                <w:rFonts w:eastAsia="SimSun"/>
              </w:rPr>
            </w:pPr>
            <w:r w:rsidRPr="00F7225E">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49F5D98E" w14:textId="77777777" w:rsidR="003558C0" w:rsidRPr="00F7225E" w:rsidRDefault="003558C0" w:rsidP="00923289">
            <w:pPr>
              <w:pStyle w:val="TAL"/>
              <w:rPr>
                <w:rFonts w:eastAsia="SimSun"/>
              </w:rPr>
            </w:pPr>
          </w:p>
        </w:tc>
      </w:tr>
    </w:tbl>
    <w:p w14:paraId="018306D3" w14:textId="77777777" w:rsidR="003558C0" w:rsidRPr="00F7225E" w:rsidRDefault="003558C0" w:rsidP="003558C0">
      <w:pPr>
        <w:rPr>
          <w:rFonts w:eastAsia="SimSun"/>
        </w:rPr>
      </w:pPr>
    </w:p>
    <w:p w14:paraId="1AA98AEC" w14:textId="77777777" w:rsidR="003558C0" w:rsidRPr="00F7225E" w:rsidRDefault="003558C0" w:rsidP="003558C0">
      <w:pPr>
        <w:pStyle w:val="TH"/>
        <w:rPr>
          <w:rFonts w:eastAsia="SimSun"/>
        </w:rPr>
      </w:pPr>
      <w:r w:rsidRPr="00F7225E">
        <w:rPr>
          <w:rFonts w:eastAsia="SimSun"/>
        </w:rPr>
        <w:t>Table A.4.3.9-</w:t>
      </w:r>
      <w:r w:rsidRPr="00F7225E">
        <w:rPr>
          <w:rFonts w:eastAsia="SimSun"/>
          <w:lang w:eastAsia="zh-CN"/>
        </w:rPr>
        <w:t>2</w:t>
      </w:r>
      <w:r w:rsidRPr="00F7225E">
        <w:rPr>
          <w:rFonts w:eastAsia="SimSun"/>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3558C0" w:rsidRPr="00F7225E" w14:paraId="348D899C" w14:textId="77777777" w:rsidTr="00923289">
        <w:trPr>
          <w:cantSplit/>
          <w:jc w:val="center"/>
        </w:trPr>
        <w:tc>
          <w:tcPr>
            <w:tcW w:w="482" w:type="dxa"/>
            <w:tcBorders>
              <w:top w:val="single" w:sz="6" w:space="0" w:color="auto"/>
              <w:left w:val="single" w:sz="6" w:space="0" w:color="auto"/>
              <w:right w:val="single" w:sz="6" w:space="0" w:color="auto"/>
            </w:tcBorders>
          </w:tcPr>
          <w:p w14:paraId="75433109" w14:textId="77777777" w:rsidR="003558C0" w:rsidRPr="00F7225E" w:rsidRDefault="003558C0" w:rsidP="00923289">
            <w:pPr>
              <w:pStyle w:val="TAH"/>
              <w:rPr>
                <w:rFonts w:eastAsia="SimSun"/>
              </w:rPr>
            </w:pPr>
            <w:r w:rsidRPr="00F7225E">
              <w:rPr>
                <w:rFonts w:eastAsia="SimSun"/>
              </w:rPr>
              <w:t>Item</w:t>
            </w:r>
          </w:p>
        </w:tc>
        <w:tc>
          <w:tcPr>
            <w:tcW w:w="1944" w:type="dxa"/>
            <w:tcBorders>
              <w:top w:val="single" w:sz="6" w:space="0" w:color="auto"/>
              <w:left w:val="single" w:sz="6" w:space="0" w:color="auto"/>
              <w:right w:val="single" w:sz="6" w:space="0" w:color="auto"/>
            </w:tcBorders>
          </w:tcPr>
          <w:p w14:paraId="2DBD1F8B" w14:textId="77777777" w:rsidR="003558C0" w:rsidRPr="00F7225E" w:rsidRDefault="003558C0" w:rsidP="00923289">
            <w:pPr>
              <w:pStyle w:val="TAH"/>
              <w:rPr>
                <w:rFonts w:eastAsia="SimSun"/>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4B6FDDB4" w14:textId="77777777" w:rsidR="003558C0" w:rsidRPr="00F7225E" w:rsidRDefault="003558C0" w:rsidP="00923289">
            <w:pPr>
              <w:pStyle w:val="TAH"/>
              <w:rPr>
                <w:rFonts w:eastAsia="SimSun"/>
              </w:rPr>
            </w:pPr>
            <w:r w:rsidRPr="00F7225E">
              <w:rPr>
                <w:rFonts w:eastAsia="SimSun"/>
              </w:rPr>
              <w:t>Ref.</w:t>
            </w:r>
          </w:p>
        </w:tc>
        <w:tc>
          <w:tcPr>
            <w:tcW w:w="851" w:type="dxa"/>
            <w:tcBorders>
              <w:top w:val="single" w:sz="4" w:space="0" w:color="auto"/>
              <w:left w:val="single" w:sz="4" w:space="0" w:color="auto"/>
              <w:right w:val="single" w:sz="4" w:space="0" w:color="auto"/>
            </w:tcBorders>
          </w:tcPr>
          <w:p w14:paraId="1D9923CD" w14:textId="77777777" w:rsidR="003558C0" w:rsidRPr="00F7225E" w:rsidRDefault="003558C0" w:rsidP="00923289">
            <w:pPr>
              <w:pStyle w:val="TAH"/>
              <w:rPr>
                <w:rFonts w:eastAsia="SimSun"/>
              </w:rPr>
            </w:pPr>
            <w:r w:rsidRPr="00F7225E">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16FF280C" w14:textId="77777777" w:rsidR="003558C0" w:rsidRPr="00F7225E" w:rsidRDefault="003558C0" w:rsidP="00923289">
            <w:pPr>
              <w:pStyle w:val="TAH"/>
              <w:rPr>
                <w:rFonts w:eastAsia="SimSun"/>
              </w:rPr>
            </w:pPr>
            <w:r w:rsidRPr="00F7225E">
              <w:rPr>
                <w:rFonts w:eastAsia="SimSun"/>
              </w:rPr>
              <w:t>peak EIRP relaxation factor per band, MB</w:t>
            </w:r>
            <w:r w:rsidRPr="00F7225E">
              <w:rPr>
                <w:rFonts w:eastAsia="SimSun"/>
                <w:vertAlign w:val="subscript"/>
              </w:rPr>
              <w:t>p</w:t>
            </w:r>
            <w:r w:rsidRPr="00F7225E">
              <w:rPr>
                <w:rFonts w:eastAsia="SimSun"/>
              </w:rPr>
              <w:t xml:space="preserve"> (dB)</w:t>
            </w:r>
          </w:p>
          <w:p w14:paraId="55B00D27" w14:textId="77777777" w:rsidR="003558C0" w:rsidRPr="00F7225E" w:rsidRDefault="003558C0" w:rsidP="00923289">
            <w:pPr>
              <w:pStyle w:val="TAH"/>
              <w:rPr>
                <w:rFonts w:eastAsia="SimSun"/>
              </w:rPr>
            </w:pPr>
            <w:r w:rsidRPr="00F7225E">
              <w:rPr>
                <w:rFonts w:eastAsia="SimSun"/>
              </w:rPr>
              <w:t>(Note 1)</w:t>
            </w:r>
          </w:p>
        </w:tc>
        <w:tc>
          <w:tcPr>
            <w:tcW w:w="1765" w:type="dxa"/>
            <w:tcBorders>
              <w:top w:val="single" w:sz="4" w:space="0" w:color="auto"/>
              <w:left w:val="single" w:sz="4" w:space="0" w:color="auto"/>
              <w:right w:val="single" w:sz="4" w:space="0" w:color="auto"/>
            </w:tcBorders>
          </w:tcPr>
          <w:p w14:paraId="5DF5853B" w14:textId="77777777" w:rsidR="003558C0" w:rsidRPr="00F7225E" w:rsidRDefault="003558C0" w:rsidP="00923289">
            <w:pPr>
              <w:pStyle w:val="TAH"/>
              <w:rPr>
                <w:rFonts w:eastAsia="SimSun"/>
              </w:rPr>
            </w:pPr>
            <w:r w:rsidRPr="00F7225E">
              <w:rPr>
                <w:rFonts w:eastAsia="SimSun"/>
              </w:rPr>
              <w:t>Maximum sum of MB</w:t>
            </w:r>
            <w:r w:rsidRPr="00F7225E">
              <w:rPr>
                <w:rFonts w:eastAsia="SimSun"/>
                <w:vertAlign w:val="subscript"/>
              </w:rPr>
              <w:t>p</w:t>
            </w:r>
            <w:r w:rsidRPr="00F7225E">
              <w:rPr>
                <w:rFonts w:eastAsia="SimSun"/>
              </w:rPr>
              <w:t>, ∑MB</w:t>
            </w:r>
            <w:r w:rsidRPr="00F7225E">
              <w:rPr>
                <w:rFonts w:eastAsia="SimSun"/>
                <w:vertAlign w:val="subscript"/>
              </w:rPr>
              <w:t>P</w:t>
            </w:r>
            <w:r w:rsidRPr="00F7225E">
              <w:rPr>
                <w:rFonts w:eastAsia="SimSun"/>
              </w:rPr>
              <w:t xml:space="preserve"> (dB)</w:t>
            </w:r>
          </w:p>
          <w:p w14:paraId="2F051023" w14:textId="77777777" w:rsidR="003558C0" w:rsidRPr="00F7225E" w:rsidRDefault="003558C0" w:rsidP="00923289">
            <w:pPr>
              <w:pStyle w:val="TAH"/>
              <w:rPr>
                <w:rFonts w:eastAsia="SimSun"/>
              </w:rPr>
            </w:pPr>
            <w:r w:rsidRPr="00F7225E">
              <w:rPr>
                <w:rFonts w:eastAsia="SimSun"/>
              </w:rPr>
              <w:t>(Note 2)</w:t>
            </w:r>
          </w:p>
        </w:tc>
        <w:tc>
          <w:tcPr>
            <w:tcW w:w="1559" w:type="dxa"/>
            <w:tcBorders>
              <w:top w:val="single" w:sz="4" w:space="0" w:color="auto"/>
              <w:left w:val="single" w:sz="4" w:space="0" w:color="auto"/>
              <w:right w:val="single" w:sz="4" w:space="0" w:color="auto"/>
            </w:tcBorders>
          </w:tcPr>
          <w:p w14:paraId="7048D12C" w14:textId="77777777" w:rsidR="003558C0" w:rsidRPr="00F7225E" w:rsidRDefault="003558C0" w:rsidP="00923289">
            <w:pPr>
              <w:pStyle w:val="TAH"/>
              <w:rPr>
                <w:rFonts w:eastAsia="SimSun"/>
              </w:rPr>
            </w:pPr>
            <w:r w:rsidRPr="00F7225E">
              <w:rPr>
                <w:rFonts w:eastAsia="SimSun"/>
              </w:rPr>
              <w:t>Comments</w:t>
            </w:r>
          </w:p>
        </w:tc>
      </w:tr>
      <w:tr w:rsidR="003558C0" w:rsidRPr="00F7225E" w14:paraId="3155D305" w14:textId="77777777" w:rsidTr="00923289">
        <w:trPr>
          <w:cantSplit/>
          <w:jc w:val="center"/>
        </w:trPr>
        <w:tc>
          <w:tcPr>
            <w:tcW w:w="482" w:type="dxa"/>
            <w:tcBorders>
              <w:left w:val="single" w:sz="4" w:space="0" w:color="auto"/>
              <w:bottom w:val="single" w:sz="4" w:space="0" w:color="auto"/>
              <w:right w:val="single" w:sz="4" w:space="0" w:color="auto"/>
            </w:tcBorders>
          </w:tcPr>
          <w:p w14:paraId="34E4ECA1" w14:textId="77777777" w:rsidR="003558C0" w:rsidRPr="00F7225E" w:rsidRDefault="003558C0" w:rsidP="00923289">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4D56B6DA" w14:textId="77777777" w:rsidR="003558C0" w:rsidRPr="00F7225E" w:rsidRDefault="003558C0" w:rsidP="00923289">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12B1A549" w14:textId="77777777" w:rsidR="003558C0" w:rsidRPr="00F7225E" w:rsidRDefault="003558C0" w:rsidP="00923289">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441E9E10" w14:textId="77777777" w:rsidR="003558C0" w:rsidRPr="00F7225E" w:rsidRDefault="003558C0" w:rsidP="00923289">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65A29CA8"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A60D8DC"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06C451D"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34A45788"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1FBEC8C3" w14:textId="77777777" w:rsidR="003558C0" w:rsidRPr="00F7225E" w:rsidRDefault="003558C0" w:rsidP="00923289">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752897D6" w14:textId="77777777" w:rsidR="003558C0" w:rsidRPr="00F7225E" w:rsidRDefault="003558C0" w:rsidP="00923289">
            <w:pPr>
              <w:keepNext/>
              <w:keepLines/>
              <w:spacing w:after="0"/>
              <w:jc w:val="center"/>
              <w:rPr>
                <w:rFonts w:ascii="Arial" w:eastAsia="SimSun" w:hAnsi="Arial"/>
                <w:sz w:val="18"/>
              </w:rPr>
            </w:pPr>
          </w:p>
        </w:tc>
      </w:tr>
      <w:tr w:rsidR="003558C0" w:rsidRPr="00F7225E" w14:paraId="3DBD868F"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448D3E68" w14:textId="77777777" w:rsidR="003558C0" w:rsidRPr="00F7225E" w:rsidRDefault="003558C0" w:rsidP="00923289">
            <w:pPr>
              <w:pStyle w:val="TAC"/>
              <w:rPr>
                <w:rFonts w:eastAsia="SimSun"/>
              </w:rPr>
            </w:pPr>
            <w:r w:rsidRPr="00F7225E">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79A00294" w14:textId="77777777" w:rsidR="003558C0" w:rsidRPr="00F7225E" w:rsidRDefault="003558C0" w:rsidP="00923289">
            <w:pPr>
              <w:pStyle w:val="TAC"/>
              <w:rPr>
                <w:rFonts w:eastAsia="SimSun"/>
              </w:rPr>
            </w:pPr>
            <w:r w:rsidRPr="00F7225E">
              <w:rPr>
                <w:rFonts w:eastAsia="SimSun"/>
              </w:rPr>
              <w:t>n257, n258</w:t>
            </w:r>
          </w:p>
        </w:tc>
        <w:tc>
          <w:tcPr>
            <w:tcW w:w="971" w:type="dxa"/>
            <w:tcBorders>
              <w:top w:val="single" w:sz="4" w:space="0" w:color="auto"/>
              <w:left w:val="single" w:sz="4" w:space="0" w:color="auto"/>
              <w:right w:val="single" w:sz="4" w:space="0" w:color="auto"/>
            </w:tcBorders>
          </w:tcPr>
          <w:p w14:paraId="0A8FF010" w14:textId="77777777" w:rsidR="003558C0" w:rsidRPr="00F7225E" w:rsidRDefault="003558C0" w:rsidP="00923289">
            <w:pPr>
              <w:pStyle w:val="TAC"/>
              <w:rPr>
                <w:rFonts w:eastAsia="SimSun"/>
              </w:rPr>
            </w:pPr>
            <w:r w:rsidRPr="00F7225E">
              <w:rPr>
                <w:rFonts w:eastAsia="SimSun"/>
              </w:rPr>
              <w:t>38.</w:t>
            </w:r>
            <w:r w:rsidRPr="00F7225E">
              <w:rPr>
                <w:rFonts w:eastAsia="SimSun"/>
                <w:lang w:eastAsia="zh-CN"/>
              </w:rPr>
              <w:t>101-2</w:t>
            </w:r>
            <w:r w:rsidRPr="00F7225E">
              <w:rPr>
                <w:rFonts w:eastAsia="SimSun"/>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EF958DF" w14:textId="77777777" w:rsidR="003558C0" w:rsidRPr="00F7225E" w:rsidRDefault="003558C0" w:rsidP="00923289">
            <w:pPr>
              <w:pStyle w:val="TAC"/>
              <w:rPr>
                <w:rFonts w:eastAsia="SimSun"/>
              </w:rPr>
            </w:pPr>
            <w:r w:rsidRPr="00F7225E">
              <w:rPr>
                <w:rFonts w:eastAsia="SimSun"/>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ED352A7"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C16C33C"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4CA439"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744E6DE"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959830D" w14:textId="77777777" w:rsidR="003558C0" w:rsidRPr="00F7225E" w:rsidRDefault="003558C0" w:rsidP="00923289">
            <w:pPr>
              <w:pStyle w:val="TAC"/>
              <w:rPr>
                <w:rFonts w:eastAsia="SimSun"/>
              </w:rPr>
            </w:pPr>
            <w:r w:rsidRPr="00F7225E">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7A057099" w14:textId="77777777" w:rsidR="003558C0" w:rsidRPr="00F7225E" w:rsidRDefault="003558C0" w:rsidP="00923289">
            <w:pPr>
              <w:pStyle w:val="TAC"/>
              <w:rPr>
                <w:rFonts w:eastAsia="SimSun"/>
              </w:rPr>
            </w:pPr>
          </w:p>
        </w:tc>
      </w:tr>
      <w:tr w:rsidR="003558C0" w:rsidRPr="00F7225E" w14:paraId="23635D0E"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2ADFE1DC" w14:textId="77777777" w:rsidR="003558C0" w:rsidRPr="00F7225E" w:rsidRDefault="003558C0" w:rsidP="00923289">
            <w:pPr>
              <w:pStyle w:val="TAC"/>
              <w:rPr>
                <w:rFonts w:eastAsia="SimSun"/>
              </w:rPr>
            </w:pPr>
            <w:r w:rsidRPr="00F7225E">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69E87A74" w14:textId="77777777" w:rsidR="003558C0" w:rsidRPr="00F7225E" w:rsidRDefault="003558C0" w:rsidP="00923289">
            <w:pPr>
              <w:pStyle w:val="TAC"/>
              <w:rPr>
                <w:rFonts w:eastAsia="SimSun"/>
              </w:rPr>
            </w:pPr>
            <w:r w:rsidRPr="00F7225E">
              <w:rPr>
                <w:rFonts w:eastAsia="SimSun"/>
              </w:rPr>
              <w:t>n257, n260</w:t>
            </w:r>
          </w:p>
        </w:tc>
        <w:tc>
          <w:tcPr>
            <w:tcW w:w="971" w:type="dxa"/>
            <w:tcBorders>
              <w:left w:val="single" w:sz="4" w:space="0" w:color="auto"/>
              <w:right w:val="single" w:sz="4" w:space="0" w:color="auto"/>
            </w:tcBorders>
          </w:tcPr>
          <w:p w14:paraId="16AEA390"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44C5829C"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8307675"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263D53E7" w14:textId="77777777" w:rsidR="003558C0" w:rsidRPr="00F7225E" w:rsidRDefault="003558C0" w:rsidP="00923289">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9C87FE4"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BDEFF6E"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4FA023D" w14:textId="77777777" w:rsidR="003558C0" w:rsidRPr="00F7225E" w:rsidRDefault="003558C0" w:rsidP="00923289">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3634D1DA" w14:textId="77777777" w:rsidR="003558C0" w:rsidRPr="00F7225E" w:rsidRDefault="003558C0" w:rsidP="00923289">
            <w:pPr>
              <w:pStyle w:val="TAC"/>
              <w:rPr>
                <w:rFonts w:eastAsia="SimSun"/>
              </w:rPr>
            </w:pPr>
          </w:p>
        </w:tc>
      </w:tr>
      <w:tr w:rsidR="003558C0" w:rsidRPr="00F7225E" w14:paraId="151B78D2"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35F5B927" w14:textId="77777777" w:rsidR="003558C0" w:rsidRPr="00F7225E" w:rsidRDefault="003558C0" w:rsidP="00923289">
            <w:pPr>
              <w:pStyle w:val="TAC"/>
              <w:rPr>
                <w:rFonts w:eastAsia="SimSun"/>
              </w:rPr>
            </w:pPr>
            <w:r w:rsidRPr="00F7225E">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2ECCE98E" w14:textId="77777777" w:rsidR="003558C0" w:rsidRPr="00F7225E" w:rsidRDefault="003558C0" w:rsidP="00923289">
            <w:pPr>
              <w:pStyle w:val="TAC"/>
              <w:rPr>
                <w:rFonts w:eastAsia="SimSun"/>
              </w:rPr>
            </w:pPr>
            <w:r w:rsidRPr="00F7225E">
              <w:rPr>
                <w:rFonts w:eastAsia="SimSun"/>
              </w:rPr>
              <w:t>n258, n260</w:t>
            </w:r>
          </w:p>
        </w:tc>
        <w:tc>
          <w:tcPr>
            <w:tcW w:w="971" w:type="dxa"/>
            <w:tcBorders>
              <w:left w:val="single" w:sz="4" w:space="0" w:color="auto"/>
              <w:right w:val="single" w:sz="4" w:space="0" w:color="auto"/>
            </w:tcBorders>
          </w:tcPr>
          <w:p w14:paraId="0628C501"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651A77BA"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6FF589"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392B4FE1"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A42CAD"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2E52BCB2"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71DB5F5" w14:textId="77777777" w:rsidR="003558C0" w:rsidRPr="00F7225E" w:rsidRDefault="003558C0" w:rsidP="00923289">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9DA41D0" w14:textId="77777777" w:rsidR="003558C0" w:rsidRPr="00F7225E" w:rsidRDefault="003558C0" w:rsidP="00923289">
            <w:pPr>
              <w:pStyle w:val="TAC"/>
              <w:rPr>
                <w:rFonts w:eastAsia="SimSun"/>
              </w:rPr>
            </w:pPr>
          </w:p>
        </w:tc>
      </w:tr>
      <w:tr w:rsidR="003558C0" w:rsidRPr="00F7225E" w14:paraId="00A47628"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59F6C2DD" w14:textId="77777777" w:rsidR="003558C0" w:rsidRPr="00F7225E" w:rsidRDefault="003558C0" w:rsidP="00923289">
            <w:pPr>
              <w:pStyle w:val="TAC"/>
              <w:rPr>
                <w:rFonts w:eastAsia="SimSun"/>
              </w:rPr>
            </w:pPr>
            <w:r w:rsidRPr="00F7225E">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6A9E896D" w14:textId="77777777" w:rsidR="003558C0" w:rsidRPr="00F7225E" w:rsidRDefault="003558C0" w:rsidP="00923289">
            <w:pPr>
              <w:pStyle w:val="TAC"/>
              <w:rPr>
                <w:rFonts w:eastAsia="SimSun"/>
              </w:rPr>
            </w:pPr>
            <w:r w:rsidRPr="00F7225E">
              <w:rPr>
                <w:rFonts w:eastAsia="SimSun"/>
              </w:rPr>
              <w:t>n258, n261</w:t>
            </w:r>
          </w:p>
        </w:tc>
        <w:tc>
          <w:tcPr>
            <w:tcW w:w="971" w:type="dxa"/>
            <w:tcBorders>
              <w:left w:val="single" w:sz="4" w:space="0" w:color="auto"/>
              <w:right w:val="single" w:sz="4" w:space="0" w:color="auto"/>
            </w:tcBorders>
          </w:tcPr>
          <w:p w14:paraId="5F0AFF13"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43E86BFF"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83E549"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4CFFFE94"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D66489"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22DB9D69"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E327D1D" w14:textId="77777777" w:rsidR="003558C0" w:rsidRPr="00F7225E" w:rsidRDefault="003558C0" w:rsidP="00923289">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51F6B5AC" w14:textId="77777777" w:rsidR="003558C0" w:rsidRPr="00F7225E" w:rsidRDefault="003558C0" w:rsidP="00923289">
            <w:pPr>
              <w:pStyle w:val="TAC"/>
              <w:rPr>
                <w:rFonts w:eastAsia="SimSun"/>
              </w:rPr>
            </w:pPr>
          </w:p>
        </w:tc>
      </w:tr>
      <w:tr w:rsidR="003558C0" w:rsidRPr="00F7225E" w14:paraId="0A300572"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40559ADF" w14:textId="77777777" w:rsidR="003558C0" w:rsidRPr="00F7225E" w:rsidRDefault="003558C0" w:rsidP="00923289">
            <w:pPr>
              <w:pStyle w:val="TAC"/>
              <w:rPr>
                <w:rFonts w:eastAsia="SimSun"/>
              </w:rPr>
            </w:pPr>
            <w:r w:rsidRPr="00F7225E">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2F233BA6" w14:textId="77777777" w:rsidR="003558C0" w:rsidRPr="00F7225E" w:rsidRDefault="003558C0" w:rsidP="00923289">
            <w:pPr>
              <w:pStyle w:val="TAC"/>
              <w:rPr>
                <w:rFonts w:eastAsia="SimSun"/>
              </w:rPr>
            </w:pPr>
            <w:r w:rsidRPr="00F7225E">
              <w:rPr>
                <w:rFonts w:eastAsia="SimSun"/>
              </w:rPr>
              <w:t>n260, n261</w:t>
            </w:r>
          </w:p>
        </w:tc>
        <w:tc>
          <w:tcPr>
            <w:tcW w:w="971" w:type="dxa"/>
            <w:tcBorders>
              <w:left w:val="single" w:sz="4" w:space="0" w:color="auto"/>
              <w:right w:val="single" w:sz="4" w:space="0" w:color="auto"/>
            </w:tcBorders>
          </w:tcPr>
          <w:p w14:paraId="75B41E0D"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19F1D542"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8EF441"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3D530F" w14:textId="77777777" w:rsidR="003558C0" w:rsidRPr="00F7225E" w:rsidRDefault="003558C0" w:rsidP="00923289">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BA81A39"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2B02EA41"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9E188AC" w14:textId="77777777" w:rsidR="003558C0" w:rsidRPr="00F7225E" w:rsidRDefault="003558C0" w:rsidP="00923289">
            <w:pPr>
              <w:pStyle w:val="TAC"/>
              <w:rPr>
                <w:rFonts w:eastAsia="SimSun"/>
              </w:rPr>
            </w:pPr>
            <w:r w:rsidRPr="00F7225E">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4C44E5C8" w14:textId="77777777" w:rsidR="003558C0" w:rsidRPr="00F7225E" w:rsidRDefault="003558C0" w:rsidP="00923289">
            <w:pPr>
              <w:pStyle w:val="TAC"/>
              <w:rPr>
                <w:rFonts w:eastAsia="SimSun"/>
              </w:rPr>
            </w:pPr>
            <w:r w:rsidRPr="00F7225E">
              <w:rPr>
                <w:rFonts w:eastAsia="SimSun"/>
              </w:rPr>
              <w:t>No relaxation factor allowed</w:t>
            </w:r>
          </w:p>
        </w:tc>
      </w:tr>
      <w:tr w:rsidR="003558C0" w:rsidRPr="00F7225E" w14:paraId="17A179C1"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6F4DAD72" w14:textId="77777777" w:rsidR="003558C0" w:rsidRPr="00F7225E" w:rsidRDefault="003558C0" w:rsidP="00923289">
            <w:pPr>
              <w:pStyle w:val="TAC"/>
              <w:rPr>
                <w:rFonts w:eastAsia="SimSun"/>
              </w:rPr>
            </w:pPr>
            <w:r w:rsidRPr="00F7225E">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1203CFC0" w14:textId="77777777" w:rsidR="003558C0" w:rsidRPr="00F7225E" w:rsidRDefault="003558C0" w:rsidP="00923289">
            <w:pPr>
              <w:pStyle w:val="TAC"/>
              <w:rPr>
                <w:rFonts w:eastAsia="SimSun"/>
              </w:rPr>
            </w:pPr>
            <w:r w:rsidRPr="00F7225E">
              <w:rPr>
                <w:rFonts w:eastAsia="SimSun"/>
              </w:rPr>
              <w:t>n257, n258, n260</w:t>
            </w:r>
          </w:p>
        </w:tc>
        <w:tc>
          <w:tcPr>
            <w:tcW w:w="971" w:type="dxa"/>
            <w:tcBorders>
              <w:left w:val="single" w:sz="4" w:space="0" w:color="auto"/>
              <w:right w:val="single" w:sz="4" w:space="0" w:color="auto"/>
            </w:tcBorders>
          </w:tcPr>
          <w:p w14:paraId="3745AA6E"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06A801DA"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65BAB09"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5BD63DE"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AD0F32"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32CB8F2"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55BFF634" w14:textId="77777777" w:rsidR="003558C0" w:rsidRPr="00F7225E" w:rsidRDefault="003558C0" w:rsidP="00923289">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4054FE02" w14:textId="77777777" w:rsidR="003558C0" w:rsidRPr="00F7225E" w:rsidRDefault="003558C0" w:rsidP="00923289">
            <w:pPr>
              <w:pStyle w:val="TAC"/>
              <w:rPr>
                <w:rFonts w:eastAsia="SimSun"/>
              </w:rPr>
            </w:pPr>
          </w:p>
        </w:tc>
      </w:tr>
      <w:tr w:rsidR="003558C0" w:rsidRPr="00F7225E" w14:paraId="644FDF4D"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28C8B197" w14:textId="77777777" w:rsidR="003558C0" w:rsidRPr="00F7225E" w:rsidRDefault="003558C0" w:rsidP="00923289">
            <w:pPr>
              <w:pStyle w:val="TAC"/>
              <w:rPr>
                <w:rFonts w:eastAsia="SimSun"/>
              </w:rPr>
            </w:pPr>
            <w:r w:rsidRPr="00F7225E">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3651A47B" w14:textId="77777777" w:rsidR="003558C0" w:rsidRPr="00F7225E" w:rsidRDefault="003558C0" w:rsidP="00923289">
            <w:pPr>
              <w:pStyle w:val="TAC"/>
              <w:rPr>
                <w:rFonts w:eastAsia="SimSun"/>
              </w:rPr>
            </w:pPr>
            <w:r w:rsidRPr="00F7225E">
              <w:rPr>
                <w:rFonts w:eastAsia="SimSun"/>
              </w:rPr>
              <w:t>n257, n258, n261</w:t>
            </w:r>
          </w:p>
        </w:tc>
        <w:tc>
          <w:tcPr>
            <w:tcW w:w="971" w:type="dxa"/>
            <w:tcBorders>
              <w:left w:val="single" w:sz="4" w:space="0" w:color="auto"/>
              <w:right w:val="single" w:sz="4" w:space="0" w:color="auto"/>
            </w:tcBorders>
          </w:tcPr>
          <w:p w14:paraId="751FC61E"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5F005905"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63F2DA"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4686D76"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3C20A9"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EBDB03D"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E1EDA85" w14:textId="77777777" w:rsidR="003558C0" w:rsidRPr="00F7225E" w:rsidRDefault="003558C0" w:rsidP="00923289">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0B1E94C" w14:textId="77777777" w:rsidR="003558C0" w:rsidRPr="00F7225E" w:rsidRDefault="003558C0" w:rsidP="00923289">
            <w:pPr>
              <w:pStyle w:val="TAC"/>
              <w:rPr>
                <w:rFonts w:eastAsia="SimSun"/>
              </w:rPr>
            </w:pPr>
          </w:p>
        </w:tc>
      </w:tr>
      <w:tr w:rsidR="003558C0" w:rsidRPr="00F7225E" w14:paraId="7EE2B00C"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67366CE1" w14:textId="77777777" w:rsidR="003558C0" w:rsidRPr="00F7225E" w:rsidRDefault="003558C0" w:rsidP="00923289">
            <w:pPr>
              <w:pStyle w:val="TAC"/>
              <w:rPr>
                <w:rFonts w:eastAsia="SimSun"/>
              </w:rPr>
            </w:pPr>
            <w:r w:rsidRPr="00F7225E">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2DFBE0C3" w14:textId="77777777" w:rsidR="003558C0" w:rsidRPr="00F7225E" w:rsidRDefault="003558C0" w:rsidP="00923289">
            <w:pPr>
              <w:pStyle w:val="TAC"/>
              <w:rPr>
                <w:rFonts w:eastAsia="SimSun"/>
              </w:rPr>
            </w:pPr>
            <w:r w:rsidRPr="00F7225E">
              <w:rPr>
                <w:rFonts w:eastAsia="SimSun"/>
              </w:rPr>
              <w:t>n257, n260, n261</w:t>
            </w:r>
          </w:p>
        </w:tc>
        <w:tc>
          <w:tcPr>
            <w:tcW w:w="971" w:type="dxa"/>
            <w:tcBorders>
              <w:left w:val="single" w:sz="4" w:space="0" w:color="auto"/>
              <w:right w:val="single" w:sz="4" w:space="0" w:color="auto"/>
            </w:tcBorders>
          </w:tcPr>
          <w:p w14:paraId="32EA5755"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63251E16"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001367"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7F50EFC" w14:textId="77777777" w:rsidR="003558C0" w:rsidRPr="00F7225E" w:rsidRDefault="003558C0" w:rsidP="00923289">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0F4CDF13"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13168365"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61BB629A" w14:textId="77777777" w:rsidR="003558C0" w:rsidRPr="00F7225E" w:rsidRDefault="003558C0" w:rsidP="00923289">
            <w:pPr>
              <w:pStyle w:val="TAC"/>
              <w:rPr>
                <w:rFonts w:eastAsia="SimSun"/>
              </w:rPr>
            </w:pPr>
            <w:r w:rsidRPr="00F7225E">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6CC28E87" w14:textId="77777777" w:rsidR="003558C0" w:rsidRPr="00F7225E" w:rsidRDefault="003558C0" w:rsidP="00923289">
            <w:pPr>
              <w:pStyle w:val="TAC"/>
              <w:rPr>
                <w:rFonts w:eastAsia="SimSun"/>
              </w:rPr>
            </w:pPr>
          </w:p>
        </w:tc>
      </w:tr>
      <w:tr w:rsidR="003558C0" w:rsidRPr="00F7225E" w14:paraId="1D157D3B"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5988C8D9" w14:textId="77777777" w:rsidR="003558C0" w:rsidRPr="00F7225E" w:rsidRDefault="003558C0" w:rsidP="00923289">
            <w:pPr>
              <w:pStyle w:val="TAC"/>
              <w:rPr>
                <w:rFonts w:eastAsia="SimSun"/>
              </w:rPr>
            </w:pPr>
            <w:r w:rsidRPr="00F7225E">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6F8E1CD9" w14:textId="77777777" w:rsidR="003558C0" w:rsidRPr="00F7225E" w:rsidRDefault="003558C0" w:rsidP="00923289">
            <w:pPr>
              <w:pStyle w:val="TAC"/>
              <w:rPr>
                <w:rFonts w:eastAsia="SimSun"/>
              </w:rPr>
            </w:pPr>
            <w:r w:rsidRPr="00F7225E">
              <w:rPr>
                <w:rFonts w:eastAsia="SimSun"/>
              </w:rPr>
              <w:t>n258, n260, n261</w:t>
            </w:r>
          </w:p>
        </w:tc>
        <w:tc>
          <w:tcPr>
            <w:tcW w:w="971" w:type="dxa"/>
            <w:tcBorders>
              <w:left w:val="single" w:sz="4" w:space="0" w:color="auto"/>
              <w:right w:val="single" w:sz="4" w:space="0" w:color="auto"/>
            </w:tcBorders>
          </w:tcPr>
          <w:p w14:paraId="39F59FE0"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1F0335B6"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3038B8"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9FCCE20"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C6EF3"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B94B80"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1924492" w14:textId="77777777" w:rsidR="003558C0" w:rsidRPr="00F7225E" w:rsidRDefault="003558C0" w:rsidP="00923289">
            <w:pPr>
              <w:pStyle w:val="TAC"/>
              <w:rPr>
                <w:rFonts w:eastAsia="SimSun"/>
              </w:rPr>
            </w:pPr>
            <w:r w:rsidRPr="00F7225E">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335D4B10" w14:textId="77777777" w:rsidR="003558C0" w:rsidRPr="00F7225E" w:rsidRDefault="003558C0" w:rsidP="00923289">
            <w:pPr>
              <w:pStyle w:val="TAC"/>
              <w:rPr>
                <w:rFonts w:eastAsia="SimSun"/>
              </w:rPr>
            </w:pPr>
          </w:p>
        </w:tc>
      </w:tr>
      <w:tr w:rsidR="003558C0" w:rsidRPr="00F7225E" w14:paraId="29BE4D76"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5C7200CC" w14:textId="77777777" w:rsidR="003558C0" w:rsidRPr="00F7225E" w:rsidRDefault="003558C0" w:rsidP="00923289">
            <w:pPr>
              <w:pStyle w:val="TAC"/>
              <w:rPr>
                <w:rFonts w:eastAsia="SimSun"/>
              </w:rPr>
            </w:pPr>
            <w:r w:rsidRPr="00F7225E">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1C956D13" w14:textId="77777777" w:rsidR="003558C0" w:rsidRPr="00F7225E" w:rsidRDefault="003558C0" w:rsidP="00923289">
            <w:pPr>
              <w:pStyle w:val="TAC"/>
              <w:rPr>
                <w:rFonts w:eastAsia="SimSun"/>
              </w:rPr>
            </w:pPr>
            <w:r w:rsidRPr="00F7225E">
              <w:rPr>
                <w:rFonts w:eastAsia="SimSun"/>
              </w:rPr>
              <w:t>n257, n258, n260, n261</w:t>
            </w:r>
          </w:p>
        </w:tc>
        <w:tc>
          <w:tcPr>
            <w:tcW w:w="971" w:type="dxa"/>
            <w:tcBorders>
              <w:left w:val="single" w:sz="4" w:space="0" w:color="auto"/>
              <w:bottom w:val="single" w:sz="4" w:space="0" w:color="auto"/>
              <w:right w:val="single" w:sz="4" w:space="0" w:color="auto"/>
            </w:tcBorders>
          </w:tcPr>
          <w:p w14:paraId="2B863903" w14:textId="77777777" w:rsidR="003558C0" w:rsidRPr="00F7225E" w:rsidRDefault="003558C0" w:rsidP="00923289">
            <w:pPr>
              <w:pStyle w:val="TAC"/>
              <w:rPr>
                <w:rFonts w:eastAsia="SimSun"/>
              </w:rPr>
            </w:pPr>
          </w:p>
        </w:tc>
        <w:tc>
          <w:tcPr>
            <w:tcW w:w="851" w:type="dxa"/>
            <w:tcBorders>
              <w:left w:val="single" w:sz="4" w:space="0" w:color="auto"/>
              <w:bottom w:val="single" w:sz="4" w:space="0" w:color="auto"/>
              <w:right w:val="single" w:sz="4" w:space="0" w:color="auto"/>
            </w:tcBorders>
          </w:tcPr>
          <w:p w14:paraId="5745EA07"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02FE264"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80CD39F"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F4491"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D96454B"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8ED2730" w14:textId="77777777" w:rsidR="003558C0" w:rsidRPr="00F7225E" w:rsidRDefault="003558C0" w:rsidP="00923289">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5D052737" w14:textId="77777777" w:rsidR="003558C0" w:rsidRPr="00F7225E" w:rsidRDefault="003558C0" w:rsidP="00923289">
            <w:pPr>
              <w:pStyle w:val="TAC"/>
              <w:rPr>
                <w:rFonts w:eastAsia="SimSun"/>
              </w:rPr>
            </w:pPr>
          </w:p>
        </w:tc>
      </w:tr>
      <w:tr w:rsidR="003558C0" w:rsidRPr="00F7225E" w14:paraId="0A831680" w14:textId="77777777" w:rsidTr="0092328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04AE719A" w14:textId="77777777" w:rsidR="003558C0" w:rsidRPr="00F7225E" w:rsidRDefault="003558C0" w:rsidP="00923289">
            <w:pPr>
              <w:pStyle w:val="TAN"/>
              <w:rPr>
                <w:rFonts w:eastAsia="SimSun"/>
              </w:rPr>
            </w:pPr>
            <w:r w:rsidRPr="00F7225E">
              <w:rPr>
                <w:rFonts w:eastAsia="SimSun"/>
              </w:rPr>
              <w:t>Note 1:</w:t>
            </w:r>
            <w:r w:rsidRPr="00F7225E">
              <w:rPr>
                <w:rFonts w:eastAsia="SimSun"/>
              </w:rPr>
              <w:tab/>
              <w:t xml:space="preserve">UE vendor to fill in the needed relaxation factor per band that is </w:t>
            </w:r>
            <w:r w:rsidRPr="00F7225E">
              <w:rPr>
                <w:rFonts w:eastAsia="SimSun" w:cs="Arial"/>
              </w:rPr>
              <w:t>≥</w:t>
            </w:r>
            <w:r w:rsidRPr="00F7225E">
              <w:rPr>
                <w:rFonts w:eastAsia="SimSun"/>
              </w:rPr>
              <w:t xml:space="preserve">0. One row to be filled in, the one matching the supported FR2 bands of the UE as declared in Table A.4.3.1-3. </w:t>
            </w:r>
          </w:p>
          <w:p w14:paraId="3348CA3B" w14:textId="77777777" w:rsidR="003558C0" w:rsidRPr="00F7225E" w:rsidRDefault="003558C0" w:rsidP="00923289">
            <w:pPr>
              <w:pStyle w:val="TAN"/>
              <w:rPr>
                <w:rFonts w:eastAsia="SimSun"/>
              </w:rPr>
            </w:pPr>
            <w:r w:rsidRPr="00F7225E">
              <w:rPr>
                <w:rFonts w:eastAsia="SimSun"/>
              </w:rPr>
              <w:t>Note 2:</w:t>
            </w:r>
            <w:r w:rsidRPr="00F7225E">
              <w:rPr>
                <w:rFonts w:eastAsia="SimSun"/>
              </w:rPr>
              <w:tab/>
              <w:t>Max allowed sum of MB</w:t>
            </w:r>
            <w:r w:rsidRPr="00F7225E">
              <w:rPr>
                <w:rFonts w:eastAsia="SimSun"/>
                <w:vertAlign w:val="subscript"/>
              </w:rPr>
              <w:t>p</w:t>
            </w:r>
            <w:r w:rsidRPr="00F7225E">
              <w:rPr>
                <w:rFonts w:eastAsia="SimSun"/>
              </w:rPr>
              <w:t xml:space="preserve"> over all supported FR2 bands as defined in TS 38.521-2 clause 6.2.1.1.3.3</w:t>
            </w:r>
          </w:p>
        </w:tc>
      </w:tr>
    </w:tbl>
    <w:p w14:paraId="6202D08A" w14:textId="77777777" w:rsidR="003558C0" w:rsidRPr="00F7225E" w:rsidRDefault="003558C0" w:rsidP="003558C0">
      <w:pPr>
        <w:rPr>
          <w:rFonts w:eastAsia="SimSun"/>
        </w:rPr>
      </w:pPr>
    </w:p>
    <w:p w14:paraId="21072623" w14:textId="77777777" w:rsidR="003558C0" w:rsidRPr="00F7225E" w:rsidRDefault="003558C0" w:rsidP="003558C0">
      <w:pPr>
        <w:pStyle w:val="TH"/>
        <w:rPr>
          <w:rFonts w:eastAsia="SimSun"/>
        </w:rPr>
      </w:pPr>
      <w:r w:rsidRPr="00F7225E">
        <w:rPr>
          <w:rFonts w:eastAsia="SimSun"/>
        </w:rPr>
        <w:lastRenderedPageBreak/>
        <w:t>Table A.4.3.9-</w:t>
      </w:r>
      <w:r w:rsidRPr="00F7225E">
        <w:rPr>
          <w:rFonts w:eastAsia="SimSun"/>
          <w:lang w:eastAsia="zh-CN"/>
        </w:rPr>
        <w:t>3</w:t>
      </w:r>
      <w:r w:rsidRPr="00F7225E">
        <w:rPr>
          <w:rFonts w:eastAsia="SimSun"/>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3558C0" w:rsidRPr="00F7225E" w14:paraId="500E3120" w14:textId="77777777" w:rsidTr="00923289">
        <w:trPr>
          <w:cantSplit/>
          <w:jc w:val="center"/>
        </w:trPr>
        <w:tc>
          <w:tcPr>
            <w:tcW w:w="482" w:type="dxa"/>
            <w:tcBorders>
              <w:top w:val="single" w:sz="6" w:space="0" w:color="auto"/>
              <w:left w:val="single" w:sz="6" w:space="0" w:color="auto"/>
              <w:right w:val="single" w:sz="6" w:space="0" w:color="auto"/>
            </w:tcBorders>
          </w:tcPr>
          <w:p w14:paraId="2A4EC4B0" w14:textId="77777777" w:rsidR="003558C0" w:rsidRPr="00F7225E" w:rsidRDefault="003558C0" w:rsidP="00923289">
            <w:pPr>
              <w:pStyle w:val="TAH"/>
              <w:rPr>
                <w:rFonts w:eastAsia="SimSun"/>
              </w:rPr>
            </w:pPr>
            <w:r w:rsidRPr="00F7225E">
              <w:rPr>
                <w:rFonts w:eastAsia="SimSun"/>
              </w:rPr>
              <w:t>Item</w:t>
            </w:r>
          </w:p>
        </w:tc>
        <w:tc>
          <w:tcPr>
            <w:tcW w:w="1944" w:type="dxa"/>
            <w:tcBorders>
              <w:top w:val="single" w:sz="6" w:space="0" w:color="auto"/>
              <w:left w:val="single" w:sz="6" w:space="0" w:color="auto"/>
              <w:right w:val="single" w:sz="6" w:space="0" w:color="auto"/>
            </w:tcBorders>
          </w:tcPr>
          <w:p w14:paraId="2ADC61B7" w14:textId="77777777" w:rsidR="003558C0" w:rsidRPr="00F7225E" w:rsidRDefault="003558C0" w:rsidP="00923289">
            <w:pPr>
              <w:pStyle w:val="TAH"/>
              <w:rPr>
                <w:rFonts w:eastAsia="SimSun"/>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639D71C9" w14:textId="77777777" w:rsidR="003558C0" w:rsidRPr="00F7225E" w:rsidRDefault="003558C0" w:rsidP="00923289">
            <w:pPr>
              <w:pStyle w:val="TAH"/>
              <w:rPr>
                <w:rFonts w:eastAsia="SimSun"/>
              </w:rPr>
            </w:pPr>
            <w:r w:rsidRPr="00F7225E">
              <w:rPr>
                <w:rFonts w:eastAsia="SimSun"/>
              </w:rPr>
              <w:t>Ref.</w:t>
            </w:r>
          </w:p>
        </w:tc>
        <w:tc>
          <w:tcPr>
            <w:tcW w:w="851" w:type="dxa"/>
            <w:tcBorders>
              <w:top w:val="single" w:sz="4" w:space="0" w:color="auto"/>
              <w:left w:val="single" w:sz="4" w:space="0" w:color="auto"/>
              <w:right w:val="single" w:sz="4" w:space="0" w:color="auto"/>
            </w:tcBorders>
          </w:tcPr>
          <w:p w14:paraId="2A2310BA" w14:textId="77777777" w:rsidR="003558C0" w:rsidRPr="00F7225E" w:rsidRDefault="003558C0" w:rsidP="00923289">
            <w:pPr>
              <w:pStyle w:val="TAH"/>
              <w:rPr>
                <w:rFonts w:eastAsia="SimSun"/>
              </w:rPr>
            </w:pPr>
            <w:r w:rsidRPr="00F7225E">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1E4567D8" w14:textId="77777777" w:rsidR="003558C0" w:rsidRPr="00F7225E" w:rsidRDefault="003558C0" w:rsidP="00923289">
            <w:pPr>
              <w:pStyle w:val="TAH"/>
              <w:rPr>
                <w:rFonts w:eastAsia="SimSun"/>
              </w:rPr>
            </w:pPr>
            <w:r w:rsidRPr="00F7225E">
              <w:rPr>
                <w:rFonts w:eastAsia="SimSun"/>
              </w:rPr>
              <w:t>EIRP Spherical coverage relaxation factor per band, MB</w:t>
            </w:r>
            <w:r w:rsidRPr="00F7225E">
              <w:rPr>
                <w:rFonts w:eastAsia="SimSun"/>
                <w:vertAlign w:val="subscript"/>
              </w:rPr>
              <w:t>s</w:t>
            </w:r>
            <w:r w:rsidRPr="00F7225E">
              <w:rPr>
                <w:rFonts w:eastAsia="SimSun"/>
              </w:rPr>
              <w:t xml:space="preserve"> (dB)</w:t>
            </w:r>
          </w:p>
          <w:p w14:paraId="67AD8CC1" w14:textId="77777777" w:rsidR="003558C0" w:rsidRPr="00F7225E" w:rsidRDefault="003558C0" w:rsidP="00923289">
            <w:pPr>
              <w:pStyle w:val="TAH"/>
              <w:rPr>
                <w:rFonts w:eastAsia="SimSun"/>
              </w:rPr>
            </w:pPr>
            <w:r w:rsidRPr="00F7225E">
              <w:rPr>
                <w:rFonts w:eastAsia="SimSun"/>
              </w:rPr>
              <w:t>(Note 1)</w:t>
            </w:r>
          </w:p>
        </w:tc>
        <w:tc>
          <w:tcPr>
            <w:tcW w:w="1765" w:type="dxa"/>
            <w:tcBorders>
              <w:top w:val="single" w:sz="4" w:space="0" w:color="auto"/>
              <w:left w:val="single" w:sz="4" w:space="0" w:color="auto"/>
              <w:right w:val="single" w:sz="4" w:space="0" w:color="auto"/>
            </w:tcBorders>
          </w:tcPr>
          <w:p w14:paraId="07FDA64D" w14:textId="77777777" w:rsidR="003558C0" w:rsidRPr="00F7225E" w:rsidRDefault="003558C0" w:rsidP="00923289">
            <w:pPr>
              <w:pStyle w:val="TAH"/>
              <w:rPr>
                <w:rFonts w:eastAsia="SimSun"/>
              </w:rPr>
            </w:pPr>
            <w:r w:rsidRPr="00F7225E">
              <w:rPr>
                <w:rFonts w:eastAsia="SimSun"/>
              </w:rPr>
              <w:t>Maximum sum of MB</w:t>
            </w:r>
            <w:r w:rsidRPr="00F7225E">
              <w:rPr>
                <w:rFonts w:eastAsia="SimSun"/>
                <w:vertAlign w:val="subscript"/>
              </w:rPr>
              <w:t>s</w:t>
            </w:r>
            <w:r w:rsidRPr="00F7225E">
              <w:rPr>
                <w:rFonts w:eastAsia="SimSun"/>
              </w:rPr>
              <w:t>, ∑MB</w:t>
            </w:r>
            <w:r w:rsidRPr="00F7225E">
              <w:rPr>
                <w:rFonts w:eastAsia="SimSun"/>
                <w:vertAlign w:val="subscript"/>
              </w:rPr>
              <w:t>s</w:t>
            </w:r>
            <w:r w:rsidRPr="00F7225E">
              <w:rPr>
                <w:rFonts w:eastAsia="SimSun"/>
              </w:rPr>
              <w:t xml:space="preserve"> (dB)</w:t>
            </w:r>
          </w:p>
          <w:p w14:paraId="28E197D0" w14:textId="77777777" w:rsidR="003558C0" w:rsidRPr="00F7225E" w:rsidRDefault="003558C0" w:rsidP="00923289">
            <w:pPr>
              <w:pStyle w:val="TAH"/>
              <w:rPr>
                <w:rFonts w:eastAsia="SimSun"/>
              </w:rPr>
            </w:pPr>
            <w:r w:rsidRPr="00F7225E">
              <w:rPr>
                <w:rFonts w:eastAsia="SimSun"/>
              </w:rPr>
              <w:t>(Note 2)</w:t>
            </w:r>
          </w:p>
        </w:tc>
        <w:tc>
          <w:tcPr>
            <w:tcW w:w="2268" w:type="dxa"/>
            <w:tcBorders>
              <w:top w:val="single" w:sz="4" w:space="0" w:color="auto"/>
              <w:left w:val="single" w:sz="4" w:space="0" w:color="auto"/>
              <w:right w:val="single" w:sz="4" w:space="0" w:color="auto"/>
            </w:tcBorders>
          </w:tcPr>
          <w:p w14:paraId="7189D71C" w14:textId="77777777" w:rsidR="003558C0" w:rsidRPr="00F7225E" w:rsidRDefault="003558C0" w:rsidP="00923289">
            <w:pPr>
              <w:pStyle w:val="TAH"/>
              <w:rPr>
                <w:rFonts w:eastAsia="SimSun"/>
              </w:rPr>
            </w:pPr>
            <w:r w:rsidRPr="00F7225E">
              <w:rPr>
                <w:rFonts w:eastAsia="SimSun"/>
              </w:rPr>
              <w:t>Comments</w:t>
            </w:r>
          </w:p>
        </w:tc>
      </w:tr>
      <w:tr w:rsidR="003558C0" w:rsidRPr="00F7225E" w14:paraId="205F808E" w14:textId="77777777" w:rsidTr="00923289">
        <w:trPr>
          <w:cantSplit/>
          <w:jc w:val="center"/>
        </w:trPr>
        <w:tc>
          <w:tcPr>
            <w:tcW w:w="482" w:type="dxa"/>
            <w:tcBorders>
              <w:left w:val="single" w:sz="4" w:space="0" w:color="auto"/>
              <w:bottom w:val="single" w:sz="4" w:space="0" w:color="auto"/>
              <w:right w:val="single" w:sz="4" w:space="0" w:color="auto"/>
            </w:tcBorders>
          </w:tcPr>
          <w:p w14:paraId="4B7F7E74" w14:textId="77777777" w:rsidR="003558C0" w:rsidRPr="00F7225E" w:rsidRDefault="003558C0" w:rsidP="00923289">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7522FC35" w14:textId="77777777" w:rsidR="003558C0" w:rsidRPr="00F7225E" w:rsidRDefault="003558C0" w:rsidP="00923289">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A3275D0" w14:textId="77777777" w:rsidR="003558C0" w:rsidRPr="00F7225E" w:rsidRDefault="003558C0" w:rsidP="00923289">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5CDE9071" w14:textId="77777777" w:rsidR="003558C0" w:rsidRPr="00F7225E" w:rsidRDefault="003558C0" w:rsidP="00923289">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61581DC2"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C7A8C19"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545D4EC8"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1AA4353C" w14:textId="77777777" w:rsidR="003558C0" w:rsidRPr="00F7225E" w:rsidRDefault="003558C0" w:rsidP="00923289">
            <w:pPr>
              <w:keepNext/>
              <w:keepLines/>
              <w:spacing w:after="0"/>
              <w:jc w:val="center"/>
              <w:rPr>
                <w:rFonts w:ascii="Arial" w:eastAsia="SimSun" w:hAnsi="Arial"/>
                <w:sz w:val="18"/>
              </w:rPr>
            </w:pPr>
            <w:r w:rsidRPr="00F7225E">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289B0BD3" w14:textId="77777777" w:rsidR="003558C0" w:rsidRPr="00F7225E" w:rsidRDefault="003558C0" w:rsidP="00923289">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5F216D00" w14:textId="77777777" w:rsidR="003558C0" w:rsidRPr="00F7225E" w:rsidRDefault="003558C0" w:rsidP="00923289">
            <w:pPr>
              <w:keepNext/>
              <w:keepLines/>
              <w:spacing w:after="0"/>
              <w:jc w:val="center"/>
              <w:rPr>
                <w:rFonts w:ascii="Arial" w:eastAsia="SimSun" w:hAnsi="Arial"/>
                <w:sz w:val="18"/>
              </w:rPr>
            </w:pPr>
          </w:p>
        </w:tc>
      </w:tr>
      <w:tr w:rsidR="003558C0" w:rsidRPr="00F7225E" w14:paraId="6AD5E94D"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0AD37C1D" w14:textId="77777777" w:rsidR="003558C0" w:rsidRPr="00F7225E" w:rsidRDefault="003558C0" w:rsidP="00923289">
            <w:pPr>
              <w:pStyle w:val="TAC"/>
              <w:rPr>
                <w:rFonts w:eastAsia="SimSun"/>
              </w:rPr>
            </w:pPr>
            <w:r w:rsidRPr="00F7225E">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6E4D24AC" w14:textId="77777777" w:rsidR="003558C0" w:rsidRPr="00F7225E" w:rsidRDefault="003558C0" w:rsidP="00923289">
            <w:pPr>
              <w:pStyle w:val="TAC"/>
              <w:rPr>
                <w:rFonts w:eastAsia="SimSun"/>
              </w:rPr>
            </w:pPr>
            <w:r w:rsidRPr="00F7225E">
              <w:rPr>
                <w:rFonts w:eastAsia="SimSun"/>
              </w:rPr>
              <w:t>n257, n258</w:t>
            </w:r>
          </w:p>
        </w:tc>
        <w:tc>
          <w:tcPr>
            <w:tcW w:w="971" w:type="dxa"/>
            <w:tcBorders>
              <w:top w:val="single" w:sz="4" w:space="0" w:color="auto"/>
              <w:left w:val="single" w:sz="4" w:space="0" w:color="auto"/>
              <w:right w:val="single" w:sz="4" w:space="0" w:color="auto"/>
            </w:tcBorders>
          </w:tcPr>
          <w:p w14:paraId="2084C6E8" w14:textId="77777777" w:rsidR="003558C0" w:rsidRPr="00F7225E" w:rsidRDefault="003558C0" w:rsidP="00923289">
            <w:pPr>
              <w:pStyle w:val="TAC"/>
              <w:rPr>
                <w:rFonts w:eastAsia="SimSun"/>
              </w:rPr>
            </w:pPr>
            <w:r w:rsidRPr="00F7225E">
              <w:rPr>
                <w:rFonts w:eastAsia="SimSun"/>
              </w:rPr>
              <w:t>38.</w:t>
            </w:r>
            <w:r w:rsidRPr="00F7225E">
              <w:rPr>
                <w:rFonts w:eastAsia="SimSun"/>
                <w:lang w:eastAsia="zh-CN"/>
              </w:rPr>
              <w:t>101-2</w:t>
            </w:r>
            <w:r w:rsidRPr="00F7225E">
              <w:rPr>
                <w:rFonts w:eastAsia="SimSun"/>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0CF85D4" w14:textId="77777777" w:rsidR="003558C0" w:rsidRPr="00F7225E" w:rsidRDefault="003558C0" w:rsidP="00923289">
            <w:pPr>
              <w:pStyle w:val="TAC"/>
              <w:rPr>
                <w:rFonts w:eastAsia="SimSun"/>
              </w:rPr>
            </w:pPr>
            <w:r w:rsidRPr="00F7225E">
              <w:rPr>
                <w:rFonts w:eastAsia="SimSun"/>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44DDDCC"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A42B566"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35DF2B"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39BF8203"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EB7DA4" w14:textId="77777777" w:rsidR="003558C0" w:rsidRPr="00F7225E" w:rsidRDefault="003558C0" w:rsidP="00923289">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F3FBA2C" w14:textId="77777777" w:rsidR="003558C0" w:rsidRPr="00F7225E" w:rsidRDefault="003558C0" w:rsidP="00923289">
            <w:pPr>
              <w:pStyle w:val="TAL"/>
              <w:rPr>
                <w:rFonts w:eastAsia="SimSun"/>
              </w:rPr>
            </w:pPr>
          </w:p>
        </w:tc>
      </w:tr>
      <w:tr w:rsidR="003558C0" w:rsidRPr="00F7225E" w14:paraId="4C651C0B"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2B640C1C" w14:textId="77777777" w:rsidR="003558C0" w:rsidRPr="00F7225E" w:rsidRDefault="003558C0" w:rsidP="00923289">
            <w:pPr>
              <w:pStyle w:val="TAC"/>
              <w:rPr>
                <w:rFonts w:eastAsia="SimSun"/>
              </w:rPr>
            </w:pPr>
            <w:r w:rsidRPr="00F7225E">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38315F9F" w14:textId="77777777" w:rsidR="003558C0" w:rsidRPr="00F7225E" w:rsidRDefault="003558C0" w:rsidP="00923289">
            <w:pPr>
              <w:pStyle w:val="TAC"/>
              <w:rPr>
                <w:rFonts w:eastAsia="SimSun"/>
              </w:rPr>
            </w:pPr>
            <w:r w:rsidRPr="00F7225E">
              <w:rPr>
                <w:rFonts w:eastAsia="SimSun"/>
              </w:rPr>
              <w:t>n257, n260</w:t>
            </w:r>
          </w:p>
        </w:tc>
        <w:tc>
          <w:tcPr>
            <w:tcW w:w="971" w:type="dxa"/>
            <w:tcBorders>
              <w:left w:val="single" w:sz="4" w:space="0" w:color="auto"/>
              <w:right w:val="single" w:sz="4" w:space="0" w:color="auto"/>
            </w:tcBorders>
          </w:tcPr>
          <w:p w14:paraId="592E1B3F"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58D81A79"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57C84F2"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50534D2" w14:textId="77777777" w:rsidR="003558C0" w:rsidRPr="00F7225E" w:rsidRDefault="003558C0" w:rsidP="00923289">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3C82E55"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1A66F1C"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901654E" w14:textId="77777777" w:rsidR="003558C0" w:rsidRPr="00F7225E" w:rsidRDefault="003558C0" w:rsidP="00923289">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55983CE6" w14:textId="77777777" w:rsidR="003558C0" w:rsidRPr="00F7225E" w:rsidRDefault="003558C0" w:rsidP="00923289">
            <w:pPr>
              <w:pStyle w:val="TAL"/>
              <w:rPr>
                <w:rFonts w:eastAsia="SimSun"/>
              </w:rPr>
            </w:pPr>
            <w:r w:rsidRPr="00F7225E">
              <w:rPr>
                <w:rFonts w:eastAsia="SimSun"/>
              </w:rPr>
              <w:t>Maximum 0.4 dB relaxation allowed for n260</w:t>
            </w:r>
          </w:p>
        </w:tc>
      </w:tr>
      <w:tr w:rsidR="003558C0" w:rsidRPr="00F7225E" w14:paraId="60160A3C"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5DF1BFB1" w14:textId="77777777" w:rsidR="003558C0" w:rsidRPr="00F7225E" w:rsidRDefault="003558C0" w:rsidP="00923289">
            <w:pPr>
              <w:pStyle w:val="TAC"/>
              <w:rPr>
                <w:rFonts w:eastAsia="SimSun"/>
              </w:rPr>
            </w:pPr>
            <w:r w:rsidRPr="00F7225E">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1E53C025" w14:textId="77777777" w:rsidR="003558C0" w:rsidRPr="00F7225E" w:rsidRDefault="003558C0" w:rsidP="00923289">
            <w:pPr>
              <w:pStyle w:val="TAC"/>
              <w:rPr>
                <w:rFonts w:eastAsia="SimSun"/>
              </w:rPr>
            </w:pPr>
            <w:r w:rsidRPr="00F7225E">
              <w:rPr>
                <w:rFonts w:eastAsia="SimSun"/>
              </w:rPr>
              <w:t>n258, n260</w:t>
            </w:r>
          </w:p>
        </w:tc>
        <w:tc>
          <w:tcPr>
            <w:tcW w:w="971" w:type="dxa"/>
            <w:tcBorders>
              <w:left w:val="single" w:sz="4" w:space="0" w:color="auto"/>
              <w:right w:val="single" w:sz="4" w:space="0" w:color="auto"/>
            </w:tcBorders>
          </w:tcPr>
          <w:p w14:paraId="0DFF12ED"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0D85CC84"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03A331"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987454"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39913"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07045096"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B94466F" w14:textId="77777777" w:rsidR="003558C0" w:rsidRPr="00F7225E" w:rsidRDefault="003558C0" w:rsidP="00923289">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125EF628" w14:textId="77777777" w:rsidR="003558C0" w:rsidRPr="00F7225E" w:rsidRDefault="003558C0" w:rsidP="00923289">
            <w:pPr>
              <w:pStyle w:val="TAL"/>
              <w:rPr>
                <w:rFonts w:eastAsia="SimSun"/>
              </w:rPr>
            </w:pPr>
            <w:r w:rsidRPr="00F7225E">
              <w:rPr>
                <w:rFonts w:eastAsia="SimSun"/>
              </w:rPr>
              <w:t>Maximum 0.4 dB relaxation allowed for n260</w:t>
            </w:r>
          </w:p>
        </w:tc>
      </w:tr>
      <w:tr w:rsidR="003558C0" w:rsidRPr="00F7225E" w14:paraId="239D5415"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4893985B" w14:textId="77777777" w:rsidR="003558C0" w:rsidRPr="00F7225E" w:rsidRDefault="003558C0" w:rsidP="00923289">
            <w:pPr>
              <w:pStyle w:val="TAC"/>
              <w:rPr>
                <w:rFonts w:eastAsia="SimSun"/>
              </w:rPr>
            </w:pPr>
            <w:r w:rsidRPr="00F7225E">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6148BEDD" w14:textId="77777777" w:rsidR="003558C0" w:rsidRPr="00F7225E" w:rsidRDefault="003558C0" w:rsidP="00923289">
            <w:pPr>
              <w:pStyle w:val="TAC"/>
              <w:rPr>
                <w:rFonts w:eastAsia="SimSun"/>
              </w:rPr>
            </w:pPr>
            <w:r w:rsidRPr="00F7225E">
              <w:rPr>
                <w:rFonts w:eastAsia="SimSun"/>
              </w:rPr>
              <w:t>n258, n261</w:t>
            </w:r>
          </w:p>
        </w:tc>
        <w:tc>
          <w:tcPr>
            <w:tcW w:w="971" w:type="dxa"/>
            <w:tcBorders>
              <w:left w:val="single" w:sz="4" w:space="0" w:color="auto"/>
              <w:right w:val="single" w:sz="4" w:space="0" w:color="auto"/>
            </w:tcBorders>
          </w:tcPr>
          <w:p w14:paraId="3ECEFC07"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25A766EB"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241F10"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EC86C8C"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F9187E"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742D673F"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CDED50D" w14:textId="77777777" w:rsidR="003558C0" w:rsidRPr="00F7225E" w:rsidRDefault="003558C0" w:rsidP="00923289">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5B9FFC42" w14:textId="77777777" w:rsidR="003558C0" w:rsidRPr="00F7225E" w:rsidRDefault="003558C0" w:rsidP="00923289">
            <w:pPr>
              <w:pStyle w:val="TAL"/>
              <w:rPr>
                <w:rFonts w:eastAsia="SimSun"/>
              </w:rPr>
            </w:pPr>
          </w:p>
        </w:tc>
      </w:tr>
      <w:tr w:rsidR="003558C0" w:rsidRPr="00F7225E" w14:paraId="48F8B606"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65AF76E1" w14:textId="77777777" w:rsidR="003558C0" w:rsidRPr="00F7225E" w:rsidRDefault="003558C0" w:rsidP="00923289">
            <w:pPr>
              <w:pStyle w:val="TAC"/>
              <w:rPr>
                <w:rFonts w:eastAsia="SimSun"/>
              </w:rPr>
            </w:pPr>
            <w:r w:rsidRPr="00F7225E">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177079FF" w14:textId="77777777" w:rsidR="003558C0" w:rsidRPr="00F7225E" w:rsidRDefault="003558C0" w:rsidP="00923289">
            <w:pPr>
              <w:pStyle w:val="TAC"/>
              <w:rPr>
                <w:rFonts w:eastAsia="SimSun"/>
              </w:rPr>
            </w:pPr>
            <w:r w:rsidRPr="00F7225E">
              <w:rPr>
                <w:rFonts w:eastAsia="SimSun"/>
              </w:rPr>
              <w:t>n260, n261</w:t>
            </w:r>
          </w:p>
        </w:tc>
        <w:tc>
          <w:tcPr>
            <w:tcW w:w="971" w:type="dxa"/>
            <w:tcBorders>
              <w:left w:val="single" w:sz="4" w:space="0" w:color="auto"/>
              <w:right w:val="single" w:sz="4" w:space="0" w:color="auto"/>
            </w:tcBorders>
          </w:tcPr>
          <w:p w14:paraId="5104E076"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4323EAE1"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F695AD"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35D8E2D1" w14:textId="77777777" w:rsidR="003558C0" w:rsidRPr="00F7225E" w:rsidRDefault="003558C0" w:rsidP="00923289">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5C824504"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0C9E832C"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81AE4DC" w14:textId="77777777" w:rsidR="003558C0" w:rsidRPr="00F7225E" w:rsidRDefault="003558C0" w:rsidP="00923289">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7ACA9666" w14:textId="77777777" w:rsidR="003558C0" w:rsidRPr="00F7225E" w:rsidRDefault="003558C0" w:rsidP="00923289">
            <w:pPr>
              <w:pStyle w:val="TAL"/>
              <w:rPr>
                <w:rFonts w:eastAsia="SimSun"/>
              </w:rPr>
            </w:pPr>
            <w:r w:rsidRPr="00F7225E">
              <w:rPr>
                <w:rFonts w:eastAsia="SimSun"/>
              </w:rPr>
              <w:t>No relaxation allowed for n260</w:t>
            </w:r>
          </w:p>
        </w:tc>
      </w:tr>
      <w:tr w:rsidR="003558C0" w:rsidRPr="00F7225E" w14:paraId="05CC2FEE"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086BDE79" w14:textId="77777777" w:rsidR="003558C0" w:rsidRPr="00F7225E" w:rsidRDefault="003558C0" w:rsidP="00923289">
            <w:pPr>
              <w:pStyle w:val="TAC"/>
              <w:rPr>
                <w:rFonts w:eastAsia="SimSun"/>
              </w:rPr>
            </w:pPr>
            <w:r w:rsidRPr="00F7225E">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2D4276B7" w14:textId="77777777" w:rsidR="003558C0" w:rsidRPr="00F7225E" w:rsidRDefault="003558C0" w:rsidP="00923289">
            <w:pPr>
              <w:pStyle w:val="TAC"/>
              <w:rPr>
                <w:rFonts w:eastAsia="SimSun"/>
              </w:rPr>
            </w:pPr>
            <w:r w:rsidRPr="00F7225E">
              <w:rPr>
                <w:rFonts w:eastAsia="SimSun"/>
              </w:rPr>
              <w:t>n257, n258, n260</w:t>
            </w:r>
          </w:p>
        </w:tc>
        <w:tc>
          <w:tcPr>
            <w:tcW w:w="971" w:type="dxa"/>
            <w:tcBorders>
              <w:left w:val="single" w:sz="4" w:space="0" w:color="auto"/>
              <w:right w:val="single" w:sz="4" w:space="0" w:color="auto"/>
            </w:tcBorders>
          </w:tcPr>
          <w:p w14:paraId="69D10B24"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13A55AEB"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9D9FFE"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F0FBD13"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547A9"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62AFC5A" w14:textId="77777777" w:rsidR="003558C0" w:rsidRPr="00F7225E" w:rsidRDefault="003558C0" w:rsidP="00923289">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1A20005C" w14:textId="77777777" w:rsidR="003558C0" w:rsidRPr="00F7225E" w:rsidRDefault="003558C0" w:rsidP="00923289">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58BA7FF8" w14:textId="77777777" w:rsidR="003558C0" w:rsidRPr="00F7225E" w:rsidRDefault="003558C0" w:rsidP="00923289">
            <w:pPr>
              <w:pStyle w:val="TAL"/>
              <w:rPr>
                <w:rFonts w:eastAsia="SimSun"/>
              </w:rPr>
            </w:pPr>
            <w:r w:rsidRPr="00F7225E">
              <w:rPr>
                <w:rFonts w:eastAsia="SimSun"/>
              </w:rPr>
              <w:t>Maximum 0.4 dB relaxation allowed for n260</w:t>
            </w:r>
          </w:p>
        </w:tc>
      </w:tr>
      <w:tr w:rsidR="003558C0" w:rsidRPr="00F7225E" w14:paraId="0E7B5EF8"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055760FB" w14:textId="77777777" w:rsidR="003558C0" w:rsidRPr="00F7225E" w:rsidRDefault="003558C0" w:rsidP="00923289">
            <w:pPr>
              <w:pStyle w:val="TAC"/>
              <w:rPr>
                <w:rFonts w:eastAsia="SimSun"/>
              </w:rPr>
            </w:pPr>
            <w:r w:rsidRPr="00F7225E">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04303469" w14:textId="77777777" w:rsidR="003558C0" w:rsidRPr="00F7225E" w:rsidRDefault="003558C0" w:rsidP="00923289">
            <w:pPr>
              <w:pStyle w:val="TAC"/>
              <w:rPr>
                <w:rFonts w:eastAsia="SimSun"/>
              </w:rPr>
            </w:pPr>
            <w:r w:rsidRPr="00F7225E">
              <w:rPr>
                <w:rFonts w:eastAsia="SimSun"/>
              </w:rPr>
              <w:t>n257, n258, n261</w:t>
            </w:r>
          </w:p>
        </w:tc>
        <w:tc>
          <w:tcPr>
            <w:tcW w:w="971" w:type="dxa"/>
            <w:tcBorders>
              <w:left w:val="single" w:sz="4" w:space="0" w:color="auto"/>
              <w:right w:val="single" w:sz="4" w:space="0" w:color="auto"/>
            </w:tcBorders>
          </w:tcPr>
          <w:p w14:paraId="48574E9A"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586F3519"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D54E10A"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C4A181E"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C2EC9" w14:textId="77777777" w:rsidR="003558C0" w:rsidRPr="00F7225E" w:rsidRDefault="003558C0" w:rsidP="00923289">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39EBA079"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F78186D" w14:textId="77777777" w:rsidR="003558C0" w:rsidRPr="00F7225E" w:rsidRDefault="003558C0" w:rsidP="00923289">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5D4DD899" w14:textId="77777777" w:rsidR="003558C0" w:rsidRPr="00F7225E" w:rsidRDefault="003558C0" w:rsidP="00923289">
            <w:pPr>
              <w:pStyle w:val="TAL"/>
              <w:rPr>
                <w:rFonts w:eastAsia="SimSun"/>
              </w:rPr>
            </w:pPr>
          </w:p>
        </w:tc>
      </w:tr>
      <w:tr w:rsidR="003558C0" w:rsidRPr="00F7225E" w14:paraId="2D90E974"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2DF70D76" w14:textId="77777777" w:rsidR="003558C0" w:rsidRPr="00F7225E" w:rsidRDefault="003558C0" w:rsidP="00923289">
            <w:pPr>
              <w:pStyle w:val="TAC"/>
              <w:rPr>
                <w:rFonts w:eastAsia="SimSun"/>
              </w:rPr>
            </w:pPr>
            <w:r w:rsidRPr="00F7225E">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79CC38A3" w14:textId="77777777" w:rsidR="003558C0" w:rsidRPr="00F7225E" w:rsidRDefault="003558C0" w:rsidP="00923289">
            <w:pPr>
              <w:pStyle w:val="TAC"/>
              <w:rPr>
                <w:rFonts w:eastAsia="SimSun"/>
              </w:rPr>
            </w:pPr>
            <w:r w:rsidRPr="00F7225E">
              <w:rPr>
                <w:rFonts w:eastAsia="SimSun"/>
              </w:rPr>
              <w:t>n257, n260, n261</w:t>
            </w:r>
          </w:p>
        </w:tc>
        <w:tc>
          <w:tcPr>
            <w:tcW w:w="971" w:type="dxa"/>
            <w:tcBorders>
              <w:left w:val="single" w:sz="4" w:space="0" w:color="auto"/>
              <w:right w:val="single" w:sz="4" w:space="0" w:color="auto"/>
            </w:tcBorders>
          </w:tcPr>
          <w:p w14:paraId="2AA5BE13"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3379B84B"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F9FE378"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3E664B6" w14:textId="77777777" w:rsidR="003558C0" w:rsidRPr="00F7225E" w:rsidRDefault="003558C0" w:rsidP="00923289">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08B26619"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F03879A"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575F378" w14:textId="77777777" w:rsidR="003558C0" w:rsidRPr="00F7225E" w:rsidRDefault="003558C0" w:rsidP="00923289">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909F1E0" w14:textId="77777777" w:rsidR="003558C0" w:rsidRPr="00F7225E" w:rsidRDefault="003558C0" w:rsidP="00923289">
            <w:pPr>
              <w:pStyle w:val="TAL"/>
              <w:rPr>
                <w:rFonts w:eastAsia="SimSun"/>
              </w:rPr>
            </w:pPr>
            <w:r w:rsidRPr="00F7225E">
              <w:rPr>
                <w:rFonts w:eastAsia="SimSun"/>
              </w:rPr>
              <w:t>Maximum 0.4 dB relaxation allowed for n260</w:t>
            </w:r>
          </w:p>
        </w:tc>
      </w:tr>
      <w:tr w:rsidR="003558C0" w:rsidRPr="00F7225E" w14:paraId="43A73F0B"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2B58E122" w14:textId="77777777" w:rsidR="003558C0" w:rsidRPr="00F7225E" w:rsidRDefault="003558C0" w:rsidP="00923289">
            <w:pPr>
              <w:pStyle w:val="TAC"/>
              <w:rPr>
                <w:rFonts w:eastAsia="SimSun"/>
              </w:rPr>
            </w:pPr>
            <w:r w:rsidRPr="00F7225E">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0BC18E9A" w14:textId="77777777" w:rsidR="003558C0" w:rsidRPr="00F7225E" w:rsidRDefault="003558C0" w:rsidP="00923289">
            <w:pPr>
              <w:pStyle w:val="TAC"/>
              <w:rPr>
                <w:rFonts w:eastAsia="SimSun"/>
              </w:rPr>
            </w:pPr>
            <w:r w:rsidRPr="00F7225E">
              <w:rPr>
                <w:rFonts w:eastAsia="SimSun"/>
              </w:rPr>
              <w:t>n258, n260, n261</w:t>
            </w:r>
          </w:p>
        </w:tc>
        <w:tc>
          <w:tcPr>
            <w:tcW w:w="971" w:type="dxa"/>
            <w:tcBorders>
              <w:left w:val="single" w:sz="4" w:space="0" w:color="auto"/>
              <w:right w:val="single" w:sz="4" w:space="0" w:color="auto"/>
            </w:tcBorders>
          </w:tcPr>
          <w:p w14:paraId="1B8854BB" w14:textId="77777777" w:rsidR="003558C0" w:rsidRPr="00F7225E" w:rsidRDefault="003558C0" w:rsidP="00923289">
            <w:pPr>
              <w:pStyle w:val="TAC"/>
              <w:rPr>
                <w:rFonts w:eastAsia="SimSun"/>
              </w:rPr>
            </w:pPr>
          </w:p>
        </w:tc>
        <w:tc>
          <w:tcPr>
            <w:tcW w:w="851" w:type="dxa"/>
            <w:tcBorders>
              <w:left w:val="single" w:sz="4" w:space="0" w:color="auto"/>
              <w:right w:val="single" w:sz="4" w:space="0" w:color="auto"/>
            </w:tcBorders>
          </w:tcPr>
          <w:p w14:paraId="582758E8"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8AA75A" w14:textId="77777777" w:rsidR="003558C0" w:rsidRPr="00F7225E" w:rsidRDefault="003558C0" w:rsidP="00923289">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7A43172F"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DD7110"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1C4770EB"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BC3B5D1" w14:textId="77777777" w:rsidR="003558C0" w:rsidRPr="00F7225E" w:rsidRDefault="003558C0" w:rsidP="00923289">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E2319F3" w14:textId="77777777" w:rsidR="003558C0" w:rsidRPr="00F7225E" w:rsidRDefault="003558C0" w:rsidP="00923289">
            <w:pPr>
              <w:pStyle w:val="TAL"/>
              <w:rPr>
                <w:rFonts w:eastAsia="SimSun"/>
              </w:rPr>
            </w:pPr>
            <w:r w:rsidRPr="00F7225E">
              <w:rPr>
                <w:rFonts w:eastAsia="SimSun"/>
              </w:rPr>
              <w:t>Maximum 0.4 dB relaxation allowed for n260</w:t>
            </w:r>
          </w:p>
        </w:tc>
      </w:tr>
      <w:tr w:rsidR="003558C0" w:rsidRPr="00F7225E" w14:paraId="6E2CE3AB" w14:textId="77777777" w:rsidTr="00923289">
        <w:trPr>
          <w:cantSplit/>
          <w:jc w:val="center"/>
        </w:trPr>
        <w:tc>
          <w:tcPr>
            <w:tcW w:w="482" w:type="dxa"/>
            <w:tcBorders>
              <w:top w:val="single" w:sz="4" w:space="0" w:color="auto"/>
              <w:left w:val="single" w:sz="4" w:space="0" w:color="auto"/>
              <w:bottom w:val="single" w:sz="4" w:space="0" w:color="auto"/>
              <w:right w:val="single" w:sz="4" w:space="0" w:color="auto"/>
            </w:tcBorders>
          </w:tcPr>
          <w:p w14:paraId="022A5294" w14:textId="77777777" w:rsidR="003558C0" w:rsidRPr="00F7225E" w:rsidRDefault="003558C0" w:rsidP="00923289">
            <w:pPr>
              <w:pStyle w:val="TAC"/>
              <w:rPr>
                <w:rFonts w:eastAsia="SimSun"/>
              </w:rPr>
            </w:pPr>
            <w:r w:rsidRPr="00F7225E">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2CAEB97B" w14:textId="77777777" w:rsidR="003558C0" w:rsidRPr="00F7225E" w:rsidRDefault="003558C0" w:rsidP="00923289">
            <w:pPr>
              <w:pStyle w:val="TAC"/>
              <w:rPr>
                <w:rFonts w:eastAsia="SimSun"/>
              </w:rPr>
            </w:pPr>
            <w:r w:rsidRPr="00F7225E">
              <w:rPr>
                <w:rFonts w:eastAsia="SimSun"/>
              </w:rPr>
              <w:t>n257, n258, n260, n261</w:t>
            </w:r>
          </w:p>
        </w:tc>
        <w:tc>
          <w:tcPr>
            <w:tcW w:w="971" w:type="dxa"/>
            <w:tcBorders>
              <w:left w:val="single" w:sz="4" w:space="0" w:color="auto"/>
              <w:bottom w:val="single" w:sz="4" w:space="0" w:color="auto"/>
              <w:right w:val="single" w:sz="4" w:space="0" w:color="auto"/>
            </w:tcBorders>
          </w:tcPr>
          <w:p w14:paraId="460E62A0" w14:textId="77777777" w:rsidR="003558C0" w:rsidRPr="00F7225E" w:rsidRDefault="003558C0" w:rsidP="00923289">
            <w:pPr>
              <w:pStyle w:val="TAC"/>
              <w:rPr>
                <w:rFonts w:eastAsia="SimSun"/>
              </w:rPr>
            </w:pPr>
          </w:p>
        </w:tc>
        <w:tc>
          <w:tcPr>
            <w:tcW w:w="851" w:type="dxa"/>
            <w:tcBorders>
              <w:left w:val="single" w:sz="4" w:space="0" w:color="auto"/>
              <w:bottom w:val="single" w:sz="4" w:space="0" w:color="auto"/>
              <w:right w:val="single" w:sz="4" w:space="0" w:color="auto"/>
            </w:tcBorders>
          </w:tcPr>
          <w:p w14:paraId="30EA74C9" w14:textId="77777777" w:rsidR="003558C0" w:rsidRPr="00F7225E" w:rsidRDefault="003558C0" w:rsidP="009232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8F02A3" w14:textId="77777777" w:rsidR="003558C0" w:rsidRPr="00F7225E" w:rsidRDefault="003558C0" w:rsidP="0092328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6264E2DB" w14:textId="77777777" w:rsidR="003558C0" w:rsidRPr="00F7225E" w:rsidRDefault="003558C0" w:rsidP="00923289">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FDBE0" w14:textId="77777777" w:rsidR="003558C0" w:rsidRPr="00F7225E" w:rsidRDefault="003558C0" w:rsidP="00923289">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1F8304EE" w14:textId="77777777" w:rsidR="003558C0" w:rsidRPr="00F7225E" w:rsidRDefault="003558C0" w:rsidP="00923289">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060EF2A" w14:textId="77777777" w:rsidR="003558C0" w:rsidRPr="00F7225E" w:rsidRDefault="003558C0" w:rsidP="00923289">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21C3C36D" w14:textId="77777777" w:rsidR="003558C0" w:rsidRPr="00F7225E" w:rsidRDefault="003558C0" w:rsidP="00923289">
            <w:pPr>
              <w:pStyle w:val="TAL"/>
              <w:rPr>
                <w:rFonts w:eastAsia="SimSun"/>
              </w:rPr>
            </w:pPr>
            <w:r w:rsidRPr="00F7225E">
              <w:rPr>
                <w:rFonts w:eastAsia="SimSun"/>
              </w:rPr>
              <w:t>Maximum 0.4 dB relaxation allowed for n260</w:t>
            </w:r>
          </w:p>
        </w:tc>
      </w:tr>
      <w:tr w:rsidR="003558C0" w:rsidRPr="00F7225E" w14:paraId="72E9A873" w14:textId="77777777" w:rsidTr="00923289">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4B2712C1" w14:textId="77777777" w:rsidR="003558C0" w:rsidRPr="00F7225E" w:rsidRDefault="003558C0" w:rsidP="00923289">
            <w:pPr>
              <w:pStyle w:val="TAN"/>
              <w:rPr>
                <w:rFonts w:eastAsia="SimSun"/>
              </w:rPr>
            </w:pPr>
            <w:r w:rsidRPr="00F7225E">
              <w:rPr>
                <w:rFonts w:eastAsia="SimSun"/>
              </w:rPr>
              <w:t>Note 1:</w:t>
            </w:r>
            <w:r w:rsidRPr="00F7225E">
              <w:rPr>
                <w:rFonts w:eastAsia="SimSun"/>
              </w:rPr>
              <w:tab/>
              <w:t xml:space="preserve">UE vendor to fill in the needed relaxation factor per band that is </w:t>
            </w:r>
            <w:r w:rsidRPr="00F7225E">
              <w:rPr>
                <w:rFonts w:eastAsia="SimSun" w:cs="Arial"/>
              </w:rPr>
              <w:t>≥</w:t>
            </w:r>
            <w:r w:rsidRPr="00F7225E">
              <w:rPr>
                <w:rFonts w:eastAsia="SimSun"/>
              </w:rPr>
              <w:t>0. One row to be filled in, the one matching the supported FR2 bands of the UE as declared in Table A.4.3.1-3</w:t>
            </w:r>
          </w:p>
          <w:p w14:paraId="350744DD" w14:textId="77777777" w:rsidR="003558C0" w:rsidRPr="00F7225E" w:rsidRDefault="003558C0" w:rsidP="00923289">
            <w:pPr>
              <w:pStyle w:val="TAN"/>
              <w:rPr>
                <w:rFonts w:eastAsia="SimSun"/>
              </w:rPr>
            </w:pPr>
            <w:r w:rsidRPr="00F7225E">
              <w:rPr>
                <w:rFonts w:eastAsia="SimSun"/>
              </w:rPr>
              <w:t>Note 2:</w:t>
            </w:r>
            <w:r w:rsidRPr="00F7225E">
              <w:rPr>
                <w:rFonts w:eastAsia="SimSun"/>
              </w:rPr>
              <w:tab/>
              <w:t>Max allowed sum of MB</w:t>
            </w:r>
            <w:r w:rsidRPr="00F7225E">
              <w:rPr>
                <w:rFonts w:eastAsia="SimSun"/>
                <w:vertAlign w:val="subscript"/>
              </w:rPr>
              <w:t>s</w:t>
            </w:r>
            <w:r w:rsidRPr="00F7225E">
              <w:rPr>
                <w:rFonts w:eastAsia="SimSun"/>
              </w:rPr>
              <w:t xml:space="preserve"> over all supported FR2 bands as defined in TS 38.521-2 clause 6.2.1.1.3.3</w:t>
            </w:r>
          </w:p>
        </w:tc>
      </w:tr>
    </w:tbl>
    <w:p w14:paraId="08F03FA3" w14:textId="77777777" w:rsidR="003558C0" w:rsidRPr="00F7225E" w:rsidRDefault="003558C0" w:rsidP="003558C0">
      <w:pPr>
        <w:rPr>
          <w:rFonts w:eastAsia="SimSun"/>
        </w:rPr>
      </w:pPr>
    </w:p>
    <w:p w14:paraId="03C60D6F" w14:textId="77777777" w:rsidR="003558C0" w:rsidRPr="00F7225E" w:rsidRDefault="003558C0" w:rsidP="003558C0">
      <w:pPr>
        <w:pStyle w:val="TH"/>
        <w:rPr>
          <w:rFonts w:eastAsia="PMingLiU"/>
        </w:rPr>
      </w:pPr>
      <w:r w:rsidRPr="00F7225E">
        <w:rPr>
          <w:rFonts w:eastAsia="PMingLiU"/>
        </w:rPr>
        <w:t>Table A.4.3.9-4a: FDD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3558C0" w:rsidRPr="00F7225E" w14:paraId="64A7C89C"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FFE1E29" w14:textId="77777777" w:rsidR="003558C0" w:rsidRPr="00F7225E" w:rsidRDefault="003558C0" w:rsidP="0092328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2D7E5A2" w14:textId="77777777" w:rsidR="003558C0" w:rsidRPr="00F7225E" w:rsidRDefault="003558C0" w:rsidP="00923289">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F91506B" w14:textId="77777777" w:rsidR="003558C0" w:rsidRPr="00F7225E" w:rsidRDefault="003558C0" w:rsidP="00923289">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4C6E72C" w14:textId="77777777" w:rsidR="003558C0" w:rsidRPr="00F7225E" w:rsidRDefault="003558C0" w:rsidP="00923289">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D9F55B4" w14:textId="77777777" w:rsidR="003558C0" w:rsidRPr="00F7225E" w:rsidRDefault="003558C0" w:rsidP="00923289">
            <w:pPr>
              <w:pStyle w:val="TAH"/>
              <w:rPr>
                <w:rFonts w:eastAsia="PMingLiU"/>
              </w:rPr>
            </w:pPr>
            <w:r w:rsidRPr="00F7225E">
              <w:rPr>
                <w:rFonts w:eastAsia="PMingLiU"/>
              </w:rPr>
              <w:t>Comments</w:t>
            </w:r>
          </w:p>
        </w:tc>
      </w:tr>
      <w:tr w:rsidR="003558C0" w:rsidRPr="00F7225E" w14:paraId="660368D1" w14:textId="77777777" w:rsidTr="00923289">
        <w:trPr>
          <w:cantSplit/>
          <w:jc w:val="center"/>
        </w:trPr>
        <w:tc>
          <w:tcPr>
            <w:tcW w:w="482" w:type="dxa"/>
            <w:tcBorders>
              <w:top w:val="single" w:sz="6" w:space="0" w:color="auto"/>
              <w:left w:val="single" w:sz="6" w:space="0" w:color="auto"/>
              <w:right w:val="single" w:sz="6" w:space="0" w:color="auto"/>
            </w:tcBorders>
          </w:tcPr>
          <w:p w14:paraId="13C7EA02" w14:textId="77777777" w:rsidR="003558C0" w:rsidRPr="00F7225E" w:rsidRDefault="003558C0" w:rsidP="00923289">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77690053" w14:textId="77777777" w:rsidR="003558C0" w:rsidRPr="00F7225E" w:rsidRDefault="003558C0" w:rsidP="00923289">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14:paraId="123E79CC"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01D35484"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235DF16B" w14:textId="77777777" w:rsidR="003558C0" w:rsidRPr="00F7225E" w:rsidRDefault="003558C0" w:rsidP="00923289">
            <w:pPr>
              <w:pStyle w:val="TAC"/>
              <w:rPr>
                <w:rFonts w:eastAsia="PMingLiU"/>
              </w:rPr>
            </w:pPr>
          </w:p>
        </w:tc>
      </w:tr>
      <w:tr w:rsidR="003558C0" w:rsidRPr="00F7225E" w14:paraId="15A7FF17" w14:textId="77777777" w:rsidTr="00923289">
        <w:trPr>
          <w:cantSplit/>
          <w:jc w:val="center"/>
        </w:trPr>
        <w:tc>
          <w:tcPr>
            <w:tcW w:w="482" w:type="dxa"/>
            <w:tcBorders>
              <w:top w:val="single" w:sz="6" w:space="0" w:color="auto"/>
              <w:left w:val="single" w:sz="6" w:space="0" w:color="auto"/>
              <w:right w:val="single" w:sz="6" w:space="0" w:color="auto"/>
            </w:tcBorders>
          </w:tcPr>
          <w:p w14:paraId="2BD90DB1" w14:textId="77777777" w:rsidR="003558C0" w:rsidRPr="00F7225E" w:rsidRDefault="003558C0" w:rsidP="00923289">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0EF0B21" w14:textId="77777777" w:rsidR="003558C0" w:rsidRPr="00F7225E" w:rsidRDefault="003558C0" w:rsidP="00923289">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14:paraId="2D8AC3EF"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3F8B8496"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666A4362" w14:textId="77777777" w:rsidR="003558C0" w:rsidRPr="00F7225E" w:rsidRDefault="003558C0" w:rsidP="00923289">
            <w:pPr>
              <w:pStyle w:val="TAC"/>
              <w:rPr>
                <w:rFonts w:eastAsia="PMingLiU"/>
              </w:rPr>
            </w:pPr>
          </w:p>
        </w:tc>
      </w:tr>
      <w:tr w:rsidR="003558C0" w:rsidRPr="00F7225E" w14:paraId="7A6FC27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8F1CBD3" w14:textId="77777777" w:rsidR="003558C0" w:rsidRPr="00F7225E" w:rsidRDefault="003558C0" w:rsidP="00923289">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1F255FE1" w14:textId="77777777" w:rsidR="003558C0" w:rsidRPr="00F7225E" w:rsidRDefault="003558C0" w:rsidP="00923289">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77DC08BC"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4F4817DF"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BC89E5B" w14:textId="77777777" w:rsidR="003558C0" w:rsidRPr="00F7225E" w:rsidRDefault="003558C0" w:rsidP="00923289">
            <w:pPr>
              <w:pStyle w:val="TAC"/>
              <w:rPr>
                <w:rFonts w:eastAsia="PMingLiU"/>
              </w:rPr>
            </w:pPr>
          </w:p>
        </w:tc>
      </w:tr>
      <w:tr w:rsidR="003558C0" w:rsidRPr="00F7225E" w14:paraId="0B20E53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2C83BB3A"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4B266E0"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21922A"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1F13997"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E3B11A7" w14:textId="77777777" w:rsidR="003558C0" w:rsidRPr="00F7225E" w:rsidRDefault="003558C0" w:rsidP="00923289">
            <w:pPr>
              <w:pStyle w:val="TAC"/>
              <w:rPr>
                <w:rFonts w:eastAsia="PMingLiU"/>
              </w:rPr>
            </w:pPr>
          </w:p>
        </w:tc>
      </w:tr>
      <w:tr w:rsidR="003558C0" w:rsidRPr="00F7225E" w14:paraId="0FF526D9"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8058B7B" w14:textId="77777777" w:rsidR="003558C0" w:rsidRPr="00F7225E" w:rsidRDefault="003558C0" w:rsidP="00923289">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57C498C4" w14:textId="77777777" w:rsidR="003558C0" w:rsidRPr="00F7225E" w:rsidRDefault="003558C0" w:rsidP="00923289">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2C25820D"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35FB0750"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A5452B0"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A.4.3.1-1</w:t>
            </w:r>
          </w:p>
        </w:tc>
      </w:tr>
      <w:tr w:rsidR="003558C0" w:rsidRPr="00F7225E" w14:paraId="228AA1E0"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ADFFE84"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E33E3D3"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B7CF45"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1977E0E"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BCBBFD2" w14:textId="77777777" w:rsidR="003558C0" w:rsidRPr="00F7225E" w:rsidRDefault="003558C0" w:rsidP="00923289">
            <w:pPr>
              <w:pStyle w:val="TAC"/>
              <w:rPr>
                <w:rFonts w:eastAsia="PMingLiU"/>
              </w:rPr>
            </w:pPr>
          </w:p>
        </w:tc>
      </w:tr>
      <w:tr w:rsidR="003558C0" w:rsidRPr="00F7225E" w14:paraId="03200AAB"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B70C5E6" w14:textId="77777777" w:rsidR="003558C0" w:rsidRPr="00F7225E" w:rsidRDefault="003558C0" w:rsidP="00923289">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7064D2E2" w14:textId="77777777" w:rsidR="003558C0" w:rsidRPr="00F7225E" w:rsidRDefault="003558C0" w:rsidP="00923289">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66FB0922"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479A3FE2" w14:textId="77777777" w:rsidR="003558C0" w:rsidRPr="00F7225E" w:rsidRDefault="003558C0" w:rsidP="00923289">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91957A" w14:textId="77777777" w:rsidR="003558C0" w:rsidRPr="00F7225E" w:rsidRDefault="003558C0" w:rsidP="00923289">
            <w:pPr>
              <w:pStyle w:val="TAC"/>
              <w:rPr>
                <w:rFonts w:eastAsia="PMingLiU"/>
              </w:rPr>
            </w:pPr>
            <w:r w:rsidRPr="00F7225E">
              <w:t>4 Rx operation is targeted for FWA form factor</w:t>
            </w:r>
          </w:p>
        </w:tc>
      </w:tr>
      <w:tr w:rsidR="003558C0" w:rsidRPr="00F7225E" w14:paraId="323E211D"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F45EF13"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8F1AB82"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A4D7185"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808C63E"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3AA2AF1" w14:textId="77777777" w:rsidR="003558C0" w:rsidRPr="00F7225E" w:rsidRDefault="003558C0" w:rsidP="00923289">
            <w:pPr>
              <w:pStyle w:val="TAC"/>
              <w:rPr>
                <w:rFonts w:eastAsia="PMingLiU"/>
              </w:rPr>
            </w:pPr>
          </w:p>
        </w:tc>
      </w:tr>
      <w:tr w:rsidR="003558C0" w:rsidRPr="00F7225E" w14:paraId="5D38B0F7"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14892CE8" w14:textId="77777777" w:rsidR="003558C0" w:rsidRPr="00F7225E" w:rsidRDefault="003558C0" w:rsidP="00923289">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6D8C6BD0" w14:textId="77777777" w:rsidR="003558C0" w:rsidRPr="00F7225E" w:rsidRDefault="003558C0" w:rsidP="00923289">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3F10F8DB"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927D1CA" w14:textId="77777777" w:rsidR="003558C0" w:rsidRPr="00F7225E" w:rsidRDefault="003558C0" w:rsidP="00923289">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7A7D8E5" w14:textId="77777777" w:rsidR="003558C0" w:rsidRPr="00F7225E" w:rsidRDefault="003558C0" w:rsidP="00923289">
            <w:pPr>
              <w:pStyle w:val="TAC"/>
              <w:rPr>
                <w:rFonts w:eastAsia="PMingLiU"/>
              </w:rPr>
            </w:pPr>
          </w:p>
        </w:tc>
      </w:tr>
      <w:tr w:rsidR="003558C0" w:rsidRPr="00F7225E" w14:paraId="4B0D10C1"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2E9E386"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1CA65D2"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CB0F079"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B061ADC"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4416003" w14:textId="77777777" w:rsidR="003558C0" w:rsidRPr="00F7225E" w:rsidRDefault="003558C0" w:rsidP="00923289">
            <w:pPr>
              <w:pStyle w:val="TAC"/>
              <w:rPr>
                <w:rFonts w:eastAsia="PMingLiU"/>
              </w:rPr>
            </w:pPr>
          </w:p>
        </w:tc>
      </w:tr>
      <w:tr w:rsidR="003558C0" w:rsidRPr="00F7225E" w14:paraId="6DCC7148"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F48A8C2" w14:textId="77777777" w:rsidR="003558C0" w:rsidRPr="00F7225E" w:rsidRDefault="003558C0" w:rsidP="00923289">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317F02DA" w14:textId="77777777" w:rsidR="003558C0" w:rsidRPr="00F7225E" w:rsidRDefault="003558C0" w:rsidP="00923289">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709D4001"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AD6C42"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1F1098" w14:textId="77777777" w:rsidR="003558C0" w:rsidRPr="00F7225E" w:rsidRDefault="003558C0" w:rsidP="00923289">
            <w:pPr>
              <w:pStyle w:val="TAC"/>
              <w:rPr>
                <w:rFonts w:eastAsia="PMingLiU"/>
              </w:rPr>
            </w:pPr>
          </w:p>
        </w:tc>
      </w:tr>
      <w:tr w:rsidR="003558C0" w:rsidRPr="00F7225E" w14:paraId="29505A8B"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722BDBB"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AD5A265"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0C3F960"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94294F2"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A58BCD1" w14:textId="77777777" w:rsidR="003558C0" w:rsidRPr="00F7225E" w:rsidRDefault="003558C0" w:rsidP="00923289">
            <w:pPr>
              <w:pStyle w:val="TAC"/>
              <w:rPr>
                <w:rFonts w:eastAsia="PMingLiU"/>
              </w:rPr>
            </w:pPr>
          </w:p>
        </w:tc>
      </w:tr>
      <w:tr w:rsidR="003558C0" w:rsidRPr="00F7225E" w14:paraId="7D353E2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AAE5E51" w14:textId="77777777" w:rsidR="003558C0" w:rsidRPr="00F7225E" w:rsidRDefault="003558C0" w:rsidP="00923289">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5E64F867" w14:textId="77777777" w:rsidR="003558C0" w:rsidRPr="00F7225E" w:rsidRDefault="003558C0" w:rsidP="00923289">
            <w:pPr>
              <w:pStyle w:val="TAC"/>
              <w:rPr>
                <w:rFonts w:eastAsia="PMingLiU"/>
              </w:rPr>
            </w:pPr>
            <w:r w:rsidRPr="00F7225E">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29A8359"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CADD7CE"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43CD7F3" w14:textId="77777777" w:rsidR="003558C0" w:rsidRPr="00F7225E" w:rsidRDefault="003558C0" w:rsidP="00923289">
            <w:pPr>
              <w:pStyle w:val="TAC"/>
              <w:rPr>
                <w:rFonts w:eastAsia="PMingLiU"/>
              </w:rPr>
            </w:pPr>
          </w:p>
        </w:tc>
      </w:tr>
      <w:tr w:rsidR="003558C0" w:rsidRPr="00F7225E" w14:paraId="1ACB6D28"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E9E0C78" w14:textId="77777777" w:rsidR="003558C0" w:rsidRPr="00F7225E" w:rsidRDefault="003558C0" w:rsidP="00923289">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105161B1" w14:textId="77777777" w:rsidR="003558C0" w:rsidRPr="00F7225E" w:rsidRDefault="003558C0" w:rsidP="00923289">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1D1D6DCA"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D09917D" w14:textId="77777777" w:rsidR="003558C0" w:rsidRPr="00F7225E" w:rsidRDefault="003558C0" w:rsidP="00923289">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31F173E" w14:textId="77777777" w:rsidR="003558C0" w:rsidRPr="00F7225E" w:rsidRDefault="003558C0" w:rsidP="00923289">
            <w:pPr>
              <w:pStyle w:val="TAC"/>
              <w:rPr>
                <w:rFonts w:eastAsia="PMingLiU"/>
              </w:rPr>
            </w:pPr>
            <w:r w:rsidRPr="00F7225E">
              <w:t>4 Rx operation is targeted for FWA form factor</w:t>
            </w:r>
          </w:p>
        </w:tc>
      </w:tr>
    </w:tbl>
    <w:p w14:paraId="092763E3" w14:textId="77777777" w:rsidR="003558C0" w:rsidRPr="00F7225E" w:rsidRDefault="003558C0" w:rsidP="003558C0"/>
    <w:p w14:paraId="472FB276" w14:textId="77777777" w:rsidR="003558C0" w:rsidRPr="00F7225E" w:rsidRDefault="003558C0" w:rsidP="003558C0">
      <w:pPr>
        <w:pStyle w:val="TH"/>
        <w:rPr>
          <w:rFonts w:eastAsia="PMingLiU"/>
        </w:rPr>
      </w:pPr>
      <w:bookmarkStart w:id="1" w:name="_Hlk47517246"/>
      <w:bookmarkStart w:id="2" w:name="_Toc27410939"/>
      <w:bookmarkStart w:id="3" w:name="_Toc36039452"/>
      <w:bookmarkStart w:id="4" w:name="_Toc43838812"/>
      <w:r w:rsidRPr="00F7225E">
        <w:rPr>
          <w:rFonts w:eastAsia="PMingLiU"/>
        </w:rPr>
        <w:lastRenderedPageBreak/>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3558C0" w:rsidRPr="00F7225E" w14:paraId="65A3350A"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BDE3F26" w14:textId="77777777" w:rsidR="003558C0" w:rsidRPr="00F7225E" w:rsidRDefault="003558C0" w:rsidP="0092328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82945F5" w14:textId="77777777" w:rsidR="003558C0" w:rsidRPr="00F7225E" w:rsidRDefault="003558C0" w:rsidP="00923289">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26DA7D7" w14:textId="77777777" w:rsidR="003558C0" w:rsidRPr="00F7225E" w:rsidRDefault="003558C0" w:rsidP="00923289">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3CCA2CC" w14:textId="77777777" w:rsidR="003558C0" w:rsidRPr="00F7225E" w:rsidRDefault="003558C0" w:rsidP="00923289">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C8E2EB9" w14:textId="77777777" w:rsidR="003558C0" w:rsidRPr="00F7225E" w:rsidRDefault="003558C0" w:rsidP="00923289">
            <w:pPr>
              <w:pStyle w:val="TAH"/>
              <w:rPr>
                <w:rFonts w:eastAsia="PMingLiU"/>
              </w:rPr>
            </w:pPr>
            <w:r w:rsidRPr="00F7225E">
              <w:rPr>
                <w:rFonts w:eastAsia="PMingLiU"/>
              </w:rPr>
              <w:t>Comments</w:t>
            </w:r>
          </w:p>
        </w:tc>
      </w:tr>
      <w:tr w:rsidR="003558C0" w:rsidRPr="00F7225E" w14:paraId="68B6812D"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136A590" w14:textId="77777777" w:rsidR="003558C0" w:rsidRPr="00F7225E" w:rsidRDefault="003558C0" w:rsidP="00923289">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687A527D" w14:textId="77777777" w:rsidR="003558C0" w:rsidRPr="00F7225E" w:rsidRDefault="003558C0" w:rsidP="00923289">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37BB62B2"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AC625F9"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EAB9D19" w14:textId="77777777" w:rsidR="003558C0" w:rsidRPr="00F7225E" w:rsidRDefault="003558C0" w:rsidP="00923289">
            <w:pPr>
              <w:pStyle w:val="TAC"/>
              <w:rPr>
                <w:rFonts w:eastAsia="PMingLiU"/>
              </w:rPr>
            </w:pPr>
          </w:p>
        </w:tc>
      </w:tr>
      <w:tr w:rsidR="003558C0" w:rsidRPr="00F7225E" w14:paraId="5E6E5489"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C8684EC"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FA628F4"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7DDC99"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B84D01F"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130F686" w14:textId="77777777" w:rsidR="003558C0" w:rsidRPr="00F7225E" w:rsidRDefault="003558C0" w:rsidP="00923289">
            <w:pPr>
              <w:pStyle w:val="TAC"/>
              <w:rPr>
                <w:rFonts w:eastAsia="PMingLiU"/>
              </w:rPr>
            </w:pPr>
          </w:p>
        </w:tc>
      </w:tr>
      <w:tr w:rsidR="003558C0" w:rsidRPr="00F7225E" w14:paraId="3189E1C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9ADEE26" w14:textId="77777777" w:rsidR="003558C0" w:rsidRPr="00F7225E" w:rsidRDefault="003558C0" w:rsidP="00923289">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3096149A" w14:textId="77777777" w:rsidR="003558C0" w:rsidRPr="00F7225E" w:rsidRDefault="003558C0" w:rsidP="00923289">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8A127E6"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9844EC4"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3CE6F1F"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A.4.3.1-2</w:t>
            </w:r>
          </w:p>
        </w:tc>
      </w:tr>
      <w:tr w:rsidR="003558C0" w:rsidRPr="00F7225E" w14:paraId="58708D11"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11A6C617" w14:textId="77777777" w:rsidR="003558C0" w:rsidRPr="00F7225E" w:rsidRDefault="003558C0" w:rsidP="00923289">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60A2870" w14:textId="77777777" w:rsidR="003558C0" w:rsidRPr="00F7225E" w:rsidRDefault="003558C0" w:rsidP="00923289">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0EBE207D"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EF1200C"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3672E85" w14:textId="77777777" w:rsidR="003558C0" w:rsidRPr="00F7225E" w:rsidRDefault="003558C0" w:rsidP="00923289">
            <w:pPr>
              <w:pStyle w:val="TAC"/>
              <w:rPr>
                <w:rFonts w:eastAsia="PMingLiU"/>
              </w:rPr>
            </w:pPr>
          </w:p>
        </w:tc>
      </w:tr>
      <w:tr w:rsidR="003558C0" w:rsidRPr="00F7225E" w14:paraId="52E4C8F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0E09C9D"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3E53243"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AC61EAA"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D933001"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2A584CE" w14:textId="77777777" w:rsidR="003558C0" w:rsidRPr="00F7225E" w:rsidRDefault="003558C0" w:rsidP="00923289">
            <w:pPr>
              <w:pStyle w:val="TAC"/>
              <w:rPr>
                <w:rFonts w:eastAsia="PMingLiU"/>
              </w:rPr>
            </w:pPr>
          </w:p>
        </w:tc>
      </w:tr>
      <w:tr w:rsidR="003558C0" w:rsidRPr="00F7225E" w14:paraId="275F726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2DFFC9B6" w14:textId="77777777" w:rsidR="003558C0" w:rsidRPr="00F7225E" w:rsidRDefault="003558C0" w:rsidP="00923289">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48EA143F" w14:textId="77777777" w:rsidR="003558C0" w:rsidRPr="00F7225E" w:rsidRDefault="003558C0" w:rsidP="00923289">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7179984"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3F69349F"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2147F2B" w14:textId="77777777" w:rsidR="003558C0" w:rsidRPr="00F7225E" w:rsidRDefault="003558C0" w:rsidP="00923289">
            <w:pPr>
              <w:pStyle w:val="TAC"/>
              <w:rPr>
                <w:rFonts w:eastAsia="PMingLiU"/>
              </w:rPr>
            </w:pPr>
          </w:p>
        </w:tc>
      </w:tr>
      <w:tr w:rsidR="003558C0" w:rsidRPr="00F7225E" w14:paraId="747E79F4"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13B5CFB0" w14:textId="77777777" w:rsidR="003558C0" w:rsidRPr="00F7225E" w:rsidRDefault="003558C0" w:rsidP="00923289">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0ED51BA" w14:textId="77777777" w:rsidR="003558C0" w:rsidRPr="00F7225E" w:rsidRDefault="003558C0" w:rsidP="00923289">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6B652EA6"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3BB8D98"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D33BA49"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A.4.3.1-2</w:t>
            </w:r>
          </w:p>
        </w:tc>
      </w:tr>
      <w:tr w:rsidR="003558C0" w:rsidRPr="00F7225E" w14:paraId="5FFF7B34"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3197429"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28A1FBC"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7F05D25"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B321302"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B1000E7" w14:textId="77777777" w:rsidR="003558C0" w:rsidRPr="00F7225E" w:rsidRDefault="003558C0" w:rsidP="00923289">
            <w:pPr>
              <w:pStyle w:val="TAC"/>
              <w:rPr>
                <w:rFonts w:eastAsia="PMingLiU"/>
              </w:rPr>
            </w:pPr>
          </w:p>
        </w:tc>
      </w:tr>
      <w:tr w:rsidR="003558C0" w:rsidRPr="00F7225E" w14:paraId="52FE2434"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7265946" w14:textId="77777777" w:rsidR="003558C0" w:rsidRPr="00F7225E" w:rsidRDefault="003558C0" w:rsidP="00923289">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453BB509" w14:textId="77777777" w:rsidR="003558C0" w:rsidRPr="00F7225E" w:rsidRDefault="003558C0" w:rsidP="00923289">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1E9CF59C"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6872543" w14:textId="77777777" w:rsidR="003558C0" w:rsidRPr="00F7225E" w:rsidRDefault="003558C0" w:rsidP="00923289">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9AD28AD"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A.4.3.1-2</w:t>
            </w:r>
          </w:p>
        </w:tc>
      </w:tr>
      <w:tr w:rsidR="003558C0" w:rsidRPr="00F7225E" w14:paraId="73B08000"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ABFB0EF" w14:textId="77777777" w:rsidR="003558C0" w:rsidRPr="00F7225E" w:rsidRDefault="003558C0" w:rsidP="00923289">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6F3BD0F" w14:textId="77777777" w:rsidR="003558C0" w:rsidRPr="00F7225E" w:rsidRDefault="003558C0" w:rsidP="0092328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FA8A237" w14:textId="77777777" w:rsidR="003558C0" w:rsidRPr="00F7225E" w:rsidRDefault="003558C0" w:rsidP="0092328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36419E8" w14:textId="77777777" w:rsidR="003558C0" w:rsidRPr="00F7225E" w:rsidRDefault="003558C0" w:rsidP="0092328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242B1EC" w14:textId="77777777" w:rsidR="003558C0" w:rsidRPr="00F7225E" w:rsidRDefault="003558C0" w:rsidP="00923289">
            <w:pPr>
              <w:pStyle w:val="TAC"/>
              <w:rPr>
                <w:rFonts w:eastAsia="PMingLiU"/>
              </w:rPr>
            </w:pPr>
          </w:p>
        </w:tc>
      </w:tr>
      <w:tr w:rsidR="003558C0" w:rsidRPr="00F7225E" w14:paraId="1AD5788D"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52B74F6" w14:textId="77777777" w:rsidR="003558C0" w:rsidRPr="00F7225E" w:rsidRDefault="003558C0" w:rsidP="00923289">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7F32F008" w14:textId="77777777" w:rsidR="003558C0" w:rsidRPr="00F7225E" w:rsidRDefault="003558C0" w:rsidP="00923289">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602F6DF9"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169AC818"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FB0401"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A.4.3.1-2</w:t>
            </w:r>
          </w:p>
        </w:tc>
      </w:tr>
      <w:tr w:rsidR="003558C0" w:rsidRPr="00F7225E" w14:paraId="6ACD2A48"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A7E7911" w14:textId="77777777" w:rsidR="003558C0" w:rsidRPr="00F7225E" w:rsidRDefault="003558C0" w:rsidP="00923289">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30F72B5D" w14:textId="77777777" w:rsidR="003558C0" w:rsidRPr="00F7225E" w:rsidRDefault="003558C0" w:rsidP="00923289">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15474C61"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B49E48D"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CD1E1B9"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A.4.3.1-2</w:t>
            </w:r>
          </w:p>
        </w:tc>
      </w:tr>
      <w:tr w:rsidR="003558C0" w:rsidRPr="00F7225E" w14:paraId="4D8CFA4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BDBEF36" w14:textId="77777777" w:rsidR="003558C0" w:rsidRPr="00F7225E" w:rsidRDefault="003558C0" w:rsidP="00923289">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F74C98E" w14:textId="77777777" w:rsidR="003558C0" w:rsidRPr="00F7225E" w:rsidRDefault="003558C0" w:rsidP="00923289">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5E650561" w14:textId="77777777" w:rsidR="003558C0" w:rsidRPr="00F7225E" w:rsidRDefault="003558C0" w:rsidP="00923289">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48C4E4D"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5A4C7AC" w14:textId="77777777" w:rsidR="003558C0" w:rsidRPr="00F7225E" w:rsidRDefault="003558C0" w:rsidP="00923289">
            <w:pPr>
              <w:pStyle w:val="TAC"/>
              <w:rPr>
                <w:rFonts w:eastAsia="PMingLiU"/>
              </w:rPr>
            </w:pPr>
            <w:r w:rsidRPr="00F7225E">
              <w:rPr>
                <w:rFonts w:eastAsia="PMingLiU"/>
              </w:rPr>
              <w:t>Mandatory for non-vehicular UE if band support is indicated in Table A.4.3.1-2</w:t>
            </w:r>
          </w:p>
        </w:tc>
      </w:tr>
    </w:tbl>
    <w:p w14:paraId="346B8709" w14:textId="77777777" w:rsidR="003558C0" w:rsidRPr="00F7225E" w:rsidRDefault="003558C0" w:rsidP="003558C0"/>
    <w:p w14:paraId="1C28320C" w14:textId="77777777" w:rsidR="003558C0" w:rsidRPr="00F7225E" w:rsidRDefault="003558C0" w:rsidP="003558C0">
      <w:pPr>
        <w:pStyle w:val="TH"/>
      </w:pPr>
      <w:r w:rsidRPr="00F7225E">
        <w:t>Table A.4.3.9-4c: 2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3558C0" w:rsidRPr="00F7225E" w14:paraId="46F1F0FD"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D14BEAA" w14:textId="77777777" w:rsidR="003558C0" w:rsidRPr="00F7225E" w:rsidRDefault="003558C0" w:rsidP="00923289">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14:paraId="2FE36476" w14:textId="77777777" w:rsidR="003558C0" w:rsidRPr="00F7225E" w:rsidRDefault="003558C0" w:rsidP="00923289">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14:paraId="4191E180" w14:textId="77777777" w:rsidR="003558C0" w:rsidRPr="00F7225E" w:rsidRDefault="003558C0" w:rsidP="00923289">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14:paraId="1484D527" w14:textId="77777777" w:rsidR="003558C0" w:rsidRPr="00F7225E" w:rsidRDefault="003558C0" w:rsidP="00923289">
            <w:pPr>
              <w:pStyle w:val="TAH"/>
            </w:pPr>
            <w:r w:rsidRPr="00F7225E">
              <w:t>Comments</w:t>
            </w:r>
          </w:p>
        </w:tc>
      </w:tr>
      <w:tr w:rsidR="003558C0" w:rsidRPr="00F7225E" w14:paraId="596E5E55" w14:textId="77777777" w:rsidTr="00923289">
        <w:trPr>
          <w:cantSplit/>
          <w:jc w:val="center"/>
        </w:trPr>
        <w:tc>
          <w:tcPr>
            <w:tcW w:w="482" w:type="dxa"/>
            <w:tcBorders>
              <w:top w:val="single" w:sz="6" w:space="0" w:color="auto"/>
              <w:left w:val="single" w:sz="6" w:space="0" w:color="auto"/>
              <w:right w:val="single" w:sz="6" w:space="0" w:color="auto"/>
            </w:tcBorders>
          </w:tcPr>
          <w:p w14:paraId="4AB7001D" w14:textId="77777777" w:rsidR="003558C0" w:rsidRPr="00F7225E" w:rsidRDefault="003558C0" w:rsidP="00923289">
            <w:pPr>
              <w:pStyle w:val="TAC"/>
            </w:pPr>
            <w:r w:rsidRPr="00F7225E">
              <w:t>1</w:t>
            </w:r>
          </w:p>
        </w:tc>
        <w:tc>
          <w:tcPr>
            <w:tcW w:w="1687" w:type="dxa"/>
            <w:tcBorders>
              <w:top w:val="single" w:sz="6" w:space="0" w:color="auto"/>
              <w:left w:val="single" w:sz="6" w:space="0" w:color="auto"/>
              <w:right w:val="single" w:sz="6" w:space="0" w:color="auto"/>
            </w:tcBorders>
          </w:tcPr>
          <w:p w14:paraId="698C2915" w14:textId="77777777" w:rsidR="003558C0" w:rsidRPr="00F7225E" w:rsidRDefault="003558C0" w:rsidP="00923289">
            <w:pPr>
              <w:pStyle w:val="TAC"/>
            </w:pPr>
            <w:r w:rsidRPr="00F7225E">
              <w:t>FDD Band n1</w:t>
            </w:r>
          </w:p>
        </w:tc>
        <w:tc>
          <w:tcPr>
            <w:tcW w:w="1418" w:type="dxa"/>
            <w:tcBorders>
              <w:top w:val="single" w:sz="6" w:space="0" w:color="auto"/>
              <w:left w:val="single" w:sz="6" w:space="0" w:color="auto"/>
              <w:right w:val="single" w:sz="6" w:space="0" w:color="auto"/>
            </w:tcBorders>
          </w:tcPr>
          <w:p w14:paraId="4110EE95"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419DAFCF" w14:textId="77777777" w:rsidR="003558C0" w:rsidRPr="00F7225E" w:rsidRDefault="003558C0" w:rsidP="00923289">
            <w:pPr>
              <w:pStyle w:val="TAC"/>
            </w:pPr>
          </w:p>
        </w:tc>
      </w:tr>
      <w:tr w:rsidR="003558C0" w:rsidRPr="00F7225E" w14:paraId="4CA4F7CD" w14:textId="77777777" w:rsidTr="00923289">
        <w:trPr>
          <w:cantSplit/>
          <w:jc w:val="center"/>
        </w:trPr>
        <w:tc>
          <w:tcPr>
            <w:tcW w:w="482" w:type="dxa"/>
            <w:tcBorders>
              <w:top w:val="single" w:sz="6" w:space="0" w:color="auto"/>
              <w:left w:val="single" w:sz="6" w:space="0" w:color="auto"/>
              <w:right w:val="single" w:sz="6" w:space="0" w:color="auto"/>
            </w:tcBorders>
          </w:tcPr>
          <w:p w14:paraId="7A25BD50" w14:textId="77777777" w:rsidR="003558C0" w:rsidRPr="00F7225E" w:rsidRDefault="003558C0" w:rsidP="00923289">
            <w:pPr>
              <w:pStyle w:val="TAC"/>
            </w:pPr>
            <w:r w:rsidRPr="00F7225E">
              <w:t>2</w:t>
            </w:r>
          </w:p>
        </w:tc>
        <w:tc>
          <w:tcPr>
            <w:tcW w:w="1687" w:type="dxa"/>
            <w:tcBorders>
              <w:top w:val="single" w:sz="6" w:space="0" w:color="auto"/>
              <w:left w:val="single" w:sz="6" w:space="0" w:color="auto"/>
              <w:right w:val="single" w:sz="6" w:space="0" w:color="auto"/>
            </w:tcBorders>
          </w:tcPr>
          <w:p w14:paraId="14DCAF7C" w14:textId="77777777" w:rsidR="003558C0" w:rsidRPr="00F7225E" w:rsidRDefault="003558C0" w:rsidP="00923289">
            <w:pPr>
              <w:pStyle w:val="TAC"/>
            </w:pPr>
            <w:r w:rsidRPr="00F7225E">
              <w:t>FDD Band n2</w:t>
            </w:r>
          </w:p>
        </w:tc>
        <w:tc>
          <w:tcPr>
            <w:tcW w:w="1418" w:type="dxa"/>
            <w:tcBorders>
              <w:top w:val="single" w:sz="6" w:space="0" w:color="auto"/>
              <w:left w:val="single" w:sz="6" w:space="0" w:color="auto"/>
              <w:right w:val="single" w:sz="6" w:space="0" w:color="auto"/>
            </w:tcBorders>
          </w:tcPr>
          <w:p w14:paraId="7144E09D"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7A69EC8E" w14:textId="77777777" w:rsidR="003558C0" w:rsidRPr="00F7225E" w:rsidRDefault="003558C0" w:rsidP="00923289">
            <w:pPr>
              <w:pStyle w:val="TAC"/>
            </w:pPr>
          </w:p>
        </w:tc>
      </w:tr>
      <w:tr w:rsidR="003558C0" w:rsidRPr="00F7225E" w14:paraId="0178A92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FC342D2" w14:textId="77777777" w:rsidR="003558C0" w:rsidRPr="00F7225E" w:rsidRDefault="003558C0" w:rsidP="00923289">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14:paraId="30E759D7" w14:textId="77777777" w:rsidR="003558C0" w:rsidRPr="00F7225E" w:rsidRDefault="003558C0" w:rsidP="00923289">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14:paraId="366E6825"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49E2184" w14:textId="77777777" w:rsidR="003558C0" w:rsidRPr="00F7225E" w:rsidRDefault="003558C0" w:rsidP="00923289">
            <w:pPr>
              <w:pStyle w:val="TAC"/>
            </w:pPr>
          </w:p>
        </w:tc>
      </w:tr>
      <w:tr w:rsidR="003558C0" w:rsidRPr="00F7225E" w14:paraId="6DF80A2D"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CFD5193" w14:textId="77777777" w:rsidR="003558C0" w:rsidRPr="00F7225E" w:rsidRDefault="003558C0" w:rsidP="00923289">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D2F2E2C" w14:textId="77777777" w:rsidR="003558C0" w:rsidRPr="00F7225E" w:rsidRDefault="003558C0" w:rsidP="00923289">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460B350C"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36FEF489" w14:textId="77777777" w:rsidR="003558C0" w:rsidRPr="00F7225E" w:rsidRDefault="003558C0" w:rsidP="00923289">
            <w:pPr>
              <w:pStyle w:val="TAC"/>
            </w:pPr>
          </w:p>
        </w:tc>
      </w:tr>
      <w:tr w:rsidR="003558C0" w:rsidRPr="00F7225E" w14:paraId="7FC9F7FE"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FAB5B74" w14:textId="77777777" w:rsidR="003558C0" w:rsidRPr="00F7225E" w:rsidRDefault="003558C0" w:rsidP="00923289">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4BE05BC3" w14:textId="77777777" w:rsidR="003558C0" w:rsidRPr="00F7225E" w:rsidRDefault="003558C0" w:rsidP="00923289">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14:paraId="792D33E2"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62C6275" w14:textId="77777777" w:rsidR="003558C0" w:rsidRPr="00F7225E" w:rsidRDefault="003558C0" w:rsidP="00923289">
            <w:pPr>
              <w:pStyle w:val="TAC"/>
            </w:pPr>
          </w:p>
        </w:tc>
      </w:tr>
      <w:tr w:rsidR="003558C0" w:rsidRPr="00F7225E" w14:paraId="78C28232"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23BD525" w14:textId="77777777" w:rsidR="003558C0" w:rsidRPr="00F7225E" w:rsidRDefault="003558C0" w:rsidP="00923289">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C6CA84F" w14:textId="77777777" w:rsidR="003558C0" w:rsidRPr="00F7225E" w:rsidRDefault="003558C0" w:rsidP="00923289">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14:paraId="7F81BD8F"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2F520625" w14:textId="77777777" w:rsidR="003558C0" w:rsidRPr="00F7225E" w:rsidRDefault="003558C0" w:rsidP="00923289">
            <w:pPr>
              <w:pStyle w:val="TAC"/>
            </w:pPr>
          </w:p>
        </w:tc>
      </w:tr>
      <w:tr w:rsidR="003558C0" w:rsidRPr="00F7225E" w14:paraId="7C1C386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909A050" w14:textId="77777777" w:rsidR="003558C0" w:rsidRPr="00F7225E" w:rsidRDefault="003558C0" w:rsidP="00923289">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58097B" w14:textId="77777777" w:rsidR="003558C0" w:rsidRPr="00F7225E" w:rsidRDefault="003558C0" w:rsidP="00923289">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14:paraId="0970AD85"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42BD8821" w14:textId="77777777" w:rsidR="003558C0" w:rsidRPr="00F7225E" w:rsidRDefault="003558C0" w:rsidP="00923289">
            <w:pPr>
              <w:pStyle w:val="TAC"/>
            </w:pPr>
          </w:p>
        </w:tc>
      </w:tr>
      <w:tr w:rsidR="003558C0" w:rsidRPr="00F7225E" w14:paraId="4B49E1C4"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1AC75CC" w14:textId="77777777" w:rsidR="003558C0" w:rsidRPr="00F7225E" w:rsidRDefault="003558C0" w:rsidP="00923289">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14:paraId="302FFDBC" w14:textId="77777777" w:rsidR="003558C0" w:rsidRPr="00F7225E" w:rsidRDefault="003558C0" w:rsidP="00923289">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14:paraId="3C25DAFB" w14:textId="77777777" w:rsidR="003558C0" w:rsidRPr="00F7225E" w:rsidRDefault="003558C0" w:rsidP="00923289">
            <w:pPr>
              <w:pStyle w:val="TAC"/>
            </w:pPr>
          </w:p>
        </w:tc>
        <w:tc>
          <w:tcPr>
            <w:tcW w:w="3070" w:type="dxa"/>
            <w:tcBorders>
              <w:top w:val="single" w:sz="6" w:space="0" w:color="auto"/>
              <w:left w:val="single" w:sz="6" w:space="0" w:color="auto"/>
              <w:bottom w:val="single" w:sz="6" w:space="0" w:color="auto"/>
              <w:right w:val="single" w:sz="6" w:space="0" w:color="auto"/>
            </w:tcBorders>
          </w:tcPr>
          <w:p w14:paraId="134EA62E" w14:textId="77777777" w:rsidR="003558C0" w:rsidRPr="00F7225E" w:rsidRDefault="003558C0" w:rsidP="00923289">
            <w:pPr>
              <w:pStyle w:val="TAC"/>
            </w:pPr>
          </w:p>
        </w:tc>
      </w:tr>
      <w:tr w:rsidR="003558C0" w:rsidRPr="00F7225E" w14:paraId="276CB7B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C66F8BD" w14:textId="77777777" w:rsidR="003558C0" w:rsidRPr="00F7225E" w:rsidRDefault="003558C0" w:rsidP="00923289">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45615103" w14:textId="77777777" w:rsidR="003558C0" w:rsidRPr="00F7225E" w:rsidRDefault="003558C0" w:rsidP="00923289">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14:paraId="416DBEB9" w14:textId="77777777" w:rsidR="003558C0" w:rsidRPr="00F7225E" w:rsidRDefault="003558C0" w:rsidP="00923289">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2A3AA8DC" w14:textId="77777777" w:rsidR="003558C0" w:rsidRPr="00F7225E" w:rsidRDefault="003558C0" w:rsidP="00923289">
            <w:pPr>
              <w:pStyle w:val="TAC"/>
            </w:pPr>
          </w:p>
        </w:tc>
      </w:tr>
      <w:tr w:rsidR="003558C0" w:rsidRPr="00F7225E" w14:paraId="6D3C1B1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10D1DA3B" w14:textId="77777777" w:rsidR="003558C0" w:rsidRPr="00F7225E" w:rsidRDefault="003558C0" w:rsidP="00923289">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DADB39E" w14:textId="77777777" w:rsidR="003558C0" w:rsidRPr="00F7225E" w:rsidRDefault="003558C0" w:rsidP="00923289">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14:paraId="6BD0985A"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3C719A60" w14:textId="77777777" w:rsidR="003558C0" w:rsidRPr="00F7225E" w:rsidRDefault="003558C0" w:rsidP="00923289">
            <w:pPr>
              <w:pStyle w:val="TAC"/>
            </w:pPr>
          </w:p>
        </w:tc>
      </w:tr>
      <w:tr w:rsidR="003558C0" w:rsidRPr="00F7225E" w14:paraId="4F1B1EE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5E7D609" w14:textId="77777777" w:rsidR="003558C0" w:rsidRPr="00F7225E" w:rsidRDefault="003558C0" w:rsidP="00923289">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1A0AF635" w14:textId="77777777" w:rsidR="003558C0" w:rsidRPr="00F7225E" w:rsidRDefault="003558C0" w:rsidP="00923289">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14:paraId="3194080D"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1705A86D" w14:textId="77777777" w:rsidR="003558C0" w:rsidRPr="00F7225E" w:rsidRDefault="003558C0" w:rsidP="00923289">
            <w:pPr>
              <w:pStyle w:val="TAC"/>
            </w:pPr>
          </w:p>
        </w:tc>
      </w:tr>
      <w:tr w:rsidR="003558C0" w:rsidRPr="00F7225E" w14:paraId="39C51149"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E7E9FA6" w14:textId="77777777" w:rsidR="003558C0" w:rsidRPr="00F7225E" w:rsidRDefault="003558C0" w:rsidP="00923289">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3ABF8191" w14:textId="77777777" w:rsidR="003558C0" w:rsidRPr="00F7225E" w:rsidRDefault="003558C0" w:rsidP="00923289">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5FDA5E7B"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7678779" w14:textId="77777777" w:rsidR="003558C0" w:rsidRPr="00F7225E" w:rsidRDefault="003558C0" w:rsidP="00923289">
            <w:pPr>
              <w:pStyle w:val="TAC"/>
            </w:pPr>
          </w:p>
        </w:tc>
      </w:tr>
      <w:tr w:rsidR="003558C0" w:rsidRPr="00F7225E" w14:paraId="0C55A6C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834FFAD" w14:textId="77777777" w:rsidR="003558C0" w:rsidRPr="00F7225E" w:rsidRDefault="003558C0" w:rsidP="00923289">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044167BE" w14:textId="77777777" w:rsidR="003558C0" w:rsidRPr="00F7225E" w:rsidRDefault="003558C0" w:rsidP="00923289">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14:paraId="5C3599F8" w14:textId="77777777" w:rsidR="003558C0" w:rsidRPr="00F7225E" w:rsidRDefault="003558C0" w:rsidP="00923289">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14:paraId="0F60B6E8" w14:textId="77777777" w:rsidR="003558C0" w:rsidRPr="00F7225E" w:rsidRDefault="003558C0" w:rsidP="00923289">
            <w:pPr>
              <w:pStyle w:val="TAC"/>
            </w:pPr>
          </w:p>
        </w:tc>
      </w:tr>
      <w:tr w:rsidR="003558C0" w:rsidRPr="00F7225E" w14:paraId="611B7C5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CEB87CA" w14:textId="77777777" w:rsidR="003558C0" w:rsidRPr="00F7225E" w:rsidRDefault="003558C0" w:rsidP="00923289">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02C54161" w14:textId="77777777" w:rsidR="003558C0" w:rsidRPr="00F7225E" w:rsidRDefault="003558C0" w:rsidP="00923289">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14:paraId="6469D66A" w14:textId="77777777" w:rsidR="003558C0" w:rsidRPr="00F7225E" w:rsidRDefault="003558C0" w:rsidP="00923289">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4B5398D8" w14:textId="77777777" w:rsidR="003558C0" w:rsidRPr="00F7225E" w:rsidRDefault="003558C0" w:rsidP="00923289">
            <w:pPr>
              <w:pStyle w:val="TAC"/>
            </w:pPr>
          </w:p>
        </w:tc>
      </w:tr>
      <w:tr w:rsidR="003558C0" w:rsidRPr="00F7225E" w14:paraId="33CBD9DC"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67F238C" w14:textId="77777777" w:rsidR="003558C0" w:rsidRPr="00F7225E" w:rsidRDefault="003558C0" w:rsidP="00923289">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0683A64D" w14:textId="77777777" w:rsidR="003558C0" w:rsidRPr="00F7225E" w:rsidRDefault="003558C0" w:rsidP="00923289">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14:paraId="038F95F1"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3677FA58" w14:textId="77777777" w:rsidR="003558C0" w:rsidRPr="00F7225E" w:rsidRDefault="003558C0" w:rsidP="00923289">
            <w:pPr>
              <w:pStyle w:val="TAC"/>
            </w:pPr>
          </w:p>
        </w:tc>
      </w:tr>
      <w:tr w:rsidR="003558C0" w:rsidRPr="00F7225E" w14:paraId="21D1AC1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2E71A93C" w14:textId="77777777" w:rsidR="003558C0" w:rsidRPr="00F7225E" w:rsidRDefault="003558C0" w:rsidP="00923289">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5976343E" w14:textId="77777777" w:rsidR="003558C0" w:rsidRPr="00F7225E" w:rsidRDefault="003558C0" w:rsidP="00923289">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14:paraId="26BF1960"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0C3D2C1A" w14:textId="77777777" w:rsidR="003558C0" w:rsidRPr="00F7225E" w:rsidRDefault="003558C0" w:rsidP="00923289">
            <w:pPr>
              <w:pStyle w:val="TAC"/>
            </w:pPr>
          </w:p>
        </w:tc>
      </w:tr>
      <w:tr w:rsidR="003558C0" w:rsidRPr="00F7225E" w14:paraId="1D99C574"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3C32B73" w14:textId="77777777" w:rsidR="003558C0" w:rsidRPr="00F7225E" w:rsidRDefault="003558C0" w:rsidP="00923289">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71668662" w14:textId="77777777" w:rsidR="003558C0" w:rsidRPr="00F7225E" w:rsidRDefault="003558C0" w:rsidP="00923289">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14:paraId="053E52DE"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2FDCC77" w14:textId="77777777" w:rsidR="003558C0" w:rsidRPr="00F7225E" w:rsidRDefault="003558C0" w:rsidP="00923289">
            <w:pPr>
              <w:pStyle w:val="TAC"/>
            </w:pPr>
          </w:p>
        </w:tc>
      </w:tr>
      <w:tr w:rsidR="003558C0" w:rsidRPr="00F7225E" w14:paraId="182492B0"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2F38ACE9" w14:textId="77777777" w:rsidR="003558C0" w:rsidRPr="00F7225E" w:rsidRDefault="003558C0" w:rsidP="00923289">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C4E4235" w14:textId="77777777" w:rsidR="003558C0" w:rsidRPr="00F7225E" w:rsidRDefault="003558C0" w:rsidP="00923289">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14:paraId="514EC3BE"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5B83DB8" w14:textId="77777777" w:rsidR="003558C0" w:rsidRPr="00F7225E" w:rsidRDefault="003558C0" w:rsidP="00923289">
            <w:pPr>
              <w:pStyle w:val="TAC"/>
            </w:pPr>
          </w:p>
        </w:tc>
      </w:tr>
      <w:tr w:rsidR="003558C0" w:rsidRPr="00F7225E" w14:paraId="711E97D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E1C316B" w14:textId="77777777" w:rsidR="003558C0" w:rsidRPr="00F7225E" w:rsidRDefault="003558C0" w:rsidP="00923289">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2AA0BAA7" w14:textId="77777777" w:rsidR="003558C0" w:rsidRPr="00F7225E" w:rsidRDefault="003558C0" w:rsidP="00923289">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14:paraId="732557E8"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7AAA44CE" w14:textId="77777777" w:rsidR="003558C0" w:rsidRPr="00F7225E" w:rsidRDefault="003558C0" w:rsidP="00923289">
            <w:pPr>
              <w:pStyle w:val="TAC"/>
            </w:pPr>
          </w:p>
        </w:tc>
      </w:tr>
      <w:tr w:rsidR="003558C0" w:rsidRPr="00F7225E" w14:paraId="28EF4ED9"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DB3B01A" w14:textId="77777777" w:rsidR="003558C0" w:rsidRPr="00F7225E" w:rsidRDefault="003558C0" w:rsidP="00923289">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3177BAAD" w14:textId="77777777" w:rsidR="003558C0" w:rsidRPr="00F7225E" w:rsidRDefault="003558C0" w:rsidP="00923289">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14:paraId="59414188"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377BF192" w14:textId="77777777" w:rsidR="003558C0" w:rsidRPr="00F7225E" w:rsidRDefault="003558C0" w:rsidP="00923289">
            <w:pPr>
              <w:pStyle w:val="TAC"/>
            </w:pPr>
          </w:p>
        </w:tc>
      </w:tr>
      <w:tr w:rsidR="003558C0" w:rsidRPr="00F7225E" w14:paraId="214BDE6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FB0A861" w14:textId="77777777" w:rsidR="003558C0" w:rsidRPr="00F7225E" w:rsidRDefault="003558C0" w:rsidP="00923289">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3738915E" w14:textId="77777777" w:rsidR="003558C0" w:rsidRPr="00F7225E" w:rsidRDefault="003558C0" w:rsidP="00923289">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14:paraId="102D8E01"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3EAD8173" w14:textId="77777777" w:rsidR="003558C0" w:rsidRPr="00F7225E" w:rsidRDefault="003558C0" w:rsidP="00923289">
            <w:pPr>
              <w:pStyle w:val="TAC"/>
            </w:pPr>
          </w:p>
        </w:tc>
      </w:tr>
      <w:tr w:rsidR="003558C0" w:rsidRPr="00F7225E" w14:paraId="0EA7726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69F4BFC" w14:textId="77777777" w:rsidR="003558C0" w:rsidRPr="00F7225E" w:rsidRDefault="003558C0" w:rsidP="00923289">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58330273" w14:textId="77777777" w:rsidR="003558C0" w:rsidRPr="00F7225E" w:rsidRDefault="003558C0" w:rsidP="00923289">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14:paraId="37F1D204"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312ADEE" w14:textId="77777777" w:rsidR="003558C0" w:rsidRPr="00F7225E" w:rsidRDefault="003558C0" w:rsidP="00923289">
            <w:pPr>
              <w:pStyle w:val="TAC"/>
            </w:pPr>
          </w:p>
        </w:tc>
      </w:tr>
      <w:tr w:rsidR="003558C0" w:rsidRPr="00F7225E" w14:paraId="0ED354A7"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8DDC02D" w14:textId="77777777" w:rsidR="003558C0" w:rsidRPr="00F7225E" w:rsidRDefault="003558C0" w:rsidP="00923289">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7E224C7F" w14:textId="77777777" w:rsidR="003558C0" w:rsidRPr="00F7225E" w:rsidRDefault="003558C0" w:rsidP="00923289">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04DD8F4A"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2CEB3C5" w14:textId="77777777" w:rsidR="003558C0" w:rsidRPr="00F7225E" w:rsidRDefault="003558C0" w:rsidP="00923289">
            <w:pPr>
              <w:pStyle w:val="TAC"/>
            </w:pPr>
          </w:p>
        </w:tc>
      </w:tr>
      <w:tr w:rsidR="003558C0" w:rsidRPr="00F7225E" w14:paraId="524A3276"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C63341A" w14:textId="77777777" w:rsidR="003558C0" w:rsidRPr="00F7225E" w:rsidRDefault="003558C0" w:rsidP="00923289">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64D2B471" w14:textId="77777777" w:rsidR="003558C0" w:rsidRPr="00F7225E" w:rsidRDefault="003558C0" w:rsidP="00923289">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14:paraId="02613B94"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7375F26" w14:textId="77777777" w:rsidR="003558C0" w:rsidRPr="00F7225E" w:rsidRDefault="003558C0" w:rsidP="00923289">
            <w:pPr>
              <w:pStyle w:val="TAC"/>
            </w:pPr>
          </w:p>
        </w:tc>
      </w:tr>
      <w:tr w:rsidR="003558C0" w:rsidRPr="00F7225E" w14:paraId="69A5E352"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037EBACD" w14:textId="77777777" w:rsidR="003558C0" w:rsidRPr="00F7225E" w:rsidRDefault="003558C0" w:rsidP="00923289">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2FD10D76" w14:textId="77777777" w:rsidR="003558C0" w:rsidRPr="00F7225E" w:rsidRDefault="003558C0" w:rsidP="00923289">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14:paraId="01FE2A2F"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0EA4F70A" w14:textId="77777777" w:rsidR="003558C0" w:rsidRPr="00F7225E" w:rsidRDefault="003558C0" w:rsidP="00923289">
            <w:pPr>
              <w:pStyle w:val="TAC"/>
            </w:pPr>
          </w:p>
        </w:tc>
      </w:tr>
      <w:tr w:rsidR="003558C0" w:rsidRPr="00F7225E" w14:paraId="333D78A1"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1C0EA379" w14:textId="77777777" w:rsidR="003558C0" w:rsidRPr="00F7225E" w:rsidRDefault="003558C0" w:rsidP="00923289">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78A214E6" w14:textId="77777777" w:rsidR="003558C0" w:rsidRPr="00F7225E" w:rsidRDefault="003558C0" w:rsidP="00923289">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14:paraId="7D08A161" w14:textId="77777777" w:rsidR="003558C0" w:rsidRPr="00F7225E" w:rsidRDefault="003558C0" w:rsidP="00923289">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4F2400BF" w14:textId="77777777" w:rsidR="003558C0" w:rsidRPr="00F7225E" w:rsidRDefault="003558C0" w:rsidP="00923289">
            <w:pPr>
              <w:pStyle w:val="TAC"/>
            </w:pPr>
          </w:p>
        </w:tc>
      </w:tr>
      <w:tr w:rsidR="003558C0" w:rsidRPr="00F7225E" w14:paraId="4E85B07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84978C7" w14:textId="77777777" w:rsidR="003558C0" w:rsidRPr="00F7225E" w:rsidRDefault="003558C0" w:rsidP="00923289">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15AB3E4A" w14:textId="77777777" w:rsidR="003558C0" w:rsidRPr="00F7225E" w:rsidRDefault="003558C0" w:rsidP="00923289">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6581681C"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3083E219" w14:textId="77777777" w:rsidR="003558C0" w:rsidRPr="00F7225E" w:rsidRDefault="003558C0" w:rsidP="00923289">
            <w:pPr>
              <w:pStyle w:val="TAC"/>
            </w:pPr>
          </w:p>
        </w:tc>
      </w:tr>
      <w:tr w:rsidR="003558C0" w:rsidRPr="00F7225E" w14:paraId="71C149B9"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9CEFDAC" w14:textId="77777777" w:rsidR="003558C0" w:rsidRPr="00F7225E" w:rsidRDefault="003558C0" w:rsidP="00923289">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14E69DC8" w14:textId="77777777" w:rsidR="003558C0" w:rsidRPr="00F7225E" w:rsidRDefault="003558C0" w:rsidP="00923289">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14:paraId="6E3FC384"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F3C9232" w14:textId="77777777" w:rsidR="003558C0" w:rsidRPr="00F7225E" w:rsidRDefault="003558C0" w:rsidP="00923289">
            <w:pPr>
              <w:pStyle w:val="TAC"/>
            </w:pPr>
          </w:p>
        </w:tc>
      </w:tr>
      <w:tr w:rsidR="003558C0" w:rsidRPr="00F7225E" w14:paraId="743C1E6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1F363BF0" w14:textId="77777777" w:rsidR="003558C0" w:rsidRPr="00F7225E" w:rsidRDefault="003558C0" w:rsidP="00923289">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7EA6383B" w14:textId="77777777" w:rsidR="003558C0" w:rsidRPr="00F7225E" w:rsidRDefault="003558C0" w:rsidP="00923289">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14:paraId="49C82BAA"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F3FF8E5" w14:textId="77777777" w:rsidR="003558C0" w:rsidRPr="00F7225E" w:rsidRDefault="003558C0" w:rsidP="00923289">
            <w:pPr>
              <w:pStyle w:val="TAC"/>
            </w:pPr>
          </w:p>
        </w:tc>
      </w:tr>
      <w:tr w:rsidR="003558C0" w:rsidRPr="00F7225E" w14:paraId="09C6665F"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166BAD2" w14:textId="77777777" w:rsidR="003558C0" w:rsidRPr="00F7225E" w:rsidRDefault="003558C0" w:rsidP="00923289">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1D19D1B3" w14:textId="77777777" w:rsidR="003558C0" w:rsidRPr="00F7225E" w:rsidRDefault="003558C0" w:rsidP="00923289">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14:paraId="028E777A" w14:textId="77777777" w:rsidR="003558C0" w:rsidRPr="00F7225E" w:rsidRDefault="003558C0" w:rsidP="00923289">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2E8A46AF" w14:textId="77777777" w:rsidR="003558C0" w:rsidRPr="00F7225E" w:rsidRDefault="003558C0" w:rsidP="00923289">
            <w:pPr>
              <w:pStyle w:val="TAC"/>
            </w:pPr>
          </w:p>
        </w:tc>
      </w:tr>
    </w:tbl>
    <w:p w14:paraId="1B51F6DF" w14:textId="77777777" w:rsidR="003558C0" w:rsidRPr="00F7225E" w:rsidRDefault="003558C0" w:rsidP="003558C0">
      <w:pPr>
        <w:rPr>
          <w:rFonts w:eastAsia="PMingLiU"/>
        </w:rPr>
      </w:pPr>
    </w:p>
    <w:p w14:paraId="327890DE" w14:textId="77777777" w:rsidR="003558C0" w:rsidRPr="00F7225E" w:rsidRDefault="003558C0" w:rsidP="003558C0">
      <w:pPr>
        <w:pStyle w:val="TH"/>
        <w:rPr>
          <w:rFonts w:eastAsia="PMingLiU"/>
        </w:rPr>
      </w:pPr>
      <w:r w:rsidRPr="00F7225E">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3558C0" w:rsidRPr="00F7225E" w14:paraId="1EAB1BA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65A75E8" w14:textId="77777777" w:rsidR="003558C0" w:rsidRPr="00F7225E" w:rsidRDefault="003558C0" w:rsidP="0092328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76A1647" w14:textId="77777777" w:rsidR="003558C0" w:rsidRPr="00F7225E" w:rsidRDefault="003558C0" w:rsidP="00923289">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BE58931" w14:textId="77777777" w:rsidR="003558C0" w:rsidRPr="00F7225E" w:rsidRDefault="003558C0" w:rsidP="00923289">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FCD101D" w14:textId="77777777" w:rsidR="003558C0" w:rsidRPr="00F7225E" w:rsidRDefault="003558C0" w:rsidP="00923289">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8F0175A" w14:textId="77777777" w:rsidR="003558C0" w:rsidRPr="00F7225E" w:rsidRDefault="003558C0" w:rsidP="00923289">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DBCCA57" w14:textId="77777777" w:rsidR="003558C0" w:rsidRPr="00F7225E" w:rsidRDefault="003558C0" w:rsidP="00923289">
            <w:pPr>
              <w:pStyle w:val="TAH"/>
              <w:rPr>
                <w:rFonts w:eastAsia="PMingLiU"/>
              </w:rPr>
            </w:pPr>
            <w:r w:rsidRPr="00F7225E">
              <w:rPr>
                <w:rFonts w:eastAsia="PMingLiU"/>
              </w:rPr>
              <w:t>Comments</w:t>
            </w:r>
          </w:p>
        </w:tc>
      </w:tr>
      <w:tr w:rsidR="003558C0" w:rsidRPr="00F7225E" w14:paraId="174022AB" w14:textId="77777777" w:rsidTr="00923289">
        <w:trPr>
          <w:cantSplit/>
          <w:jc w:val="center"/>
        </w:trPr>
        <w:tc>
          <w:tcPr>
            <w:tcW w:w="482" w:type="dxa"/>
            <w:tcBorders>
              <w:top w:val="single" w:sz="6" w:space="0" w:color="auto"/>
              <w:left w:val="single" w:sz="6" w:space="0" w:color="auto"/>
              <w:right w:val="single" w:sz="6" w:space="0" w:color="auto"/>
            </w:tcBorders>
          </w:tcPr>
          <w:p w14:paraId="25500040" w14:textId="77777777" w:rsidR="003558C0" w:rsidRPr="00F7225E" w:rsidRDefault="003558C0" w:rsidP="00923289">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9266E65" w14:textId="77777777" w:rsidR="003558C0" w:rsidRPr="00F7225E" w:rsidRDefault="003558C0" w:rsidP="00923289">
            <w:pPr>
              <w:pStyle w:val="TAC"/>
            </w:pPr>
            <w:r w:rsidRPr="00F7225E">
              <w:t>n257</w:t>
            </w:r>
          </w:p>
        </w:tc>
        <w:tc>
          <w:tcPr>
            <w:tcW w:w="1687" w:type="dxa"/>
            <w:tcBorders>
              <w:top w:val="single" w:sz="6" w:space="0" w:color="auto"/>
              <w:left w:val="single" w:sz="6" w:space="0" w:color="auto"/>
              <w:right w:val="single" w:sz="6" w:space="0" w:color="auto"/>
            </w:tcBorders>
          </w:tcPr>
          <w:p w14:paraId="2265D5AF" w14:textId="77777777" w:rsidR="003558C0" w:rsidRPr="00F7225E" w:rsidRDefault="003558C0" w:rsidP="00923289">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37C36EDF" w14:textId="77777777" w:rsidR="003558C0" w:rsidRPr="00F7225E" w:rsidRDefault="003558C0" w:rsidP="00923289">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F8121C0"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77F89A30" w14:textId="77777777" w:rsidR="003558C0" w:rsidRPr="00F7225E" w:rsidRDefault="003558C0" w:rsidP="00923289">
            <w:pPr>
              <w:pStyle w:val="TAC"/>
              <w:rPr>
                <w:rFonts w:eastAsia="PMingLiU"/>
              </w:rPr>
            </w:pPr>
            <w:r w:rsidRPr="00F7225E">
              <w:rPr>
                <w:rFonts w:eastAsia="PMingLiU"/>
              </w:rPr>
              <w:t>NOTE 1</w:t>
            </w:r>
          </w:p>
        </w:tc>
      </w:tr>
      <w:tr w:rsidR="003558C0" w:rsidRPr="00F7225E" w14:paraId="49906E2B" w14:textId="77777777" w:rsidTr="00923289">
        <w:trPr>
          <w:cantSplit/>
          <w:jc w:val="center"/>
        </w:trPr>
        <w:tc>
          <w:tcPr>
            <w:tcW w:w="482" w:type="dxa"/>
            <w:tcBorders>
              <w:top w:val="single" w:sz="6" w:space="0" w:color="auto"/>
              <w:left w:val="single" w:sz="6" w:space="0" w:color="auto"/>
              <w:right w:val="single" w:sz="6" w:space="0" w:color="auto"/>
            </w:tcBorders>
          </w:tcPr>
          <w:p w14:paraId="127EBE16" w14:textId="77777777" w:rsidR="003558C0" w:rsidRPr="00F7225E" w:rsidRDefault="003558C0" w:rsidP="00923289">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234EFBCE" w14:textId="77777777" w:rsidR="003558C0" w:rsidRPr="00F7225E" w:rsidRDefault="003558C0" w:rsidP="00923289">
            <w:pPr>
              <w:pStyle w:val="TAC"/>
            </w:pPr>
            <w:r w:rsidRPr="00F7225E">
              <w:t>n258</w:t>
            </w:r>
          </w:p>
        </w:tc>
        <w:tc>
          <w:tcPr>
            <w:tcW w:w="1687" w:type="dxa"/>
            <w:tcBorders>
              <w:top w:val="single" w:sz="6" w:space="0" w:color="auto"/>
              <w:left w:val="single" w:sz="6" w:space="0" w:color="auto"/>
              <w:right w:val="single" w:sz="6" w:space="0" w:color="auto"/>
            </w:tcBorders>
          </w:tcPr>
          <w:p w14:paraId="281ECEF3" w14:textId="77777777" w:rsidR="003558C0" w:rsidRPr="00F7225E" w:rsidRDefault="003558C0" w:rsidP="00923289">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40F61433" w14:textId="77777777" w:rsidR="003558C0" w:rsidRPr="00F7225E" w:rsidRDefault="003558C0" w:rsidP="00923289">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3B71ACCA"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12FE8712" w14:textId="77777777" w:rsidR="003558C0" w:rsidRPr="00F7225E" w:rsidRDefault="003558C0" w:rsidP="00923289">
            <w:pPr>
              <w:pStyle w:val="TAC"/>
              <w:rPr>
                <w:rFonts w:eastAsia="PMingLiU"/>
              </w:rPr>
            </w:pPr>
            <w:r w:rsidRPr="00F7225E">
              <w:rPr>
                <w:rFonts w:eastAsia="PMingLiU"/>
              </w:rPr>
              <w:t>NOTE 1</w:t>
            </w:r>
            <w:r w:rsidRPr="00F7225E">
              <w:t>.</w:t>
            </w:r>
          </w:p>
        </w:tc>
      </w:tr>
      <w:tr w:rsidR="003558C0" w:rsidRPr="00F7225E" w14:paraId="659C6D8B" w14:textId="77777777" w:rsidTr="00923289">
        <w:trPr>
          <w:cantSplit/>
          <w:jc w:val="center"/>
        </w:trPr>
        <w:tc>
          <w:tcPr>
            <w:tcW w:w="482" w:type="dxa"/>
            <w:tcBorders>
              <w:top w:val="single" w:sz="6" w:space="0" w:color="auto"/>
              <w:left w:val="single" w:sz="6" w:space="0" w:color="auto"/>
              <w:right w:val="single" w:sz="6" w:space="0" w:color="auto"/>
            </w:tcBorders>
          </w:tcPr>
          <w:p w14:paraId="44DF3D0A" w14:textId="77777777" w:rsidR="003558C0" w:rsidRPr="00F7225E" w:rsidRDefault="003558C0" w:rsidP="00923289">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4335852B" w14:textId="77777777" w:rsidR="003558C0" w:rsidRPr="00F7225E" w:rsidRDefault="003558C0" w:rsidP="00923289">
            <w:pPr>
              <w:pStyle w:val="TAC"/>
            </w:pPr>
            <w:r w:rsidRPr="00F7225E">
              <w:t>n260</w:t>
            </w:r>
          </w:p>
        </w:tc>
        <w:tc>
          <w:tcPr>
            <w:tcW w:w="1687" w:type="dxa"/>
            <w:tcBorders>
              <w:top w:val="single" w:sz="6" w:space="0" w:color="auto"/>
              <w:left w:val="single" w:sz="6" w:space="0" w:color="auto"/>
              <w:right w:val="single" w:sz="6" w:space="0" w:color="auto"/>
            </w:tcBorders>
          </w:tcPr>
          <w:p w14:paraId="7742A8F8" w14:textId="77777777" w:rsidR="003558C0" w:rsidRPr="00F7225E" w:rsidRDefault="003558C0" w:rsidP="00923289">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35936F1" w14:textId="77777777" w:rsidR="003558C0" w:rsidRPr="00F7225E" w:rsidRDefault="003558C0" w:rsidP="00923289">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209D9757"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8C3ABA3" w14:textId="77777777" w:rsidR="003558C0" w:rsidRPr="00F7225E" w:rsidRDefault="003558C0" w:rsidP="00923289">
            <w:pPr>
              <w:pStyle w:val="TAC"/>
              <w:rPr>
                <w:rFonts w:eastAsia="PMingLiU"/>
              </w:rPr>
            </w:pPr>
            <w:r w:rsidRPr="00F7225E">
              <w:rPr>
                <w:rFonts w:eastAsia="PMingLiU"/>
              </w:rPr>
              <w:t>NOTE 1</w:t>
            </w:r>
          </w:p>
        </w:tc>
      </w:tr>
      <w:tr w:rsidR="003558C0" w:rsidRPr="00F7225E" w14:paraId="0A626AF1"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D236BD3" w14:textId="77777777" w:rsidR="003558C0" w:rsidRPr="00F7225E" w:rsidRDefault="003558C0" w:rsidP="00923289">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EC60EF" w14:textId="77777777" w:rsidR="003558C0" w:rsidRPr="00F7225E" w:rsidRDefault="003558C0" w:rsidP="00923289">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114F7E27" w14:textId="77777777" w:rsidR="003558C0" w:rsidRPr="00F7225E" w:rsidRDefault="003558C0" w:rsidP="00923289">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1A76307" w14:textId="77777777" w:rsidR="003558C0" w:rsidRPr="00F7225E" w:rsidRDefault="003558C0" w:rsidP="00923289">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7D8EDA9B"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C656F0E" w14:textId="77777777" w:rsidR="003558C0" w:rsidRPr="00F7225E" w:rsidRDefault="003558C0" w:rsidP="00923289">
            <w:pPr>
              <w:pStyle w:val="TAC"/>
              <w:rPr>
                <w:rFonts w:eastAsia="PMingLiU"/>
              </w:rPr>
            </w:pPr>
            <w:r w:rsidRPr="00F7225E">
              <w:rPr>
                <w:rFonts w:eastAsia="PMingLiU"/>
              </w:rPr>
              <w:t>NOTE 1</w:t>
            </w:r>
          </w:p>
        </w:tc>
      </w:tr>
      <w:tr w:rsidR="003558C0" w:rsidRPr="00F7225E" w14:paraId="46687D04"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7CAD66F4" w14:textId="77777777" w:rsidR="003558C0" w:rsidRPr="00F7225E" w:rsidRDefault="003558C0" w:rsidP="00923289">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353A2D1" w14:textId="77777777" w:rsidR="003558C0" w:rsidRPr="00F7225E" w:rsidRDefault="003558C0" w:rsidP="00923289">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A99EF49" w14:textId="77777777" w:rsidR="003558C0" w:rsidRPr="00F7225E" w:rsidRDefault="003558C0" w:rsidP="00923289">
            <w:pPr>
              <w:pStyle w:val="TAL"/>
            </w:pPr>
            <w:r w:rsidRPr="00F7225E">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5E7DA8AC" w14:textId="77777777" w:rsidR="003558C0" w:rsidRPr="00F7225E" w:rsidRDefault="003558C0" w:rsidP="00923289">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15BCB092"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2CE7B9A" w14:textId="77777777" w:rsidR="003558C0" w:rsidRPr="00F7225E" w:rsidRDefault="003558C0" w:rsidP="00923289">
            <w:pPr>
              <w:pStyle w:val="TAC"/>
            </w:pPr>
            <w:r w:rsidRPr="00F7225E">
              <w:t>NOTE 2</w:t>
            </w:r>
          </w:p>
        </w:tc>
      </w:tr>
      <w:tr w:rsidR="003558C0" w:rsidRPr="00F7225E" w14:paraId="236DF5DA" w14:textId="77777777" w:rsidTr="0092328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190D387" w14:textId="77777777" w:rsidR="003558C0" w:rsidRPr="00F7225E" w:rsidRDefault="003558C0" w:rsidP="00923289">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14:paraId="1C0FC10E" w14:textId="77777777" w:rsidR="003558C0" w:rsidRPr="00F7225E" w:rsidRDefault="003558C0" w:rsidP="00923289">
            <w:pPr>
              <w:pStyle w:val="TAN"/>
            </w:pPr>
            <w:r w:rsidRPr="00F7225E">
              <w:t>NOTE 2: Beam peak search results can be re-used from bands that completely contain the target bands if explicitly declared by the manufacturer.</w:t>
            </w:r>
          </w:p>
        </w:tc>
      </w:tr>
    </w:tbl>
    <w:p w14:paraId="4C7D75C6" w14:textId="77777777" w:rsidR="003558C0" w:rsidRPr="00F7225E" w:rsidRDefault="003558C0" w:rsidP="003558C0">
      <w:pPr>
        <w:rPr>
          <w:rFonts w:eastAsia="PMingLiU"/>
        </w:rPr>
      </w:pPr>
    </w:p>
    <w:p w14:paraId="041C1502" w14:textId="77777777" w:rsidR="003558C0" w:rsidRPr="00F7225E" w:rsidRDefault="003558C0" w:rsidP="003558C0">
      <w:pPr>
        <w:pStyle w:val="TH"/>
        <w:rPr>
          <w:rFonts w:eastAsia="PMingLiU"/>
        </w:rPr>
      </w:pPr>
      <w:r w:rsidRPr="00F7225E">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3558C0" w:rsidRPr="00F7225E" w14:paraId="01127AA6"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45EACAB" w14:textId="77777777" w:rsidR="003558C0" w:rsidRPr="00F7225E" w:rsidRDefault="003558C0" w:rsidP="00923289">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7F12E5C6" w14:textId="77777777" w:rsidR="003558C0" w:rsidRPr="00F7225E" w:rsidRDefault="003558C0" w:rsidP="00923289">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1305CBFA" w14:textId="77777777" w:rsidR="003558C0" w:rsidRPr="00F7225E" w:rsidRDefault="003558C0" w:rsidP="00923289">
            <w:pPr>
              <w:pStyle w:val="TAC"/>
              <w:rPr>
                <w:rFonts w:eastAsia="SimSun"/>
                <w:b/>
                <w:bC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606EF0CA" w14:textId="77777777" w:rsidR="003558C0" w:rsidRPr="00F7225E" w:rsidRDefault="003558C0" w:rsidP="00923289">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1B184D5A" w14:textId="77777777" w:rsidR="003558C0" w:rsidRPr="00F7225E" w:rsidRDefault="003558C0" w:rsidP="00923289">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0E5C329E" w14:textId="77777777" w:rsidR="003558C0" w:rsidRPr="00F7225E" w:rsidRDefault="003558C0" w:rsidP="00923289">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020E7E5E" w14:textId="77777777" w:rsidR="003558C0" w:rsidRPr="00F7225E" w:rsidRDefault="003558C0" w:rsidP="00923289">
            <w:pPr>
              <w:pStyle w:val="TAC"/>
              <w:rPr>
                <w:b/>
                <w:bCs/>
              </w:rPr>
            </w:pPr>
            <w:r w:rsidRPr="00F7225E">
              <w:rPr>
                <w:rFonts w:eastAsia="PMingLiU"/>
                <w:b/>
                <w:bCs/>
              </w:rPr>
              <w:t>Comments</w:t>
            </w:r>
          </w:p>
        </w:tc>
      </w:tr>
      <w:tr w:rsidR="003558C0" w:rsidRPr="00F7225E" w14:paraId="1C6ABAD7"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CF7E303" w14:textId="77777777" w:rsidR="003558C0" w:rsidRPr="00F7225E" w:rsidRDefault="003558C0" w:rsidP="00923289">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0CCCB71D" w14:textId="77777777" w:rsidR="003558C0" w:rsidRPr="00F7225E" w:rsidRDefault="003558C0" w:rsidP="00923289">
            <w:pPr>
              <w:pStyle w:val="TAC"/>
              <w:rPr>
                <w:rFonts w:eastAsia="SimSun"/>
              </w:rPr>
            </w:pPr>
            <w:r w:rsidRPr="00F7225E">
              <w:rPr>
                <w:rFonts w:eastAsia="SimSun"/>
              </w:rPr>
              <w:t>n257, n258, n260, n261</w:t>
            </w:r>
          </w:p>
        </w:tc>
        <w:tc>
          <w:tcPr>
            <w:tcW w:w="1687" w:type="dxa"/>
            <w:tcBorders>
              <w:top w:val="single" w:sz="6" w:space="0" w:color="auto"/>
              <w:left w:val="single" w:sz="6" w:space="0" w:color="auto"/>
              <w:bottom w:val="single" w:sz="6" w:space="0" w:color="auto"/>
              <w:right w:val="single" w:sz="6" w:space="0" w:color="auto"/>
            </w:tcBorders>
          </w:tcPr>
          <w:p w14:paraId="24998FC8" w14:textId="77777777" w:rsidR="003558C0" w:rsidRPr="00F7225E" w:rsidRDefault="003558C0" w:rsidP="00923289">
            <w:pPr>
              <w:pStyle w:val="TAC"/>
              <w:rPr>
                <w:rFonts w:eastAsia="PMingLiU"/>
                <w:b/>
                <w:bCs/>
              </w:rPr>
            </w:pPr>
            <w:r w:rsidRPr="00F7225E">
              <w:rPr>
                <w:rFonts w:eastAsia="SimSun"/>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322DA0A2" w14:textId="77777777" w:rsidR="003558C0" w:rsidRPr="00F7225E" w:rsidRDefault="003558C0" w:rsidP="00923289">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1B782A70" w14:textId="77777777" w:rsidR="003558C0" w:rsidRPr="00F7225E" w:rsidRDefault="003558C0" w:rsidP="00923289">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6C00DE61" w14:textId="77777777" w:rsidR="003558C0" w:rsidRPr="00F7225E" w:rsidRDefault="003558C0" w:rsidP="00923289">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78602B51" w14:textId="77777777" w:rsidR="003558C0" w:rsidRPr="00F7225E" w:rsidRDefault="003558C0" w:rsidP="00923289">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t xml:space="preserve"> </w:t>
            </w:r>
            <w:r w:rsidRPr="00F7225E">
              <w:t>is applicable for a group of other intra-band contiguous combinations and CA BW classes.</w:t>
            </w:r>
          </w:p>
        </w:tc>
      </w:tr>
      <w:bookmarkEnd w:id="1"/>
    </w:tbl>
    <w:p w14:paraId="458E79AF" w14:textId="77777777" w:rsidR="003558C0" w:rsidRPr="00F7225E" w:rsidRDefault="003558C0" w:rsidP="003558C0">
      <w:pPr>
        <w:rPr>
          <w:rFonts w:eastAsia="PMingLiU"/>
        </w:rPr>
      </w:pPr>
    </w:p>
    <w:p w14:paraId="05DF1588" w14:textId="77777777" w:rsidR="003558C0" w:rsidRPr="00F7225E" w:rsidRDefault="003558C0" w:rsidP="003558C0">
      <w:pPr>
        <w:pStyle w:val="TH"/>
        <w:rPr>
          <w:rFonts w:eastAsia="PMingLiU"/>
        </w:rPr>
      </w:pPr>
      <w:r w:rsidRPr="00F7225E">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3558C0" w:rsidRPr="00F7225E" w14:paraId="278BC9A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5A49A58C" w14:textId="77777777" w:rsidR="003558C0" w:rsidRPr="00F7225E" w:rsidRDefault="003558C0" w:rsidP="0092328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660CCF7" w14:textId="77777777" w:rsidR="003558C0" w:rsidRPr="00F7225E" w:rsidRDefault="003558C0" w:rsidP="00923289">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A40927" w14:textId="77777777" w:rsidR="003558C0" w:rsidRPr="00F7225E" w:rsidRDefault="003558C0" w:rsidP="00923289">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2000CCF" w14:textId="77777777" w:rsidR="003558C0" w:rsidRPr="00F7225E" w:rsidRDefault="003558C0" w:rsidP="00923289">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6F853C4" w14:textId="77777777" w:rsidR="003558C0" w:rsidRPr="00F7225E" w:rsidRDefault="003558C0" w:rsidP="00923289">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B255A0" w14:textId="77777777" w:rsidR="003558C0" w:rsidRPr="00F7225E" w:rsidRDefault="003558C0" w:rsidP="00923289">
            <w:pPr>
              <w:pStyle w:val="TAH"/>
              <w:rPr>
                <w:rFonts w:eastAsia="PMingLiU"/>
              </w:rPr>
            </w:pPr>
            <w:r w:rsidRPr="00F7225E">
              <w:rPr>
                <w:rFonts w:eastAsia="PMingLiU"/>
              </w:rPr>
              <w:t>Comments</w:t>
            </w:r>
          </w:p>
        </w:tc>
      </w:tr>
      <w:tr w:rsidR="003558C0" w:rsidRPr="00F7225E" w14:paraId="27B96D9A" w14:textId="77777777" w:rsidTr="00923289">
        <w:trPr>
          <w:cantSplit/>
          <w:jc w:val="center"/>
        </w:trPr>
        <w:tc>
          <w:tcPr>
            <w:tcW w:w="482" w:type="dxa"/>
            <w:tcBorders>
              <w:top w:val="single" w:sz="6" w:space="0" w:color="auto"/>
              <w:left w:val="single" w:sz="6" w:space="0" w:color="auto"/>
              <w:right w:val="single" w:sz="6" w:space="0" w:color="auto"/>
            </w:tcBorders>
          </w:tcPr>
          <w:p w14:paraId="38C395C9" w14:textId="77777777" w:rsidR="003558C0" w:rsidRPr="00F7225E" w:rsidRDefault="003558C0" w:rsidP="00923289">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42560780" w14:textId="77777777" w:rsidR="003558C0" w:rsidRPr="00F7225E" w:rsidRDefault="003558C0" w:rsidP="00923289">
            <w:pPr>
              <w:pStyle w:val="TAC"/>
            </w:pPr>
            <w:r w:rsidRPr="00F7225E">
              <w:t>n257</w:t>
            </w:r>
          </w:p>
        </w:tc>
        <w:tc>
          <w:tcPr>
            <w:tcW w:w="1687" w:type="dxa"/>
            <w:tcBorders>
              <w:top w:val="single" w:sz="6" w:space="0" w:color="auto"/>
              <w:left w:val="single" w:sz="6" w:space="0" w:color="auto"/>
              <w:right w:val="single" w:sz="6" w:space="0" w:color="auto"/>
            </w:tcBorders>
          </w:tcPr>
          <w:p w14:paraId="796A9E46" w14:textId="77777777" w:rsidR="003558C0" w:rsidRPr="00F7225E" w:rsidRDefault="003558C0" w:rsidP="00923289">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0A46EF66"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E5ADB38"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E98D1E7" w14:textId="77777777" w:rsidR="003558C0" w:rsidRPr="00F7225E" w:rsidRDefault="003558C0" w:rsidP="00923289">
            <w:pPr>
              <w:pStyle w:val="TAC"/>
              <w:rPr>
                <w:rFonts w:eastAsia="PMingLiU"/>
              </w:rPr>
            </w:pPr>
            <w:r w:rsidRPr="00F7225E">
              <w:t>NOTE 1</w:t>
            </w:r>
          </w:p>
        </w:tc>
      </w:tr>
      <w:tr w:rsidR="003558C0" w:rsidRPr="00F7225E" w14:paraId="5E77043F" w14:textId="77777777" w:rsidTr="00923289">
        <w:trPr>
          <w:cantSplit/>
          <w:jc w:val="center"/>
        </w:trPr>
        <w:tc>
          <w:tcPr>
            <w:tcW w:w="482" w:type="dxa"/>
            <w:tcBorders>
              <w:top w:val="single" w:sz="6" w:space="0" w:color="auto"/>
              <w:left w:val="single" w:sz="6" w:space="0" w:color="auto"/>
              <w:right w:val="single" w:sz="6" w:space="0" w:color="auto"/>
            </w:tcBorders>
          </w:tcPr>
          <w:p w14:paraId="0FAE68E4" w14:textId="77777777" w:rsidR="003558C0" w:rsidRPr="00F7225E" w:rsidRDefault="003558C0" w:rsidP="00923289">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30FAB24B" w14:textId="77777777" w:rsidR="003558C0" w:rsidRPr="00F7225E" w:rsidRDefault="003558C0" w:rsidP="00923289">
            <w:pPr>
              <w:pStyle w:val="TAC"/>
            </w:pPr>
            <w:r w:rsidRPr="00F7225E">
              <w:t>n258</w:t>
            </w:r>
          </w:p>
        </w:tc>
        <w:tc>
          <w:tcPr>
            <w:tcW w:w="1687" w:type="dxa"/>
            <w:tcBorders>
              <w:top w:val="single" w:sz="6" w:space="0" w:color="auto"/>
              <w:left w:val="single" w:sz="6" w:space="0" w:color="auto"/>
              <w:right w:val="single" w:sz="6" w:space="0" w:color="auto"/>
            </w:tcBorders>
          </w:tcPr>
          <w:p w14:paraId="1C96BB51" w14:textId="77777777" w:rsidR="003558C0" w:rsidRPr="00F7225E" w:rsidRDefault="003558C0" w:rsidP="00923289">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D9CE49F"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6FB8B90"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26116A" w14:textId="77777777" w:rsidR="003558C0" w:rsidRPr="00F7225E" w:rsidRDefault="003558C0" w:rsidP="00923289">
            <w:pPr>
              <w:pStyle w:val="TAC"/>
              <w:rPr>
                <w:rFonts w:eastAsia="PMingLiU"/>
              </w:rPr>
            </w:pPr>
            <w:r w:rsidRPr="00F7225E">
              <w:t>NOTE 1</w:t>
            </w:r>
          </w:p>
        </w:tc>
      </w:tr>
      <w:tr w:rsidR="003558C0" w:rsidRPr="00F7225E" w14:paraId="7C2F4819" w14:textId="77777777" w:rsidTr="00923289">
        <w:trPr>
          <w:cantSplit/>
          <w:jc w:val="center"/>
        </w:trPr>
        <w:tc>
          <w:tcPr>
            <w:tcW w:w="482" w:type="dxa"/>
            <w:tcBorders>
              <w:top w:val="single" w:sz="6" w:space="0" w:color="auto"/>
              <w:left w:val="single" w:sz="6" w:space="0" w:color="auto"/>
              <w:right w:val="single" w:sz="6" w:space="0" w:color="auto"/>
            </w:tcBorders>
          </w:tcPr>
          <w:p w14:paraId="16EABE94" w14:textId="77777777" w:rsidR="003558C0" w:rsidRPr="00F7225E" w:rsidRDefault="003558C0" w:rsidP="00923289">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469DF780" w14:textId="77777777" w:rsidR="003558C0" w:rsidRPr="00F7225E" w:rsidRDefault="003558C0" w:rsidP="00923289">
            <w:pPr>
              <w:pStyle w:val="TAC"/>
            </w:pPr>
            <w:r w:rsidRPr="00F7225E">
              <w:t>n260</w:t>
            </w:r>
          </w:p>
        </w:tc>
        <w:tc>
          <w:tcPr>
            <w:tcW w:w="1687" w:type="dxa"/>
            <w:tcBorders>
              <w:top w:val="single" w:sz="6" w:space="0" w:color="auto"/>
              <w:left w:val="single" w:sz="6" w:space="0" w:color="auto"/>
              <w:right w:val="single" w:sz="6" w:space="0" w:color="auto"/>
            </w:tcBorders>
          </w:tcPr>
          <w:p w14:paraId="352CCB22" w14:textId="77777777" w:rsidR="003558C0" w:rsidRPr="00F7225E" w:rsidRDefault="003558C0" w:rsidP="00923289">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279A4D5"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FB52BCF"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445E9963" w14:textId="77777777" w:rsidR="003558C0" w:rsidRPr="00F7225E" w:rsidRDefault="003558C0" w:rsidP="00923289">
            <w:pPr>
              <w:pStyle w:val="TAC"/>
              <w:rPr>
                <w:rFonts w:eastAsia="PMingLiU"/>
              </w:rPr>
            </w:pPr>
            <w:r w:rsidRPr="00F7225E">
              <w:t>NOTE 1</w:t>
            </w:r>
          </w:p>
        </w:tc>
      </w:tr>
      <w:tr w:rsidR="003558C0" w:rsidRPr="00F7225E" w14:paraId="7C8AA2BB"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3CEDDED1" w14:textId="77777777" w:rsidR="003558C0" w:rsidRPr="00F7225E" w:rsidRDefault="003558C0" w:rsidP="00923289">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C89DBF5" w14:textId="77777777" w:rsidR="003558C0" w:rsidRPr="00F7225E" w:rsidRDefault="003558C0" w:rsidP="00923289">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1FC80C4A" w14:textId="77777777" w:rsidR="003558C0" w:rsidRPr="00F7225E" w:rsidRDefault="003558C0" w:rsidP="00923289">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88C34E5"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15D61002"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030D5E5" w14:textId="77777777" w:rsidR="003558C0" w:rsidRPr="00F7225E" w:rsidRDefault="003558C0" w:rsidP="00923289">
            <w:pPr>
              <w:pStyle w:val="TAC"/>
              <w:rPr>
                <w:rFonts w:eastAsia="PMingLiU"/>
              </w:rPr>
            </w:pPr>
            <w:r w:rsidRPr="00F7225E">
              <w:t>NOTE 1</w:t>
            </w:r>
          </w:p>
        </w:tc>
      </w:tr>
      <w:tr w:rsidR="003558C0" w:rsidRPr="00F7225E" w14:paraId="0F4DBC1B" w14:textId="77777777" w:rsidTr="0092328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D91D964" w14:textId="77777777" w:rsidR="003558C0" w:rsidRPr="00F7225E" w:rsidRDefault="003558C0" w:rsidP="00923289">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14:paraId="34360524" w14:textId="77777777" w:rsidR="003558C0" w:rsidRPr="00F7225E" w:rsidRDefault="003558C0" w:rsidP="003558C0">
      <w:pPr>
        <w:rPr>
          <w:rFonts w:eastAsia="PMingLiU"/>
        </w:rPr>
      </w:pPr>
    </w:p>
    <w:p w14:paraId="17700BCD" w14:textId="77777777" w:rsidR="003558C0" w:rsidRPr="00F7225E" w:rsidRDefault="003558C0" w:rsidP="003558C0">
      <w:pPr>
        <w:pStyle w:val="TH"/>
        <w:rPr>
          <w:rFonts w:eastAsia="PMingLiU"/>
        </w:rPr>
      </w:pPr>
      <w:r w:rsidRPr="00F7225E">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3558C0" w:rsidRPr="00F7225E" w14:paraId="7AB0B055"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40816328" w14:textId="77777777" w:rsidR="003558C0" w:rsidRPr="00F7225E" w:rsidRDefault="003558C0" w:rsidP="0092328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EC5CB66" w14:textId="77777777" w:rsidR="003558C0" w:rsidRPr="00F7225E" w:rsidRDefault="003558C0" w:rsidP="00923289">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518E80A" w14:textId="77777777" w:rsidR="003558C0" w:rsidRPr="00F7225E" w:rsidRDefault="003558C0" w:rsidP="00923289">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78A9542" w14:textId="77777777" w:rsidR="003558C0" w:rsidRPr="00F7225E" w:rsidRDefault="003558C0" w:rsidP="00923289">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A8CE5B5" w14:textId="77777777" w:rsidR="003558C0" w:rsidRPr="00F7225E" w:rsidRDefault="003558C0" w:rsidP="00923289">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A553DB4" w14:textId="77777777" w:rsidR="003558C0" w:rsidRPr="00F7225E" w:rsidRDefault="003558C0" w:rsidP="00923289">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32CD9E9" w14:textId="77777777" w:rsidR="003558C0" w:rsidRPr="00F7225E" w:rsidRDefault="003558C0" w:rsidP="00923289">
            <w:pPr>
              <w:pStyle w:val="TAH"/>
              <w:rPr>
                <w:rFonts w:eastAsia="PMingLiU"/>
              </w:rPr>
            </w:pPr>
            <w:r w:rsidRPr="00F7225E">
              <w:rPr>
                <w:rFonts w:eastAsia="PMingLiU"/>
              </w:rPr>
              <w:t>Comments</w:t>
            </w:r>
          </w:p>
        </w:tc>
      </w:tr>
      <w:tr w:rsidR="003558C0" w:rsidRPr="00F7225E" w14:paraId="7DC6C41A" w14:textId="77777777" w:rsidTr="00923289">
        <w:trPr>
          <w:cantSplit/>
          <w:jc w:val="center"/>
        </w:trPr>
        <w:tc>
          <w:tcPr>
            <w:tcW w:w="482" w:type="dxa"/>
            <w:tcBorders>
              <w:top w:val="single" w:sz="6" w:space="0" w:color="auto"/>
              <w:left w:val="single" w:sz="6" w:space="0" w:color="auto"/>
              <w:right w:val="single" w:sz="6" w:space="0" w:color="auto"/>
            </w:tcBorders>
          </w:tcPr>
          <w:p w14:paraId="6769B446" w14:textId="77777777" w:rsidR="003558C0" w:rsidRPr="00F7225E" w:rsidRDefault="003558C0" w:rsidP="00923289">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D35C3F5" w14:textId="77777777" w:rsidR="003558C0" w:rsidRPr="00F7225E" w:rsidRDefault="003558C0" w:rsidP="00923289">
            <w:pPr>
              <w:pStyle w:val="TAC"/>
            </w:pPr>
            <w:r w:rsidRPr="00F7225E">
              <w:t>n257</w:t>
            </w:r>
          </w:p>
        </w:tc>
        <w:tc>
          <w:tcPr>
            <w:tcW w:w="1687" w:type="dxa"/>
            <w:tcBorders>
              <w:top w:val="single" w:sz="6" w:space="0" w:color="auto"/>
              <w:left w:val="single" w:sz="6" w:space="0" w:color="auto"/>
              <w:right w:val="single" w:sz="6" w:space="0" w:color="auto"/>
            </w:tcBorders>
          </w:tcPr>
          <w:p w14:paraId="72AB88BC" w14:textId="77777777" w:rsidR="003558C0" w:rsidRPr="00F7225E" w:rsidRDefault="003558C0" w:rsidP="00923289">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39A9825E" w14:textId="77777777" w:rsidR="003558C0" w:rsidRPr="00F7225E" w:rsidRDefault="003558C0" w:rsidP="00923289">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36FB238B"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8F6BB4"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2823BAEC" w14:textId="77777777" w:rsidR="003558C0" w:rsidRPr="00F7225E" w:rsidRDefault="003558C0" w:rsidP="00923289">
            <w:pPr>
              <w:pStyle w:val="TAC"/>
              <w:rPr>
                <w:rFonts w:eastAsia="PMingLiU"/>
              </w:rPr>
            </w:pPr>
            <w:r w:rsidRPr="00F7225E">
              <w:t>NOTE 1</w:t>
            </w:r>
          </w:p>
        </w:tc>
      </w:tr>
      <w:tr w:rsidR="003558C0" w:rsidRPr="00F7225E" w14:paraId="2BD8AAA9" w14:textId="77777777" w:rsidTr="00923289">
        <w:trPr>
          <w:cantSplit/>
          <w:jc w:val="center"/>
        </w:trPr>
        <w:tc>
          <w:tcPr>
            <w:tcW w:w="482" w:type="dxa"/>
            <w:tcBorders>
              <w:top w:val="single" w:sz="6" w:space="0" w:color="auto"/>
              <w:left w:val="single" w:sz="6" w:space="0" w:color="auto"/>
              <w:right w:val="single" w:sz="6" w:space="0" w:color="auto"/>
            </w:tcBorders>
          </w:tcPr>
          <w:p w14:paraId="4D5E0784" w14:textId="77777777" w:rsidR="003558C0" w:rsidRPr="00F7225E" w:rsidRDefault="003558C0" w:rsidP="00923289">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2B53265A" w14:textId="77777777" w:rsidR="003558C0" w:rsidRPr="00F7225E" w:rsidRDefault="003558C0" w:rsidP="00923289">
            <w:pPr>
              <w:pStyle w:val="TAC"/>
            </w:pPr>
            <w:r w:rsidRPr="00F7225E">
              <w:t>n258</w:t>
            </w:r>
          </w:p>
        </w:tc>
        <w:tc>
          <w:tcPr>
            <w:tcW w:w="1687" w:type="dxa"/>
            <w:tcBorders>
              <w:top w:val="single" w:sz="6" w:space="0" w:color="auto"/>
              <w:left w:val="single" w:sz="6" w:space="0" w:color="auto"/>
              <w:right w:val="single" w:sz="6" w:space="0" w:color="auto"/>
            </w:tcBorders>
          </w:tcPr>
          <w:p w14:paraId="2FF3048B" w14:textId="77777777" w:rsidR="003558C0" w:rsidRPr="00F7225E" w:rsidRDefault="003558C0" w:rsidP="00923289">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190204AB" w14:textId="77777777" w:rsidR="003558C0" w:rsidRPr="00F7225E" w:rsidRDefault="003558C0" w:rsidP="00923289">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7D79C220"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31933B2"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38E1070F" w14:textId="77777777" w:rsidR="003558C0" w:rsidRPr="00F7225E" w:rsidRDefault="003558C0" w:rsidP="00923289">
            <w:pPr>
              <w:pStyle w:val="TAC"/>
              <w:rPr>
                <w:rFonts w:eastAsia="PMingLiU"/>
              </w:rPr>
            </w:pPr>
            <w:r w:rsidRPr="00F7225E">
              <w:t>NOTE 1</w:t>
            </w:r>
          </w:p>
        </w:tc>
      </w:tr>
      <w:tr w:rsidR="003558C0" w:rsidRPr="00F7225E" w14:paraId="767AD3C7" w14:textId="77777777" w:rsidTr="00923289">
        <w:trPr>
          <w:cantSplit/>
          <w:jc w:val="center"/>
        </w:trPr>
        <w:tc>
          <w:tcPr>
            <w:tcW w:w="482" w:type="dxa"/>
            <w:tcBorders>
              <w:top w:val="single" w:sz="6" w:space="0" w:color="auto"/>
              <w:left w:val="single" w:sz="6" w:space="0" w:color="auto"/>
              <w:right w:val="single" w:sz="6" w:space="0" w:color="auto"/>
            </w:tcBorders>
          </w:tcPr>
          <w:p w14:paraId="3217D190" w14:textId="77777777" w:rsidR="003558C0" w:rsidRPr="00F7225E" w:rsidRDefault="003558C0" w:rsidP="00923289">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6CF55AE" w14:textId="77777777" w:rsidR="003558C0" w:rsidRPr="00F7225E" w:rsidRDefault="003558C0" w:rsidP="00923289">
            <w:pPr>
              <w:pStyle w:val="TAC"/>
            </w:pPr>
            <w:r w:rsidRPr="00F7225E">
              <w:t>n260</w:t>
            </w:r>
          </w:p>
        </w:tc>
        <w:tc>
          <w:tcPr>
            <w:tcW w:w="1687" w:type="dxa"/>
            <w:tcBorders>
              <w:top w:val="single" w:sz="6" w:space="0" w:color="auto"/>
              <w:left w:val="single" w:sz="6" w:space="0" w:color="auto"/>
              <w:right w:val="single" w:sz="6" w:space="0" w:color="auto"/>
            </w:tcBorders>
          </w:tcPr>
          <w:p w14:paraId="6B16E247" w14:textId="77777777" w:rsidR="003558C0" w:rsidRPr="00F7225E" w:rsidRDefault="003558C0" w:rsidP="00923289">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67F3B779" w14:textId="77777777" w:rsidR="003558C0" w:rsidRPr="00F7225E" w:rsidRDefault="003558C0" w:rsidP="00923289">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0BD29C90"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29CD009A"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389CE7F1" w14:textId="77777777" w:rsidR="003558C0" w:rsidRPr="00F7225E" w:rsidRDefault="003558C0" w:rsidP="00923289">
            <w:pPr>
              <w:pStyle w:val="TAC"/>
              <w:rPr>
                <w:rFonts w:eastAsia="PMingLiU"/>
              </w:rPr>
            </w:pPr>
            <w:r w:rsidRPr="00F7225E">
              <w:t>NOTE 1</w:t>
            </w:r>
          </w:p>
        </w:tc>
      </w:tr>
      <w:tr w:rsidR="003558C0" w:rsidRPr="00F7225E" w14:paraId="6E00F993" w14:textId="77777777" w:rsidTr="00923289">
        <w:trPr>
          <w:cantSplit/>
          <w:jc w:val="center"/>
        </w:trPr>
        <w:tc>
          <w:tcPr>
            <w:tcW w:w="482" w:type="dxa"/>
            <w:tcBorders>
              <w:top w:val="single" w:sz="6" w:space="0" w:color="auto"/>
              <w:left w:val="single" w:sz="6" w:space="0" w:color="auto"/>
              <w:bottom w:val="single" w:sz="6" w:space="0" w:color="auto"/>
              <w:right w:val="single" w:sz="6" w:space="0" w:color="auto"/>
            </w:tcBorders>
          </w:tcPr>
          <w:p w14:paraId="611B6138" w14:textId="77777777" w:rsidR="003558C0" w:rsidRPr="00F7225E" w:rsidRDefault="003558C0" w:rsidP="00923289">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26D78C8" w14:textId="77777777" w:rsidR="003558C0" w:rsidRPr="00F7225E" w:rsidRDefault="003558C0" w:rsidP="00923289">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6CBF8FE2" w14:textId="77777777" w:rsidR="003558C0" w:rsidRPr="00F7225E" w:rsidRDefault="003558C0" w:rsidP="00923289">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0BFFBB6E" w14:textId="77777777" w:rsidR="003558C0" w:rsidRPr="00F7225E" w:rsidRDefault="003558C0" w:rsidP="00923289">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6CC614D8" w14:textId="77777777" w:rsidR="003558C0" w:rsidRPr="00F7225E" w:rsidRDefault="003558C0" w:rsidP="00923289">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061A90EB" w14:textId="77777777" w:rsidR="003558C0" w:rsidRPr="00F7225E" w:rsidRDefault="003558C0" w:rsidP="00923289">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3630F5" w14:textId="77777777" w:rsidR="003558C0" w:rsidRPr="00F7225E" w:rsidRDefault="003558C0" w:rsidP="00923289">
            <w:pPr>
              <w:pStyle w:val="TAC"/>
              <w:rPr>
                <w:rFonts w:eastAsia="PMingLiU"/>
              </w:rPr>
            </w:pPr>
            <w:r w:rsidRPr="00F7225E">
              <w:t>NOTE 1</w:t>
            </w:r>
          </w:p>
        </w:tc>
      </w:tr>
      <w:tr w:rsidR="003558C0" w:rsidRPr="00F7225E" w14:paraId="02B78F27" w14:textId="77777777" w:rsidTr="0092328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36735CB0" w14:textId="77777777" w:rsidR="003558C0" w:rsidRPr="00F7225E" w:rsidRDefault="003558C0" w:rsidP="00923289">
            <w:pPr>
              <w:pStyle w:val="TAN"/>
            </w:pPr>
            <w:r w:rsidRPr="00F7225E">
              <w:t>NOTE 1: The beam peak searches shall be performed for every waveform by default unless the device manufacturer explicitly declares that the beam peak from one waveform is applicable for the other waveform.</w:t>
            </w:r>
          </w:p>
        </w:tc>
      </w:tr>
    </w:tbl>
    <w:p w14:paraId="56FB7C05" w14:textId="26B1F743" w:rsidR="003558C0" w:rsidRDefault="003558C0" w:rsidP="003558C0"/>
    <w:p w14:paraId="65D6DEF1" w14:textId="1AEF4A30" w:rsidR="0050674A" w:rsidRPr="00F909FC" w:rsidRDefault="0050674A" w:rsidP="0050674A">
      <w:pPr>
        <w:pStyle w:val="TH"/>
        <w:spacing w:before="120" w:after="120"/>
        <w:ind w:left="567"/>
        <w:rPr>
          <w:ins w:id="5" w:author="Anritsu" w:date="2021-01-22T23:52:00Z"/>
        </w:rPr>
      </w:pPr>
      <w:ins w:id="6" w:author="Anritsu" w:date="2021-01-22T23:52:00Z">
        <w:r w:rsidRPr="00F909FC">
          <w:t>Table A.</w:t>
        </w:r>
        <w:r>
          <w:t>4</w:t>
        </w:r>
        <w:r w:rsidRPr="00F909FC">
          <w:t>.</w:t>
        </w:r>
      </w:ins>
      <w:ins w:id="7" w:author="Anritsu" w:date="2021-01-22T23:55:00Z">
        <w:r>
          <w:t>3.9</w:t>
        </w:r>
      </w:ins>
      <w:ins w:id="8" w:author="Anritsu" w:date="2021-01-22T23:52:00Z">
        <w:r w:rsidRPr="00F909FC">
          <w:t>-</w:t>
        </w:r>
      </w:ins>
      <w:ins w:id="9" w:author="Anritsu" w:date="2021-01-22T23:55:00Z">
        <w:r>
          <w:t>9</w:t>
        </w:r>
      </w:ins>
      <w:ins w:id="10" w:author="Anritsu" w:date="2021-01-22T23:52:00Z">
        <w:r w:rsidRPr="00F909FC">
          <w:t xml:space="preserve">: </w:t>
        </w:r>
        <w:r>
          <w:t xml:space="preserve">DUT </w:t>
        </w:r>
      </w:ins>
      <w:ins w:id="11" w:author="Anritsu" w:date="2021-01-23T00:20:00Z">
        <w:r w:rsidR="009B3317">
          <w:t>antenna</w:t>
        </w:r>
      </w:ins>
      <w:ins w:id="12" w:author="Anritsu" w:date="2021-01-22T23:52:00Z">
        <w:r>
          <w:t xml:space="preserve"> </w:t>
        </w:r>
      </w:ins>
      <w:ins w:id="13" w:author="Anritsu" w:date="2021-01-22T23:55:00Z">
        <w:r>
          <w:t>size</w:t>
        </w:r>
      </w:ins>
    </w:p>
    <w:tbl>
      <w:tblPr>
        <w:tblW w:w="6371" w:type="dxa"/>
        <w:jc w:val="center"/>
        <w:tblLayout w:type="fixed"/>
        <w:tblCellMar>
          <w:left w:w="28" w:type="dxa"/>
          <w:right w:w="56" w:type="dxa"/>
        </w:tblCellMar>
        <w:tblLook w:val="04A0" w:firstRow="1" w:lastRow="0" w:firstColumn="1" w:lastColumn="0" w:noHBand="0" w:noVBand="1"/>
      </w:tblPr>
      <w:tblGrid>
        <w:gridCol w:w="2616"/>
        <w:gridCol w:w="3755"/>
      </w:tblGrid>
      <w:tr w:rsidR="0050674A" w:rsidRPr="00F909FC" w14:paraId="29B49876" w14:textId="77777777" w:rsidTr="00923289">
        <w:trPr>
          <w:cantSplit/>
          <w:jc w:val="center"/>
          <w:ins w:id="14" w:author="Anritsu" w:date="2021-01-22T23:52:00Z"/>
        </w:trPr>
        <w:tc>
          <w:tcPr>
            <w:tcW w:w="2616" w:type="dxa"/>
            <w:tcBorders>
              <w:top w:val="single" w:sz="6" w:space="0" w:color="auto"/>
              <w:left w:val="single" w:sz="6" w:space="0" w:color="auto"/>
              <w:bottom w:val="single" w:sz="4" w:space="0" w:color="auto"/>
              <w:right w:val="single" w:sz="6" w:space="0" w:color="auto"/>
            </w:tcBorders>
          </w:tcPr>
          <w:p w14:paraId="7F33B4B0" w14:textId="77777777" w:rsidR="0050674A" w:rsidRDefault="0050674A" w:rsidP="00923289">
            <w:pPr>
              <w:pStyle w:val="TH"/>
              <w:spacing w:before="0" w:after="0"/>
              <w:rPr>
                <w:ins w:id="15" w:author="Anritsu" w:date="2021-01-22T23:52:00Z"/>
                <w:lang w:eastAsia="zh-CN"/>
              </w:rPr>
            </w:pPr>
            <w:ins w:id="16" w:author="Anritsu" w:date="2021-01-22T23:52:00Z">
              <w:r>
                <w:rPr>
                  <w:rFonts w:hint="eastAsia"/>
                </w:rPr>
                <w:t>B</w:t>
              </w:r>
              <w:r>
                <w:t>and</w:t>
              </w:r>
            </w:ins>
          </w:p>
        </w:tc>
        <w:tc>
          <w:tcPr>
            <w:tcW w:w="3755" w:type="dxa"/>
            <w:tcBorders>
              <w:top w:val="single" w:sz="6" w:space="0" w:color="auto"/>
              <w:left w:val="single" w:sz="6" w:space="0" w:color="auto"/>
              <w:bottom w:val="single" w:sz="4" w:space="0" w:color="auto"/>
              <w:right w:val="single" w:sz="6" w:space="0" w:color="auto"/>
            </w:tcBorders>
          </w:tcPr>
          <w:p w14:paraId="7DA7CEC7" w14:textId="6E8C35DA" w:rsidR="0050674A" w:rsidRPr="00F909FC" w:rsidRDefault="0050674A" w:rsidP="00923289">
            <w:pPr>
              <w:pStyle w:val="TH"/>
              <w:spacing w:before="0" w:after="0"/>
              <w:rPr>
                <w:ins w:id="17" w:author="Anritsu" w:date="2021-01-22T23:52:00Z"/>
                <w:lang w:eastAsia="zh-CN"/>
              </w:rPr>
            </w:pPr>
            <w:ins w:id="18" w:author="Anritsu" w:date="2021-01-22T23:52:00Z">
              <w:r>
                <w:t xml:space="preserve">DUT </w:t>
              </w:r>
            </w:ins>
            <w:ins w:id="19" w:author="Anritsu" w:date="2021-01-23T00:20:00Z">
              <w:r w:rsidR="009B3317">
                <w:t>antenna size</w:t>
              </w:r>
            </w:ins>
            <w:ins w:id="20" w:author="Anritsu" w:date="2021-01-22T23:52:00Z">
              <w:r>
                <w:t xml:space="preserve"> [cm] (Note 1)</w:t>
              </w:r>
            </w:ins>
          </w:p>
        </w:tc>
      </w:tr>
      <w:tr w:rsidR="0050674A" w:rsidRPr="00F909FC" w14:paraId="4B801C94" w14:textId="77777777" w:rsidTr="00923289">
        <w:trPr>
          <w:cantSplit/>
          <w:jc w:val="center"/>
          <w:ins w:id="21" w:author="Anritsu" w:date="2021-01-22T23:52:00Z"/>
        </w:trPr>
        <w:tc>
          <w:tcPr>
            <w:tcW w:w="2616" w:type="dxa"/>
            <w:tcBorders>
              <w:top w:val="single" w:sz="4" w:space="0" w:color="auto"/>
              <w:left w:val="single" w:sz="4" w:space="0" w:color="auto"/>
              <w:bottom w:val="single" w:sz="4" w:space="0" w:color="auto"/>
              <w:right w:val="single" w:sz="4" w:space="0" w:color="auto"/>
            </w:tcBorders>
          </w:tcPr>
          <w:p w14:paraId="1049BD90" w14:textId="77777777" w:rsidR="0050674A" w:rsidRPr="005954BD" w:rsidRDefault="0050674A" w:rsidP="00923289">
            <w:pPr>
              <w:pStyle w:val="TAC"/>
              <w:rPr>
                <w:ins w:id="22" w:author="Anritsu" w:date="2021-01-22T23:52:00Z"/>
              </w:rPr>
            </w:pPr>
            <w:ins w:id="23" w:author="Anritsu" w:date="2021-01-22T23:52:00Z">
              <w:r w:rsidRPr="005954BD">
                <w:t>n257</w:t>
              </w:r>
            </w:ins>
          </w:p>
        </w:tc>
        <w:tc>
          <w:tcPr>
            <w:tcW w:w="3755" w:type="dxa"/>
            <w:tcBorders>
              <w:top w:val="single" w:sz="4" w:space="0" w:color="auto"/>
              <w:left w:val="single" w:sz="4" w:space="0" w:color="auto"/>
              <w:bottom w:val="single" w:sz="4" w:space="0" w:color="auto"/>
              <w:right w:val="single" w:sz="4" w:space="0" w:color="auto"/>
            </w:tcBorders>
            <w:hideMark/>
          </w:tcPr>
          <w:p w14:paraId="77F9F6DB" w14:textId="77777777" w:rsidR="0050674A" w:rsidRPr="00536537" w:rsidRDefault="0050674A" w:rsidP="00923289">
            <w:pPr>
              <w:pStyle w:val="TAC"/>
              <w:rPr>
                <w:ins w:id="24" w:author="Anritsu" w:date="2021-01-22T23:52:00Z"/>
                <w:highlight w:val="green"/>
              </w:rPr>
            </w:pPr>
            <w:ins w:id="25" w:author="Anritsu" w:date="2021-01-22T23:52:00Z">
              <w:r>
                <w:rPr>
                  <w:rFonts w:hint="eastAsia"/>
                  <w:highlight w:val="green"/>
                </w:rPr>
                <w:t xml:space="preserve"> </w:t>
              </w:r>
            </w:ins>
          </w:p>
        </w:tc>
      </w:tr>
      <w:tr w:rsidR="0050674A" w:rsidRPr="00F909FC" w14:paraId="18ADB865" w14:textId="77777777" w:rsidTr="00923289">
        <w:trPr>
          <w:cantSplit/>
          <w:jc w:val="center"/>
          <w:ins w:id="26" w:author="Anritsu" w:date="2021-01-22T23:52:00Z"/>
        </w:trPr>
        <w:tc>
          <w:tcPr>
            <w:tcW w:w="2616" w:type="dxa"/>
            <w:tcBorders>
              <w:top w:val="single" w:sz="4" w:space="0" w:color="auto"/>
              <w:left w:val="single" w:sz="4" w:space="0" w:color="auto"/>
              <w:bottom w:val="single" w:sz="4" w:space="0" w:color="auto"/>
              <w:right w:val="single" w:sz="4" w:space="0" w:color="auto"/>
            </w:tcBorders>
          </w:tcPr>
          <w:p w14:paraId="0CD53EB3" w14:textId="77777777" w:rsidR="0050674A" w:rsidRPr="005954BD" w:rsidRDefault="0050674A" w:rsidP="00923289">
            <w:pPr>
              <w:pStyle w:val="TAC"/>
              <w:rPr>
                <w:ins w:id="27" w:author="Anritsu" w:date="2021-01-22T23:52:00Z"/>
              </w:rPr>
            </w:pPr>
            <w:ins w:id="28" w:author="Anritsu" w:date="2021-01-22T23:52:00Z">
              <w:r w:rsidRPr="005954BD">
                <w:t>n258</w:t>
              </w:r>
            </w:ins>
          </w:p>
        </w:tc>
        <w:tc>
          <w:tcPr>
            <w:tcW w:w="3755" w:type="dxa"/>
            <w:tcBorders>
              <w:top w:val="single" w:sz="4" w:space="0" w:color="auto"/>
              <w:left w:val="single" w:sz="4" w:space="0" w:color="auto"/>
              <w:bottom w:val="single" w:sz="4" w:space="0" w:color="auto"/>
              <w:right w:val="single" w:sz="4" w:space="0" w:color="auto"/>
            </w:tcBorders>
          </w:tcPr>
          <w:p w14:paraId="6BD2FFD6" w14:textId="77777777" w:rsidR="0050674A" w:rsidRPr="0046568D" w:rsidRDefault="0050674A" w:rsidP="00923289">
            <w:pPr>
              <w:pStyle w:val="TAC"/>
              <w:rPr>
                <w:ins w:id="29" w:author="Anritsu" w:date="2021-01-22T23:52:00Z"/>
                <w:highlight w:val="green"/>
              </w:rPr>
            </w:pPr>
          </w:p>
        </w:tc>
      </w:tr>
      <w:tr w:rsidR="0050674A" w:rsidRPr="00F909FC" w14:paraId="0861A78C" w14:textId="77777777" w:rsidTr="00923289">
        <w:trPr>
          <w:cantSplit/>
          <w:jc w:val="center"/>
          <w:ins w:id="30" w:author="Anritsu" w:date="2021-01-22T23:52:00Z"/>
        </w:trPr>
        <w:tc>
          <w:tcPr>
            <w:tcW w:w="2616" w:type="dxa"/>
            <w:tcBorders>
              <w:top w:val="single" w:sz="4" w:space="0" w:color="auto"/>
              <w:left w:val="single" w:sz="4" w:space="0" w:color="auto"/>
              <w:bottom w:val="single" w:sz="4" w:space="0" w:color="auto"/>
              <w:right w:val="single" w:sz="4" w:space="0" w:color="auto"/>
            </w:tcBorders>
          </w:tcPr>
          <w:p w14:paraId="5B87B3B6" w14:textId="77777777" w:rsidR="0050674A" w:rsidRPr="005954BD" w:rsidRDefault="0050674A" w:rsidP="00923289">
            <w:pPr>
              <w:pStyle w:val="TAC"/>
              <w:rPr>
                <w:ins w:id="31" w:author="Anritsu" w:date="2021-01-22T23:52:00Z"/>
              </w:rPr>
            </w:pPr>
            <w:ins w:id="32" w:author="Anritsu" w:date="2021-01-22T23:52:00Z">
              <w:r w:rsidRPr="005954BD">
                <w:t>n259</w:t>
              </w:r>
            </w:ins>
          </w:p>
        </w:tc>
        <w:tc>
          <w:tcPr>
            <w:tcW w:w="3755" w:type="dxa"/>
            <w:tcBorders>
              <w:top w:val="single" w:sz="4" w:space="0" w:color="auto"/>
              <w:left w:val="single" w:sz="4" w:space="0" w:color="auto"/>
              <w:bottom w:val="single" w:sz="4" w:space="0" w:color="auto"/>
              <w:right w:val="single" w:sz="4" w:space="0" w:color="auto"/>
            </w:tcBorders>
          </w:tcPr>
          <w:p w14:paraId="00062FBA" w14:textId="77777777" w:rsidR="0050674A" w:rsidRDefault="0050674A" w:rsidP="00923289">
            <w:pPr>
              <w:pStyle w:val="TAC"/>
              <w:rPr>
                <w:ins w:id="33" w:author="Anritsu" w:date="2021-01-22T23:52:00Z"/>
                <w:highlight w:val="green"/>
              </w:rPr>
            </w:pPr>
          </w:p>
        </w:tc>
      </w:tr>
      <w:tr w:rsidR="0050674A" w:rsidRPr="00F909FC" w14:paraId="79B4FE4C" w14:textId="77777777" w:rsidTr="00923289">
        <w:trPr>
          <w:cantSplit/>
          <w:jc w:val="center"/>
          <w:ins w:id="34" w:author="Anritsu" w:date="2021-01-22T23:52:00Z"/>
        </w:trPr>
        <w:tc>
          <w:tcPr>
            <w:tcW w:w="2616" w:type="dxa"/>
            <w:tcBorders>
              <w:top w:val="single" w:sz="4" w:space="0" w:color="auto"/>
              <w:left w:val="single" w:sz="4" w:space="0" w:color="auto"/>
              <w:bottom w:val="single" w:sz="4" w:space="0" w:color="auto"/>
              <w:right w:val="single" w:sz="4" w:space="0" w:color="auto"/>
            </w:tcBorders>
          </w:tcPr>
          <w:p w14:paraId="25656973" w14:textId="77777777" w:rsidR="0050674A" w:rsidRPr="005954BD" w:rsidRDefault="0050674A" w:rsidP="00923289">
            <w:pPr>
              <w:pStyle w:val="TAC"/>
              <w:rPr>
                <w:ins w:id="35" w:author="Anritsu" w:date="2021-01-22T23:52:00Z"/>
              </w:rPr>
            </w:pPr>
            <w:ins w:id="36" w:author="Anritsu" w:date="2021-01-22T23:52:00Z">
              <w:r w:rsidRPr="005954BD">
                <w:t>n260</w:t>
              </w:r>
            </w:ins>
          </w:p>
        </w:tc>
        <w:tc>
          <w:tcPr>
            <w:tcW w:w="3755" w:type="dxa"/>
            <w:tcBorders>
              <w:top w:val="single" w:sz="4" w:space="0" w:color="auto"/>
              <w:left w:val="single" w:sz="4" w:space="0" w:color="auto"/>
              <w:bottom w:val="single" w:sz="4" w:space="0" w:color="auto"/>
              <w:right w:val="single" w:sz="4" w:space="0" w:color="auto"/>
            </w:tcBorders>
          </w:tcPr>
          <w:p w14:paraId="3E8B1BC4" w14:textId="77777777" w:rsidR="0050674A" w:rsidRDefault="0050674A" w:rsidP="00923289">
            <w:pPr>
              <w:pStyle w:val="TAC"/>
              <w:rPr>
                <w:ins w:id="37" w:author="Anritsu" w:date="2021-01-22T23:52:00Z"/>
                <w:highlight w:val="green"/>
              </w:rPr>
            </w:pPr>
          </w:p>
        </w:tc>
      </w:tr>
      <w:tr w:rsidR="0050674A" w:rsidRPr="00F909FC" w14:paraId="1D4F4175" w14:textId="77777777" w:rsidTr="00923289">
        <w:trPr>
          <w:cantSplit/>
          <w:jc w:val="center"/>
          <w:ins w:id="38" w:author="Anritsu" w:date="2021-01-22T23:52:00Z"/>
        </w:trPr>
        <w:tc>
          <w:tcPr>
            <w:tcW w:w="2616" w:type="dxa"/>
            <w:tcBorders>
              <w:top w:val="single" w:sz="4" w:space="0" w:color="auto"/>
              <w:left w:val="single" w:sz="4" w:space="0" w:color="auto"/>
              <w:bottom w:val="single" w:sz="4" w:space="0" w:color="auto"/>
              <w:right w:val="single" w:sz="4" w:space="0" w:color="auto"/>
            </w:tcBorders>
          </w:tcPr>
          <w:p w14:paraId="2F8CB07B" w14:textId="77777777" w:rsidR="0050674A" w:rsidRPr="005954BD" w:rsidRDefault="0050674A" w:rsidP="00923289">
            <w:pPr>
              <w:pStyle w:val="TAC"/>
              <w:rPr>
                <w:ins w:id="39" w:author="Anritsu" w:date="2021-01-22T23:52:00Z"/>
              </w:rPr>
            </w:pPr>
            <w:ins w:id="40" w:author="Anritsu" w:date="2021-01-22T23:52:00Z">
              <w:r w:rsidRPr="005954BD">
                <w:t>n261</w:t>
              </w:r>
            </w:ins>
          </w:p>
        </w:tc>
        <w:tc>
          <w:tcPr>
            <w:tcW w:w="3755" w:type="dxa"/>
            <w:tcBorders>
              <w:top w:val="single" w:sz="4" w:space="0" w:color="auto"/>
              <w:left w:val="single" w:sz="4" w:space="0" w:color="auto"/>
              <w:bottom w:val="single" w:sz="4" w:space="0" w:color="auto"/>
              <w:right w:val="single" w:sz="4" w:space="0" w:color="auto"/>
            </w:tcBorders>
          </w:tcPr>
          <w:p w14:paraId="435B36B9" w14:textId="77777777" w:rsidR="0050674A" w:rsidRDefault="0050674A" w:rsidP="00923289">
            <w:pPr>
              <w:pStyle w:val="TAC"/>
              <w:rPr>
                <w:ins w:id="41" w:author="Anritsu" w:date="2021-01-22T23:52:00Z"/>
                <w:highlight w:val="green"/>
              </w:rPr>
            </w:pPr>
          </w:p>
        </w:tc>
      </w:tr>
      <w:tr w:rsidR="0050674A" w:rsidRPr="00F909FC" w14:paraId="7A688159" w14:textId="77777777" w:rsidTr="00923289">
        <w:trPr>
          <w:cantSplit/>
          <w:jc w:val="center"/>
          <w:ins w:id="42" w:author="Anritsu" w:date="2021-01-22T23:52:00Z"/>
        </w:trPr>
        <w:tc>
          <w:tcPr>
            <w:tcW w:w="6371" w:type="dxa"/>
            <w:gridSpan w:val="2"/>
            <w:tcBorders>
              <w:top w:val="single" w:sz="4" w:space="0" w:color="auto"/>
              <w:left w:val="single" w:sz="4" w:space="0" w:color="auto"/>
              <w:bottom w:val="single" w:sz="4" w:space="0" w:color="auto"/>
              <w:right w:val="single" w:sz="4" w:space="0" w:color="auto"/>
            </w:tcBorders>
          </w:tcPr>
          <w:p w14:paraId="048EEEB6" w14:textId="28AFFE86" w:rsidR="0050674A" w:rsidRPr="004F4827" w:rsidRDefault="0050674A" w:rsidP="00923289">
            <w:pPr>
              <w:pStyle w:val="TAN"/>
              <w:rPr>
                <w:ins w:id="43" w:author="Anritsu" w:date="2021-01-22T23:52:00Z"/>
                <w:rFonts w:eastAsia="Times New Roman"/>
                <w:rPrChange w:id="44" w:author="Anritsu" w:date="2020-12-18T11:33:00Z">
                  <w:rPr>
                    <w:ins w:id="45" w:author="Anritsu" w:date="2021-01-22T23:52:00Z"/>
                    <w:highlight w:val="green"/>
                  </w:rPr>
                </w:rPrChange>
              </w:rPr>
            </w:pPr>
            <w:ins w:id="46" w:author="Anritsu" w:date="2021-01-22T23:52:00Z">
              <w:r w:rsidRPr="003976D2">
                <w:rPr>
                  <w:rFonts w:hint="eastAsia"/>
                </w:rPr>
                <w:t>N</w:t>
              </w:r>
              <w:r w:rsidRPr="003976D2">
                <w:t xml:space="preserve">OTE1 : </w:t>
              </w:r>
              <w:r w:rsidRPr="00D5495A">
                <w:t>The diameter of the smallest sphere that encloses the radiating parts of the phase coherent array antenna active at any one time</w:t>
              </w:r>
              <w:r>
                <w:t xml:space="preserve">. </w:t>
              </w:r>
            </w:ins>
          </w:p>
        </w:tc>
      </w:tr>
    </w:tbl>
    <w:p w14:paraId="14679BF6" w14:textId="77777777" w:rsidR="0050674A" w:rsidRDefault="0050674A" w:rsidP="003558C0"/>
    <w:p w14:paraId="08D1B625" w14:textId="77777777" w:rsidR="003558C0" w:rsidRDefault="003558C0" w:rsidP="003558C0">
      <w:pPr>
        <w:pStyle w:val="3"/>
      </w:pPr>
      <w:bookmarkStart w:id="47" w:name="_Toc58245176"/>
      <w:r>
        <w:t>A.4.3.10</w:t>
      </w:r>
      <w:r>
        <w:tab/>
        <w:t>Sidelink Capabilities</w:t>
      </w:r>
      <w:bookmarkEnd w:id="47"/>
    </w:p>
    <w:p w14:paraId="70456A40" w14:textId="77777777" w:rsidR="003558C0" w:rsidRDefault="003558C0" w:rsidP="003558C0">
      <w:pPr>
        <w:pStyle w:val="TH"/>
      </w:pPr>
      <w:r>
        <w:t>Table A.4.3.10-</w:t>
      </w:r>
      <w:r>
        <w:rPr>
          <w:lang w:eastAsia="zh-CN"/>
        </w:rPr>
        <w:t>1</w:t>
      </w:r>
      <w:r>
        <w:t>: NR Sidelink Capabilities</w:t>
      </w:r>
    </w:p>
    <w:tbl>
      <w:tblPr>
        <w:tblW w:w="5000" w:type="pct"/>
        <w:jc w:val="center"/>
        <w:tblCellMar>
          <w:left w:w="28" w:type="dxa"/>
          <w:right w:w="56" w:type="dxa"/>
        </w:tblCellMar>
        <w:tblLook w:val="04A0" w:firstRow="1" w:lastRow="0" w:firstColumn="1" w:lastColumn="0" w:noHBand="0" w:noVBand="1"/>
      </w:tblPr>
      <w:tblGrid>
        <w:gridCol w:w="455"/>
        <w:gridCol w:w="1874"/>
        <w:gridCol w:w="885"/>
        <w:gridCol w:w="765"/>
        <w:gridCol w:w="3050"/>
        <w:gridCol w:w="377"/>
        <w:gridCol w:w="1205"/>
        <w:gridCol w:w="1015"/>
      </w:tblGrid>
      <w:tr w:rsidR="003558C0" w14:paraId="1F55680C" w14:textId="77777777" w:rsidTr="00923289">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320A1E06" w14:textId="77777777" w:rsidR="003558C0" w:rsidRDefault="003558C0" w:rsidP="00923289">
            <w:pPr>
              <w:pStyle w:val="TAH"/>
            </w:pPr>
            <w:r>
              <w:t>Item</w:t>
            </w:r>
          </w:p>
        </w:tc>
        <w:tc>
          <w:tcPr>
            <w:tcW w:w="981" w:type="pct"/>
            <w:tcBorders>
              <w:top w:val="single" w:sz="6" w:space="0" w:color="auto"/>
              <w:left w:val="single" w:sz="6" w:space="0" w:color="auto"/>
              <w:bottom w:val="single" w:sz="6" w:space="0" w:color="auto"/>
              <w:right w:val="single" w:sz="6" w:space="0" w:color="auto"/>
            </w:tcBorders>
            <w:hideMark/>
          </w:tcPr>
          <w:p w14:paraId="492EA0EC" w14:textId="77777777" w:rsidR="003558C0" w:rsidRDefault="003558C0" w:rsidP="00923289">
            <w:pPr>
              <w:pStyle w:val="TAH"/>
            </w:pPr>
            <w:r>
              <w:t>UE Sidelink Capabilities</w:t>
            </w:r>
          </w:p>
        </w:tc>
        <w:tc>
          <w:tcPr>
            <w:tcW w:w="455" w:type="pct"/>
            <w:tcBorders>
              <w:top w:val="single" w:sz="6" w:space="0" w:color="auto"/>
              <w:left w:val="single" w:sz="6" w:space="0" w:color="auto"/>
              <w:bottom w:val="single" w:sz="6" w:space="0" w:color="auto"/>
              <w:right w:val="single" w:sz="4" w:space="0" w:color="auto"/>
            </w:tcBorders>
            <w:hideMark/>
          </w:tcPr>
          <w:p w14:paraId="1CE06849" w14:textId="77777777" w:rsidR="003558C0" w:rsidRDefault="003558C0" w:rsidP="00923289">
            <w:pPr>
              <w:pStyle w:val="TAH"/>
            </w:pPr>
            <w:r>
              <w:t>Ref.</w:t>
            </w:r>
          </w:p>
        </w:tc>
        <w:tc>
          <w:tcPr>
            <w:tcW w:w="393" w:type="pct"/>
            <w:tcBorders>
              <w:top w:val="single" w:sz="4" w:space="0" w:color="auto"/>
              <w:left w:val="single" w:sz="4" w:space="0" w:color="auto"/>
              <w:bottom w:val="single" w:sz="4" w:space="0" w:color="auto"/>
              <w:right w:val="single" w:sz="4" w:space="0" w:color="auto"/>
            </w:tcBorders>
            <w:hideMark/>
          </w:tcPr>
          <w:p w14:paraId="680D773B" w14:textId="77777777" w:rsidR="003558C0" w:rsidRDefault="003558C0" w:rsidP="00923289">
            <w:pPr>
              <w:pStyle w:val="TAH"/>
            </w:pPr>
            <w:r>
              <w:t>Release</w:t>
            </w:r>
          </w:p>
        </w:tc>
        <w:tc>
          <w:tcPr>
            <w:tcW w:w="1592" w:type="pct"/>
            <w:tcBorders>
              <w:top w:val="single" w:sz="4" w:space="0" w:color="auto"/>
              <w:left w:val="single" w:sz="4" w:space="0" w:color="auto"/>
              <w:bottom w:val="single" w:sz="4" w:space="0" w:color="auto"/>
              <w:right w:val="single" w:sz="4" w:space="0" w:color="auto"/>
            </w:tcBorders>
            <w:hideMark/>
          </w:tcPr>
          <w:p w14:paraId="67A413E8" w14:textId="77777777" w:rsidR="003558C0" w:rsidRDefault="003558C0" w:rsidP="00923289">
            <w:pPr>
              <w:pStyle w:val="TAH"/>
            </w:pPr>
            <w:r>
              <w:t>Mnemonic</w:t>
            </w:r>
          </w:p>
        </w:tc>
        <w:tc>
          <w:tcPr>
            <w:tcW w:w="203" w:type="pct"/>
            <w:tcBorders>
              <w:top w:val="single" w:sz="4" w:space="0" w:color="auto"/>
              <w:left w:val="single" w:sz="4" w:space="0" w:color="auto"/>
              <w:bottom w:val="single" w:sz="4" w:space="0" w:color="auto"/>
              <w:right w:val="single" w:sz="4" w:space="0" w:color="auto"/>
            </w:tcBorders>
            <w:hideMark/>
          </w:tcPr>
          <w:p w14:paraId="1C9CA6B1" w14:textId="77777777" w:rsidR="003558C0" w:rsidRDefault="003558C0" w:rsidP="00923289">
            <w:pPr>
              <w:pStyle w:val="TAH"/>
            </w:pPr>
            <w:r>
              <w:t>M</w:t>
            </w:r>
          </w:p>
        </w:tc>
        <w:tc>
          <w:tcPr>
            <w:tcW w:w="620" w:type="pct"/>
            <w:tcBorders>
              <w:top w:val="single" w:sz="4" w:space="0" w:color="auto"/>
              <w:left w:val="single" w:sz="4" w:space="0" w:color="auto"/>
              <w:bottom w:val="single" w:sz="4" w:space="0" w:color="auto"/>
              <w:right w:val="single" w:sz="4" w:space="0" w:color="auto"/>
            </w:tcBorders>
            <w:hideMark/>
          </w:tcPr>
          <w:p w14:paraId="40B38DFF" w14:textId="77777777" w:rsidR="003558C0" w:rsidRDefault="003558C0" w:rsidP="00923289">
            <w:pPr>
              <w:pStyle w:val="TAH"/>
            </w:pPr>
            <w:r>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435B443B" w14:textId="77777777" w:rsidR="003558C0" w:rsidRDefault="003558C0" w:rsidP="00923289">
            <w:pPr>
              <w:pStyle w:val="TAH"/>
            </w:pPr>
            <w:r>
              <w:t>Comments</w:t>
            </w:r>
          </w:p>
        </w:tc>
      </w:tr>
      <w:tr w:rsidR="003558C0" w14:paraId="4238E572" w14:textId="77777777" w:rsidTr="00923289">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2A855B51" w14:textId="77777777" w:rsidR="003558C0" w:rsidRDefault="003558C0" w:rsidP="00923289">
            <w:pPr>
              <w:pStyle w:val="TAC"/>
            </w:pPr>
            <w:r>
              <w:t>1</w:t>
            </w:r>
          </w:p>
        </w:tc>
        <w:tc>
          <w:tcPr>
            <w:tcW w:w="981" w:type="pct"/>
            <w:tcBorders>
              <w:top w:val="single" w:sz="6" w:space="0" w:color="auto"/>
              <w:left w:val="single" w:sz="4" w:space="0" w:color="auto"/>
              <w:bottom w:val="single" w:sz="6" w:space="0" w:color="auto"/>
              <w:right w:val="single" w:sz="6" w:space="0" w:color="auto"/>
            </w:tcBorders>
            <w:hideMark/>
          </w:tcPr>
          <w:p w14:paraId="590D0CCA" w14:textId="77777777" w:rsidR="003558C0" w:rsidRDefault="003558C0" w:rsidP="00923289">
            <w:pPr>
              <w:pStyle w:val="TAL"/>
            </w:pPr>
            <w:r>
              <w:t>Support transmitting NR sidelink mode 1 scheduled by Uu</w:t>
            </w:r>
          </w:p>
        </w:tc>
        <w:tc>
          <w:tcPr>
            <w:tcW w:w="455" w:type="pct"/>
            <w:tcBorders>
              <w:top w:val="single" w:sz="6" w:space="0" w:color="auto"/>
              <w:left w:val="single" w:sz="6" w:space="0" w:color="auto"/>
              <w:bottom w:val="single" w:sz="6" w:space="0" w:color="auto"/>
              <w:right w:val="single" w:sz="4" w:space="0" w:color="auto"/>
            </w:tcBorders>
            <w:hideMark/>
          </w:tcPr>
          <w:p w14:paraId="64B07D78" w14:textId="77777777" w:rsidR="003558C0" w:rsidRDefault="003558C0" w:rsidP="00923289">
            <w:pPr>
              <w:pStyle w:val="TAL"/>
              <w:rPr>
                <w:rFonts w:eastAsia="ＭＳ 明朝"/>
              </w:rPr>
            </w:pPr>
            <w:r>
              <w:rPr>
                <w:rFonts w:eastAsia="ＭＳ 明朝"/>
              </w:rPr>
              <w:t>38.306, 4.2.16.1.6</w:t>
            </w:r>
          </w:p>
        </w:tc>
        <w:tc>
          <w:tcPr>
            <w:tcW w:w="393" w:type="pct"/>
            <w:tcBorders>
              <w:top w:val="single" w:sz="4" w:space="0" w:color="auto"/>
              <w:left w:val="single" w:sz="4" w:space="0" w:color="auto"/>
              <w:bottom w:val="single" w:sz="4" w:space="0" w:color="auto"/>
              <w:right w:val="single" w:sz="4" w:space="0" w:color="auto"/>
            </w:tcBorders>
            <w:hideMark/>
          </w:tcPr>
          <w:p w14:paraId="61CA477F" w14:textId="77777777" w:rsidR="003558C0" w:rsidRDefault="003558C0" w:rsidP="00923289">
            <w:pPr>
              <w:pStyle w:val="TAL"/>
              <w:rPr>
                <w:rFonts w:eastAsia="ＭＳ 明朝"/>
              </w:rPr>
            </w:pPr>
            <w:r>
              <w:rPr>
                <w:rFonts w:eastAsia="ＭＳ 明朝"/>
              </w:rPr>
              <w:t>Rel-16</w:t>
            </w:r>
          </w:p>
        </w:tc>
        <w:tc>
          <w:tcPr>
            <w:tcW w:w="1592" w:type="pct"/>
            <w:tcBorders>
              <w:top w:val="single" w:sz="4" w:space="0" w:color="auto"/>
              <w:left w:val="single" w:sz="4" w:space="0" w:color="auto"/>
              <w:bottom w:val="single" w:sz="4" w:space="0" w:color="auto"/>
              <w:right w:val="single" w:sz="4" w:space="0" w:color="auto"/>
            </w:tcBorders>
            <w:hideMark/>
          </w:tcPr>
          <w:p w14:paraId="2825CA59" w14:textId="77777777" w:rsidR="003558C0" w:rsidRDefault="003558C0" w:rsidP="00923289">
            <w:pPr>
              <w:pStyle w:val="TAL"/>
            </w:pPr>
            <w:r>
              <w:rPr>
                <w:rFonts w:eastAsia="ＭＳ 明朝"/>
              </w:rPr>
              <w:t>pc_NR_sl_TransmissionMode1_r16</w:t>
            </w:r>
          </w:p>
        </w:tc>
        <w:tc>
          <w:tcPr>
            <w:tcW w:w="203" w:type="pct"/>
            <w:tcBorders>
              <w:top w:val="single" w:sz="4" w:space="0" w:color="auto"/>
              <w:left w:val="single" w:sz="4" w:space="0" w:color="auto"/>
              <w:bottom w:val="single" w:sz="4" w:space="0" w:color="auto"/>
              <w:right w:val="single" w:sz="4" w:space="0" w:color="auto"/>
            </w:tcBorders>
            <w:hideMark/>
          </w:tcPr>
          <w:p w14:paraId="4CD091CC" w14:textId="77777777" w:rsidR="003558C0" w:rsidRDefault="003558C0" w:rsidP="00923289">
            <w:pPr>
              <w:pStyle w:val="TAL"/>
            </w:pPr>
            <w:r>
              <w:t>No</w:t>
            </w:r>
          </w:p>
        </w:tc>
        <w:tc>
          <w:tcPr>
            <w:tcW w:w="620" w:type="pct"/>
            <w:tcBorders>
              <w:top w:val="single" w:sz="4" w:space="0" w:color="auto"/>
              <w:left w:val="single" w:sz="4" w:space="0" w:color="auto"/>
              <w:bottom w:val="single" w:sz="4" w:space="0" w:color="auto"/>
              <w:right w:val="single" w:sz="4" w:space="0" w:color="auto"/>
            </w:tcBorders>
          </w:tcPr>
          <w:p w14:paraId="7876144D" w14:textId="77777777" w:rsidR="003558C0" w:rsidRDefault="003558C0" w:rsidP="00923289">
            <w:pPr>
              <w:pStyle w:val="TAL"/>
            </w:pPr>
          </w:p>
        </w:tc>
        <w:tc>
          <w:tcPr>
            <w:tcW w:w="522" w:type="pct"/>
            <w:tcBorders>
              <w:top w:val="single" w:sz="4" w:space="0" w:color="auto"/>
              <w:left w:val="single" w:sz="4" w:space="0" w:color="auto"/>
              <w:bottom w:val="single" w:sz="4" w:space="0" w:color="auto"/>
              <w:right w:val="single" w:sz="4" w:space="0" w:color="auto"/>
            </w:tcBorders>
          </w:tcPr>
          <w:p w14:paraId="64F5BBF7" w14:textId="77777777" w:rsidR="003558C0" w:rsidRDefault="003558C0" w:rsidP="00923289">
            <w:pPr>
              <w:pStyle w:val="TAL"/>
            </w:pPr>
          </w:p>
        </w:tc>
      </w:tr>
    </w:tbl>
    <w:p w14:paraId="1BC723C7" w14:textId="77777777" w:rsidR="003558C0" w:rsidRPr="00F7225E" w:rsidRDefault="003558C0" w:rsidP="003558C0"/>
    <w:bookmarkEnd w:id="2"/>
    <w:bookmarkEnd w:id="3"/>
    <w:bookmarkEnd w:id="4"/>
    <w:p w14:paraId="61C1350E" w14:textId="77777777" w:rsidR="009B376A" w:rsidRPr="003558C0"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007ED" w14:textId="77777777" w:rsidR="009B6871" w:rsidRDefault="009B6871">
      <w:r>
        <w:separator/>
      </w:r>
    </w:p>
  </w:endnote>
  <w:endnote w:type="continuationSeparator" w:id="0">
    <w:p w14:paraId="54C914E2" w14:textId="77777777" w:rsidR="009B6871" w:rsidRDefault="009B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7FF67" w14:textId="77777777" w:rsidR="009B6871" w:rsidRDefault="009B6871">
      <w:r>
        <w:separator/>
      </w:r>
    </w:p>
  </w:footnote>
  <w:footnote w:type="continuationSeparator" w:id="0">
    <w:p w14:paraId="35F922CB" w14:textId="77777777" w:rsidR="009B6871" w:rsidRDefault="009B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14605"/>
    <w:rsid w:val="00145D43"/>
    <w:rsid w:val="00192C46"/>
    <w:rsid w:val="001A08B3"/>
    <w:rsid w:val="001A7B60"/>
    <w:rsid w:val="001B52F0"/>
    <w:rsid w:val="001B7A65"/>
    <w:rsid w:val="001E41F3"/>
    <w:rsid w:val="00242698"/>
    <w:rsid w:val="0026004D"/>
    <w:rsid w:val="002640DD"/>
    <w:rsid w:val="00272B6C"/>
    <w:rsid w:val="00275D12"/>
    <w:rsid w:val="00284FEB"/>
    <w:rsid w:val="002860C4"/>
    <w:rsid w:val="002B5741"/>
    <w:rsid w:val="002B7944"/>
    <w:rsid w:val="002E472E"/>
    <w:rsid w:val="00305409"/>
    <w:rsid w:val="003558C0"/>
    <w:rsid w:val="003609EF"/>
    <w:rsid w:val="0036231A"/>
    <w:rsid w:val="00374DD4"/>
    <w:rsid w:val="003E1A36"/>
    <w:rsid w:val="00410371"/>
    <w:rsid w:val="004242F1"/>
    <w:rsid w:val="004907E0"/>
    <w:rsid w:val="004B75B7"/>
    <w:rsid w:val="0050674A"/>
    <w:rsid w:val="0051580D"/>
    <w:rsid w:val="00547111"/>
    <w:rsid w:val="005564B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BB1"/>
    <w:rsid w:val="008279FA"/>
    <w:rsid w:val="008626E7"/>
    <w:rsid w:val="00864FEB"/>
    <w:rsid w:val="00870EE7"/>
    <w:rsid w:val="0088573B"/>
    <w:rsid w:val="008863B9"/>
    <w:rsid w:val="008A45A6"/>
    <w:rsid w:val="008D5611"/>
    <w:rsid w:val="008F3789"/>
    <w:rsid w:val="008F686C"/>
    <w:rsid w:val="008F7E9E"/>
    <w:rsid w:val="009148DE"/>
    <w:rsid w:val="00941E30"/>
    <w:rsid w:val="0094686A"/>
    <w:rsid w:val="009777D9"/>
    <w:rsid w:val="00991B88"/>
    <w:rsid w:val="009A5753"/>
    <w:rsid w:val="009A579D"/>
    <w:rsid w:val="009B3317"/>
    <w:rsid w:val="009B376A"/>
    <w:rsid w:val="009B6871"/>
    <w:rsid w:val="009E3297"/>
    <w:rsid w:val="009F734F"/>
    <w:rsid w:val="00A125B0"/>
    <w:rsid w:val="00A246B6"/>
    <w:rsid w:val="00A47E70"/>
    <w:rsid w:val="00A50CF0"/>
    <w:rsid w:val="00A558F0"/>
    <w:rsid w:val="00A744B3"/>
    <w:rsid w:val="00A7671C"/>
    <w:rsid w:val="00AA2CBC"/>
    <w:rsid w:val="00AA6DE7"/>
    <w:rsid w:val="00AC56CE"/>
    <w:rsid w:val="00AC5820"/>
    <w:rsid w:val="00AD1CD8"/>
    <w:rsid w:val="00AF3BB7"/>
    <w:rsid w:val="00B04605"/>
    <w:rsid w:val="00B258BB"/>
    <w:rsid w:val="00B46D7F"/>
    <w:rsid w:val="00B668F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78D0"/>
    <w:rsid w:val="00E01F3D"/>
    <w:rsid w:val="00E13F3D"/>
    <w:rsid w:val="00E34898"/>
    <w:rsid w:val="00E5029C"/>
    <w:rsid w:val="00E65DFF"/>
    <w:rsid w:val="00EB09B7"/>
    <w:rsid w:val="00EE7D7C"/>
    <w:rsid w:val="00F25D98"/>
    <w:rsid w:val="00F300FB"/>
    <w:rsid w:val="00F715E7"/>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TAJ">
    <w:name w:val="TAJ"/>
    <w:basedOn w:val="TH"/>
    <w:uiPriority w:val="99"/>
    <w:rsid w:val="003558C0"/>
    <w:pPr>
      <w:overflowPunct w:val="0"/>
      <w:autoSpaceDE w:val="0"/>
      <w:autoSpaceDN w:val="0"/>
      <w:adjustRightInd w:val="0"/>
      <w:textAlignment w:val="baseline"/>
    </w:pPr>
    <w:rPr>
      <w:lang w:eastAsia="en-GB"/>
    </w:rPr>
  </w:style>
  <w:style w:type="paragraph" w:customStyle="1" w:styleId="Guidance">
    <w:name w:val="Guidance"/>
    <w:basedOn w:val="a"/>
    <w:uiPriority w:val="99"/>
    <w:rsid w:val="003558C0"/>
    <w:pPr>
      <w:overflowPunct w:val="0"/>
      <w:autoSpaceDE w:val="0"/>
      <w:autoSpaceDN w:val="0"/>
      <w:adjustRightInd w:val="0"/>
      <w:textAlignment w:val="baseline"/>
    </w:pPr>
    <w:rPr>
      <w:i/>
      <w:color w:val="0000FF"/>
      <w:lang w:eastAsia="en-GB"/>
    </w:rPr>
  </w:style>
  <w:style w:type="character" w:customStyle="1" w:styleId="af3">
    <w:name w:val="吹き出し (文字)"/>
    <w:link w:val="af2"/>
    <w:uiPriority w:val="99"/>
    <w:rsid w:val="003558C0"/>
    <w:rPr>
      <w:rFonts w:ascii="Tahoma" w:hAnsi="Tahoma" w:cs="Tahoma"/>
      <w:sz w:val="16"/>
      <w:szCs w:val="16"/>
      <w:lang w:val="en-GB" w:eastAsia="en-US"/>
    </w:rPr>
  </w:style>
  <w:style w:type="character" w:customStyle="1" w:styleId="B1Char">
    <w:name w:val="B1 Char"/>
    <w:link w:val="B1"/>
    <w:locked/>
    <w:rsid w:val="003558C0"/>
    <w:rPr>
      <w:rFonts w:ascii="Times New Roman" w:hAnsi="Times New Roman"/>
      <w:lang w:val="en-GB" w:eastAsia="en-US"/>
    </w:rPr>
  </w:style>
  <w:style w:type="character" w:customStyle="1" w:styleId="EXCar">
    <w:name w:val="EX Car"/>
    <w:link w:val="EX"/>
    <w:locked/>
    <w:rsid w:val="003558C0"/>
    <w:rPr>
      <w:rFonts w:ascii="Times New Roman" w:hAnsi="Times New Roman"/>
      <w:lang w:val="en-GB" w:eastAsia="en-US"/>
    </w:rPr>
  </w:style>
  <w:style w:type="character" w:customStyle="1" w:styleId="H6Char">
    <w:name w:val="H6 Char"/>
    <w:link w:val="H6"/>
    <w:qFormat/>
    <w:rsid w:val="003558C0"/>
    <w:rPr>
      <w:rFonts w:ascii="Arial" w:hAnsi="Arial"/>
      <w:lang w:val="en-GB" w:eastAsia="en-US"/>
    </w:rPr>
  </w:style>
  <w:style w:type="character" w:customStyle="1" w:styleId="NOChar">
    <w:name w:val="NO Char"/>
    <w:link w:val="NO"/>
    <w:rsid w:val="003558C0"/>
    <w:rPr>
      <w:rFonts w:ascii="Times New Roman" w:hAnsi="Times New Roman"/>
      <w:lang w:val="en-GB" w:eastAsia="en-US"/>
    </w:rPr>
  </w:style>
  <w:style w:type="paragraph" w:styleId="Web">
    <w:name w:val="Normal (Web)"/>
    <w:basedOn w:val="a"/>
    <w:uiPriority w:val="99"/>
    <w:unhideWhenUsed/>
    <w:rsid w:val="003558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558C0"/>
    <w:rPr>
      <w:rFonts w:ascii="Arial" w:hAnsi="Arial"/>
      <w:sz w:val="18"/>
      <w:lang w:val="en-GB" w:eastAsia="en-US"/>
    </w:rPr>
  </w:style>
  <w:style w:type="character" w:customStyle="1" w:styleId="TACCar">
    <w:name w:val="TAC Car"/>
    <w:link w:val="TAC"/>
    <w:qFormat/>
    <w:rsid w:val="003558C0"/>
    <w:rPr>
      <w:rFonts w:ascii="Arial" w:hAnsi="Arial"/>
      <w:sz w:val="18"/>
      <w:lang w:val="en-GB" w:eastAsia="en-US"/>
    </w:rPr>
  </w:style>
  <w:style w:type="character" w:customStyle="1" w:styleId="TAHCar">
    <w:name w:val="TAH Car"/>
    <w:link w:val="TAH"/>
    <w:qFormat/>
    <w:rsid w:val="003558C0"/>
    <w:rPr>
      <w:rFonts w:ascii="Arial" w:hAnsi="Arial"/>
      <w:b/>
      <w:sz w:val="18"/>
      <w:lang w:val="en-GB" w:eastAsia="en-US"/>
    </w:rPr>
  </w:style>
  <w:style w:type="character" w:customStyle="1" w:styleId="THChar">
    <w:name w:val="TH Char"/>
    <w:link w:val="TH"/>
    <w:qFormat/>
    <w:rsid w:val="003558C0"/>
    <w:rPr>
      <w:rFonts w:ascii="Arial" w:hAnsi="Arial"/>
      <w:b/>
      <w:lang w:val="en-GB" w:eastAsia="en-US"/>
    </w:rPr>
  </w:style>
  <w:style w:type="character" w:customStyle="1" w:styleId="TANChar">
    <w:name w:val="TAN Char"/>
    <w:link w:val="TAN"/>
    <w:qFormat/>
    <w:rsid w:val="003558C0"/>
    <w:rPr>
      <w:rFonts w:ascii="Arial" w:hAnsi="Arial"/>
      <w:sz w:val="18"/>
      <w:lang w:val="en-GB" w:eastAsia="en-US"/>
    </w:rPr>
  </w:style>
  <w:style w:type="character" w:customStyle="1" w:styleId="af0">
    <w:name w:val="コメント文字列 (文字)"/>
    <w:link w:val="af"/>
    <w:uiPriority w:val="99"/>
    <w:rsid w:val="003558C0"/>
    <w:rPr>
      <w:rFonts w:ascii="Times New Roman" w:hAnsi="Times New Roman"/>
      <w:lang w:val="en-GB" w:eastAsia="en-US"/>
    </w:rPr>
  </w:style>
  <w:style w:type="character" w:customStyle="1" w:styleId="10">
    <w:name w:val="見出し 1 (文字)"/>
    <w:link w:val="1"/>
    <w:rsid w:val="003558C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558C0"/>
    <w:rPr>
      <w:rFonts w:ascii="Arial" w:hAnsi="Arial"/>
      <w:sz w:val="32"/>
      <w:lang w:val="en-GB" w:eastAsia="en-US"/>
    </w:rPr>
  </w:style>
  <w:style w:type="character" w:customStyle="1" w:styleId="30">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
    <w:rsid w:val="003558C0"/>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3558C0"/>
    <w:rPr>
      <w:rFonts w:ascii="Arial" w:hAnsi="Arial"/>
      <w:sz w:val="24"/>
      <w:lang w:val="en-GB" w:eastAsia="en-US"/>
    </w:rPr>
  </w:style>
  <w:style w:type="character" w:customStyle="1" w:styleId="80">
    <w:name w:val="見出し 8 (文字)"/>
    <w:link w:val="8"/>
    <w:rsid w:val="003558C0"/>
    <w:rPr>
      <w:rFonts w:ascii="Arial" w:hAnsi="Arial"/>
      <w:sz w:val="36"/>
      <w:lang w:val="en-GB" w:eastAsia="en-US"/>
    </w:rPr>
  </w:style>
  <w:style w:type="character" w:customStyle="1" w:styleId="TALCar">
    <w:name w:val="TAL Car"/>
    <w:qFormat/>
    <w:locked/>
    <w:rsid w:val="003558C0"/>
    <w:rPr>
      <w:rFonts w:ascii="Arial" w:hAnsi="Arial" w:cs="Arial"/>
    </w:rPr>
  </w:style>
  <w:style w:type="character" w:customStyle="1" w:styleId="af7">
    <w:name w:val="見出しマップ (文字)"/>
    <w:link w:val="af6"/>
    <w:uiPriority w:val="99"/>
    <w:rsid w:val="003558C0"/>
    <w:rPr>
      <w:rFonts w:ascii="Tahoma" w:hAnsi="Tahoma" w:cs="Tahoma"/>
      <w:shd w:val="clear" w:color="auto" w:fill="000080"/>
      <w:lang w:val="en-GB" w:eastAsia="en-US"/>
    </w:rPr>
  </w:style>
  <w:style w:type="character" w:customStyle="1" w:styleId="50">
    <w:name w:val="見出し 5 (文字)"/>
    <w:aliases w:val="M5 (文字),mh2 (文字),Module heading 2 (文字),heading 8 (文字),Numbered Sub-list (文字),h5 (文字),Heading5 (文字),Head5 (文字),H5 (文字),5 (文字),Heading 81 (文字),标题 81 (文字),Heading 811 (文字),Level_2 (文字),Heading 8111 (文字),Heading 81111 (文字)"/>
    <w:link w:val="5"/>
    <w:rsid w:val="003558C0"/>
    <w:rPr>
      <w:rFonts w:ascii="Arial" w:hAnsi="Arial"/>
      <w:sz w:val="22"/>
      <w:lang w:val="en-GB" w:eastAsia="en-US"/>
    </w:rPr>
  </w:style>
  <w:style w:type="character" w:customStyle="1" w:styleId="60">
    <w:name w:val="見出し 6 (文字)"/>
    <w:aliases w:val="T1 (文字),Header 6 (文字)"/>
    <w:link w:val="6"/>
    <w:rsid w:val="003558C0"/>
    <w:rPr>
      <w:rFonts w:ascii="Arial" w:hAnsi="Arial"/>
      <w:lang w:val="en-GB" w:eastAsia="en-US"/>
    </w:rPr>
  </w:style>
  <w:style w:type="character" w:customStyle="1" w:styleId="EditorsNoteCarCar">
    <w:name w:val="Editor's Note Car Car"/>
    <w:link w:val="EditorsNote"/>
    <w:rsid w:val="003558C0"/>
    <w:rPr>
      <w:rFonts w:ascii="Times New Roman" w:hAnsi="Times New Roman"/>
      <w:color w:val="FF0000"/>
      <w:lang w:val="en-GB" w:eastAsia="en-US"/>
    </w:rPr>
  </w:style>
  <w:style w:type="paragraph" w:styleId="af8">
    <w:name w:val="Revision"/>
    <w:hidden/>
    <w:uiPriority w:val="99"/>
    <w:semiHidden/>
    <w:rsid w:val="003558C0"/>
    <w:rPr>
      <w:rFonts w:ascii="Times New Roman" w:hAnsi="Times New Roman"/>
      <w:lang w:val="en-GB" w:eastAsia="en-US"/>
    </w:rPr>
  </w:style>
  <w:style w:type="character" w:customStyle="1" w:styleId="a8">
    <w:name w:val="脚注文字列 (文字)"/>
    <w:link w:val="a7"/>
    <w:rsid w:val="003558C0"/>
    <w:rPr>
      <w:rFonts w:ascii="Times New Roman" w:hAnsi="Times New Roman"/>
      <w:sz w:val="16"/>
      <w:lang w:val="en-GB" w:eastAsia="en-US"/>
    </w:rPr>
  </w:style>
  <w:style w:type="character" w:customStyle="1" w:styleId="TAL0">
    <w:name w:val="TAL (文字)"/>
    <w:rsid w:val="003558C0"/>
    <w:rPr>
      <w:rFonts w:ascii="Arial" w:hAnsi="Arial"/>
      <w:sz w:val="18"/>
      <w:lang w:eastAsia="en-US"/>
    </w:rPr>
  </w:style>
  <w:style w:type="character" w:customStyle="1" w:styleId="TACChar">
    <w:name w:val="TAC Char"/>
    <w:qFormat/>
    <w:rsid w:val="003558C0"/>
    <w:rPr>
      <w:rFonts w:ascii="Arial" w:hAnsi="Arial"/>
      <w:sz w:val="18"/>
      <w:lang w:eastAsia="en-US"/>
    </w:rPr>
  </w:style>
  <w:style w:type="character" w:customStyle="1" w:styleId="EQChar">
    <w:name w:val="EQ Char"/>
    <w:link w:val="EQ"/>
    <w:qFormat/>
    <w:locked/>
    <w:rsid w:val="003558C0"/>
    <w:rPr>
      <w:rFonts w:ascii="Times New Roman" w:hAnsi="Times New Roman"/>
      <w:noProof/>
      <w:lang w:val="en-GB" w:eastAsia="en-US"/>
    </w:rPr>
  </w:style>
  <w:style w:type="character" w:customStyle="1" w:styleId="BodyTextIndent2Char2">
    <w:name w:val="Body Text Indent 2 Char2"/>
    <w:rsid w:val="003558C0"/>
    <w:rPr>
      <w:rFonts w:ascii="Arial" w:eastAsia="ＭＳ 明朝" w:hAnsi="Arial" w:cs="Arial"/>
      <w:lang w:val="en-GB" w:eastAsia="ja-JP" w:bidi="ar-SA"/>
    </w:rPr>
  </w:style>
  <w:style w:type="paragraph" w:customStyle="1" w:styleId="xl85">
    <w:name w:val="xl85"/>
    <w:basedOn w:val="a"/>
    <w:uiPriority w:val="99"/>
    <w:rsid w:val="003558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link w:val="7"/>
    <w:rsid w:val="003558C0"/>
    <w:rPr>
      <w:rFonts w:ascii="Arial" w:hAnsi="Arial"/>
      <w:lang w:val="en-GB" w:eastAsia="en-US"/>
    </w:rPr>
  </w:style>
  <w:style w:type="character" w:customStyle="1" w:styleId="90">
    <w:name w:val="見出し 9 (文字)"/>
    <w:link w:val="9"/>
    <w:rsid w:val="003558C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3558C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558C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3558C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3558C0"/>
    <w:rPr>
      <w:rFonts w:ascii="Calibri Light" w:eastAsia="Times New Roman" w:hAnsi="Calibri Light" w:cs="Times New Roman"/>
      <w:color w:val="2F5496"/>
      <w:lang w:eastAsia="en-US"/>
    </w:rPr>
  </w:style>
  <w:style w:type="paragraph" w:customStyle="1" w:styleId="msonormal0">
    <w:name w:val="msonormal"/>
    <w:basedOn w:val="a"/>
    <w:uiPriority w:val="99"/>
    <w:rsid w:val="003558C0"/>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3558C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3558C0"/>
    <w:rPr>
      <w:lang w:eastAsia="en-US"/>
    </w:rPr>
  </w:style>
  <w:style w:type="character" w:customStyle="1" w:styleId="ac">
    <w:name w:val="フッター (文字)"/>
    <w:link w:val="ab"/>
    <w:rsid w:val="003558C0"/>
    <w:rPr>
      <w:rFonts w:ascii="Arial" w:hAnsi="Arial"/>
      <w:b/>
      <w:i/>
      <w:noProof/>
      <w:sz w:val="18"/>
      <w:lang w:val="en-GB" w:eastAsia="en-US"/>
    </w:rPr>
  </w:style>
  <w:style w:type="character" w:customStyle="1" w:styleId="af5">
    <w:name w:val="コメント内容 (文字)"/>
    <w:link w:val="af4"/>
    <w:uiPriority w:val="99"/>
    <w:rsid w:val="003558C0"/>
    <w:rPr>
      <w:rFonts w:ascii="Times New Roman" w:hAnsi="Times New Roman"/>
      <w:b/>
      <w:bCs/>
      <w:lang w:val="en-GB" w:eastAsia="en-US"/>
    </w:rPr>
  </w:style>
  <w:style w:type="character" w:customStyle="1" w:styleId="CRCoverPageChar">
    <w:name w:val="CR Cover Page Char"/>
    <w:link w:val="CRCoverPage"/>
    <w:locked/>
    <w:rsid w:val="003558C0"/>
    <w:rPr>
      <w:rFonts w:ascii="Arial" w:hAnsi="Arial"/>
      <w:lang w:val="en-GB" w:eastAsia="en-US"/>
    </w:rPr>
  </w:style>
  <w:style w:type="paragraph" w:customStyle="1" w:styleId="3Underrubrik2H30Hh3nobreakl33list3Head3111">
    <w:name w:val="样式 标题 3Underrubrik2H30Hh3no breakl33list 3Head 31.1.1..."/>
    <w:basedOn w:val="3"/>
    <w:uiPriority w:val="99"/>
    <w:rsid w:val="003558C0"/>
    <w:pPr>
      <w:autoSpaceDN w:val="0"/>
    </w:pPr>
    <w:rPr>
      <w:rFonts w:eastAsia="SimSun" w:cs="Symbol"/>
      <w:color w:val="FF0000"/>
    </w:rPr>
  </w:style>
  <w:style w:type="character" w:customStyle="1" w:styleId="B1Char1">
    <w:name w:val="B1 Char1"/>
    <w:qFormat/>
    <w:rsid w:val="003558C0"/>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AF8C-37F9-4183-BD1D-1D06D519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1837</Words>
  <Characters>10474</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2021-01-22T14:49:00Z</dcterms:created>
  <dcterms:modified xsi:type="dcterms:W3CDTF">2021-02-08T02:32:00Z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R5-210834</vt:lpwstr>
  </property>
  <property fmtid="{D5CDD505-2E9C-101B-9397-08002B2CF9AE}" pid="10" name="Spec#">
    <vt:lpwstr>38.508-2</vt:lpwstr>
  </property>
  <property fmtid="{D5CDD505-2E9C-101B-9397-08002B2CF9AE}" pid="11" name="Cr#">
    <vt:lpwstr>0156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