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R5-210767</w:t>
        </w:r>
      </w:fldSimple>
    </w:p>
    <w:p w14:paraId="7CB45193" w14:textId="4B0C6E30" w:rsidR="001E41F3" w:rsidRDefault="007C50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5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5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5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5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5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UECapabilityInformation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5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80955F" w:rsidR="001E41F3" w:rsidRDefault="007C50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5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5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5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5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760CAD" w:rsidR="001E41F3" w:rsidRDefault="00427A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missing IEs for </w:t>
            </w:r>
            <w:r w:rsidR="002B67CE">
              <w:rPr>
                <w:noProof/>
                <w:lang w:eastAsia="zh-CN"/>
              </w:rPr>
              <w:t>v1540 to v1610 to align with the latest core specification TS 36.331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9E145" w:rsidR="001E41F3" w:rsidRDefault="002B67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2B67CE">
              <w:rPr>
                <w:noProof/>
                <w:lang w:eastAsia="zh-CN"/>
              </w:rPr>
              <w:t>upplement</w:t>
            </w:r>
            <w:r>
              <w:rPr>
                <w:noProof/>
                <w:lang w:eastAsia="zh-CN"/>
              </w:rPr>
              <w:t xml:space="preserve"> the IEs from v1540 to v1610.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56EB9" w:rsidR="001E41F3" w:rsidRDefault="002B67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UE capabilityinformation is not </w:t>
            </w:r>
            <w:r w:rsidRPr="002B67CE">
              <w:rPr>
                <w:noProof/>
                <w:lang w:eastAsia="zh-CN"/>
              </w:rPr>
              <w:t>integrated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72277" w14:textId="77777777" w:rsidR="007C500A" w:rsidRDefault="007C500A" w:rsidP="007C500A">
      <w:pPr>
        <w:pStyle w:val="4"/>
        <w:rPr>
          <w:b/>
          <w:bCs/>
          <w:lang w:val="en-US" w:eastAsia="zh-CN"/>
        </w:rPr>
      </w:pPr>
      <w:r>
        <w:rPr>
          <w:b/>
          <w:bCs/>
        </w:rPr>
        <w:lastRenderedPageBreak/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UECapabilityInformation</w:t>
      </w:r>
      <w:proofErr w:type="spellEnd"/>
    </w:p>
    <w:p w14:paraId="2EC2265E" w14:textId="77777777" w:rsidR="007C500A" w:rsidRDefault="007C500A" w:rsidP="007C500A">
      <w:pPr>
        <w:pStyle w:val="TH"/>
        <w:rPr>
          <w:bCs/>
          <w:i/>
          <w:iCs/>
        </w:rPr>
      </w:pPr>
      <w:r>
        <w:t xml:space="preserve">Table 4.6.1-23: </w:t>
      </w:r>
      <w:proofErr w:type="spellStart"/>
      <w:r>
        <w:rPr>
          <w:i/>
          <w:iCs/>
        </w:rPr>
        <w:t>UECapabilityInformation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94"/>
        <w:gridCol w:w="32"/>
        <w:gridCol w:w="2267"/>
        <w:gridCol w:w="1700"/>
        <w:gridCol w:w="1245"/>
      </w:tblGrid>
      <w:tr w:rsidR="007C500A" w14:paraId="58D9B141" w14:textId="77777777" w:rsidTr="000819C9">
        <w:trPr>
          <w:gridBefore w:val="1"/>
          <w:wBefore w:w="9" w:type="dxa"/>
        </w:trPr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B6A4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lastRenderedPageBreak/>
              <w:t>Derivation Path: 36.331 clause 6.2.2</w:t>
            </w:r>
          </w:p>
        </w:tc>
      </w:tr>
      <w:tr w:rsidR="007C500A" w14:paraId="209896D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1F83C" w14:textId="77777777" w:rsidR="007C500A" w:rsidRDefault="007C50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E5AB" w14:textId="77777777" w:rsidR="007C500A" w:rsidRDefault="007C50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C316" w14:textId="77777777" w:rsidR="007C500A" w:rsidRDefault="007C50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0765" w14:textId="77777777" w:rsidR="007C500A" w:rsidRDefault="007C500A">
            <w:pPr>
              <w:pStyle w:val="TAH"/>
            </w:pPr>
            <w:r>
              <w:t>Condition</w:t>
            </w:r>
          </w:p>
        </w:tc>
      </w:tr>
      <w:tr w:rsidR="007C500A" w14:paraId="6CA7763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A3C6" w14:textId="77777777" w:rsidR="007C500A" w:rsidRDefault="007C500A">
            <w:pPr>
              <w:pStyle w:val="TAL"/>
            </w:pPr>
            <w:proofErr w:type="spellStart"/>
            <w:proofErr w:type="gramStart"/>
            <w:r>
              <w:t>UECapabilityInformation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A039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748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A9C35" w14:textId="77777777" w:rsidR="007C500A" w:rsidRDefault="007C500A">
            <w:pPr>
              <w:pStyle w:val="TAL"/>
            </w:pPr>
          </w:p>
        </w:tc>
      </w:tr>
      <w:tr w:rsidR="007C500A" w14:paraId="0A419D9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E26F1" w14:textId="77777777" w:rsidR="007C500A" w:rsidRDefault="007C500A">
            <w:pPr>
              <w:pStyle w:val="TAL"/>
            </w:pPr>
            <w:r>
              <w:t xml:space="preserve">  </w:t>
            </w:r>
            <w:proofErr w:type="spellStart"/>
            <w: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D02D" w14:textId="77777777" w:rsidR="007C500A" w:rsidRDefault="007C500A">
            <w:pPr>
              <w:pStyle w:val="TAL"/>
            </w:pPr>
            <w:r>
              <w:t>RRC-</w:t>
            </w:r>
            <w:proofErr w:type="spellStart"/>
            <w:r>
              <w:t>TransactionIdentifier</w:t>
            </w:r>
            <w:proofErr w:type="spellEnd"/>
            <w:r>
              <w:t>-UL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4C7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CC96" w14:textId="77777777" w:rsidR="007C500A" w:rsidRDefault="007C500A">
            <w:pPr>
              <w:pStyle w:val="TAL"/>
            </w:pPr>
          </w:p>
        </w:tc>
      </w:tr>
      <w:tr w:rsidR="007C500A" w14:paraId="311C128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7084" w14:textId="77777777" w:rsidR="007C500A" w:rsidRDefault="007C500A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3671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9799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AA2C" w14:textId="77777777" w:rsidR="007C500A" w:rsidRDefault="007C500A">
            <w:pPr>
              <w:pStyle w:val="TAL"/>
            </w:pPr>
          </w:p>
        </w:tc>
      </w:tr>
      <w:tr w:rsidR="007C500A" w14:paraId="4594D8E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0B0BF" w14:textId="77777777" w:rsidR="007C500A" w:rsidRDefault="007C500A">
            <w:pPr>
              <w:pStyle w:val="TAL"/>
            </w:pPr>
            <w:r>
              <w:t xml:space="preserve">    c1 </w:t>
            </w:r>
            <w:proofErr w:type="gramStart"/>
            <w:r>
              <w:t>CHOICE{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5D16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FCB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FB20" w14:textId="77777777" w:rsidR="007C500A" w:rsidRDefault="007C500A">
            <w:pPr>
              <w:pStyle w:val="TAL"/>
            </w:pPr>
          </w:p>
        </w:tc>
      </w:tr>
      <w:tr w:rsidR="007C500A" w14:paraId="639F76C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14345" w14:textId="77777777" w:rsidR="007C500A" w:rsidRDefault="007C500A">
            <w:pPr>
              <w:pStyle w:val="TAL"/>
            </w:pPr>
            <w:r>
              <w:t xml:space="preserve">      ueCapabilityInformation-r8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A0DC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D5E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479F" w14:textId="77777777" w:rsidR="007C500A" w:rsidRDefault="007C500A">
            <w:pPr>
              <w:pStyle w:val="TAL"/>
            </w:pPr>
          </w:p>
        </w:tc>
      </w:tr>
      <w:tr w:rsidR="007C500A" w14:paraId="6BEEB79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80B8" w14:textId="77777777" w:rsidR="007C500A" w:rsidRDefault="007C500A">
            <w:pPr>
              <w:pStyle w:val="TAL"/>
            </w:pPr>
            <w:r>
              <w:t xml:space="preserve">        </w:t>
            </w:r>
            <w:proofErr w:type="spellStart"/>
            <w:r>
              <w:t>ue-CapabilityRAT-ContainerList</w:t>
            </w:r>
            <w:proofErr w:type="spell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>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00269" w14:textId="77777777" w:rsidR="007C500A" w:rsidRDefault="007C50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61D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6983" w14:textId="77777777" w:rsidR="007C500A" w:rsidRDefault="007C500A">
            <w:pPr>
              <w:pStyle w:val="TAL"/>
            </w:pPr>
          </w:p>
        </w:tc>
      </w:tr>
      <w:tr w:rsidR="007C500A" w14:paraId="6696552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A5AC" w14:textId="77777777" w:rsidR="007C500A" w:rsidRDefault="007C500A">
            <w:pPr>
              <w:pStyle w:val="TAL"/>
            </w:pPr>
            <w:r>
              <w:t xml:space="preserve">          rat-Type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18988" w14:textId="77777777" w:rsidR="007C500A" w:rsidRDefault="007C500A">
            <w:pPr>
              <w:pStyle w:val="TAL"/>
            </w:pPr>
            <w: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FC4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E96A" w14:textId="77777777" w:rsidR="007C500A" w:rsidRDefault="007C500A">
            <w:pPr>
              <w:pStyle w:val="TAL"/>
            </w:pPr>
          </w:p>
        </w:tc>
      </w:tr>
      <w:tr w:rsidR="007C500A" w14:paraId="7072D6A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CDA16" w14:textId="77777777" w:rsidR="007C500A" w:rsidRDefault="007C500A">
            <w:pPr>
              <w:pStyle w:val="TAL"/>
            </w:pPr>
            <w:r>
              <w:t xml:space="preserve">          </w:t>
            </w:r>
            <w:proofErr w:type="spellStart"/>
            <w:r>
              <w:t>ueCapabilityRAT</w:t>
            </w:r>
            <w:proofErr w:type="spellEnd"/>
            <w:r>
              <w:t>-Container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4494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994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7636" w14:textId="77777777" w:rsidR="007C500A" w:rsidRDefault="007C500A">
            <w:pPr>
              <w:pStyle w:val="TAL"/>
            </w:pPr>
          </w:p>
        </w:tc>
      </w:tr>
      <w:tr w:rsidR="007C500A" w14:paraId="2D2F741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180C4" w14:textId="77777777" w:rsidR="007C500A" w:rsidRDefault="007C500A">
            <w:pPr>
              <w:pStyle w:val="TAL"/>
            </w:pPr>
            <w:r>
              <w:t xml:space="preserve">            </w:t>
            </w:r>
            <w:proofErr w:type="spellStart"/>
            <w:r>
              <w:t>ue</w:t>
            </w:r>
            <w:proofErr w:type="spellEnd"/>
            <w:r>
              <w:t>-EUTRA-Capability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58664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1841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2E4" w14:textId="77777777" w:rsidR="007C500A" w:rsidRDefault="007C500A">
            <w:pPr>
              <w:pStyle w:val="TAL"/>
            </w:pPr>
          </w:p>
        </w:tc>
      </w:tr>
      <w:tr w:rsidR="007C500A" w14:paraId="4B4CFA7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62141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66E3E" w14:textId="77777777" w:rsidR="007C500A" w:rsidRDefault="007C500A">
            <w:pPr>
              <w:pStyle w:val="TAL"/>
            </w:pPr>
            <w:r>
              <w:t>Same as indicated in TC applicability in TS 36.523-2 [19]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F9C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CBB7" w14:textId="77777777" w:rsidR="007C500A" w:rsidRDefault="007C500A">
            <w:pPr>
              <w:pStyle w:val="TAL"/>
            </w:pPr>
          </w:p>
        </w:tc>
      </w:tr>
      <w:tr w:rsidR="007C500A" w14:paraId="1165145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1F36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ue</w:t>
            </w:r>
            <w:proofErr w:type="spellEnd"/>
            <w:r>
              <w:t>-Category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4A1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F8C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A836" w14:textId="77777777" w:rsidR="007C500A" w:rsidRDefault="007C500A">
            <w:pPr>
              <w:pStyle w:val="TAL"/>
            </w:pPr>
          </w:p>
        </w:tc>
      </w:tr>
      <w:tr w:rsidR="007C500A" w14:paraId="68F6A5B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AC0BF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pdcp</w:t>
            </w:r>
            <w:proofErr w:type="spellEnd"/>
            <w:r>
              <w:t>-Parameters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497D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FBA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0FB0" w14:textId="77777777" w:rsidR="007C500A" w:rsidRDefault="007C500A">
            <w:pPr>
              <w:pStyle w:val="TAL"/>
            </w:pPr>
          </w:p>
        </w:tc>
      </w:tr>
      <w:tr w:rsidR="007C500A" w14:paraId="11517C0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EC1F" w14:textId="77777777" w:rsidR="007C500A" w:rsidRDefault="007C500A">
            <w:pPr>
              <w:pStyle w:val="TAL"/>
            </w:pPr>
            <w:r>
              <w:t xml:space="preserve">                </w:t>
            </w:r>
            <w:proofErr w:type="spellStart"/>
            <w:r>
              <w:t>supportedROHC</w:t>
            </w:r>
            <w:proofErr w:type="spellEnd"/>
            <w:r>
              <w:t>-Profiles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3E66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A06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597A" w14:textId="77777777" w:rsidR="007C500A" w:rsidRDefault="007C500A">
            <w:pPr>
              <w:pStyle w:val="TAL"/>
            </w:pPr>
          </w:p>
        </w:tc>
      </w:tr>
      <w:tr w:rsidR="007C500A" w14:paraId="5EAB32A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0928" w14:textId="77777777" w:rsidR="007C500A" w:rsidRDefault="007C500A">
            <w:pPr>
              <w:pStyle w:val="TAL"/>
            </w:pPr>
            <w:r>
              <w:t xml:space="preserve">                  profile0x0001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43F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F4B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84E6" w14:textId="77777777" w:rsidR="007C500A" w:rsidRDefault="007C500A">
            <w:pPr>
              <w:pStyle w:val="TAL"/>
            </w:pPr>
          </w:p>
        </w:tc>
      </w:tr>
      <w:tr w:rsidR="007C500A" w14:paraId="64AA08E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365B1" w14:textId="77777777" w:rsidR="007C500A" w:rsidRDefault="007C500A">
            <w:pPr>
              <w:pStyle w:val="TAL"/>
            </w:pPr>
            <w:r>
              <w:t xml:space="preserve">                  profile0x0001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13183" w14:textId="77777777" w:rsidR="007C500A" w:rsidRDefault="007C500A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2BE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146E8" w14:textId="77777777" w:rsidR="007C500A" w:rsidRDefault="007C500A">
            <w:pPr>
              <w:pStyle w:val="TAL"/>
            </w:pPr>
            <w:r>
              <w:t>ROHC</w:t>
            </w:r>
          </w:p>
        </w:tc>
      </w:tr>
      <w:tr w:rsidR="007C500A" w14:paraId="6294B4B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4387E" w14:textId="77777777" w:rsidR="007C500A" w:rsidRDefault="007C500A">
            <w:pPr>
              <w:pStyle w:val="TAL"/>
            </w:pPr>
            <w:r>
              <w:t xml:space="preserve">      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82AE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377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8024" w14:textId="77777777" w:rsidR="007C500A" w:rsidRDefault="007C500A">
            <w:pPr>
              <w:pStyle w:val="TAL"/>
            </w:pPr>
          </w:p>
        </w:tc>
      </w:tr>
      <w:tr w:rsidR="007C500A" w14:paraId="43F232A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620A1" w14:textId="77777777" w:rsidR="007C500A" w:rsidRDefault="007C500A">
            <w:pPr>
              <w:pStyle w:val="TAL"/>
            </w:pPr>
            <w:r>
              <w:t xml:space="preserve">      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EB142" w14:textId="77777777" w:rsidR="007C500A" w:rsidRDefault="007C500A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F2B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2F3E" w14:textId="77777777" w:rsidR="007C500A" w:rsidRDefault="007C500A">
            <w:pPr>
              <w:pStyle w:val="TAL"/>
            </w:pPr>
            <w:r>
              <w:t>ROHC</w:t>
            </w:r>
          </w:p>
        </w:tc>
      </w:tr>
      <w:tr w:rsidR="007C500A" w14:paraId="39D0982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1494" w14:textId="77777777" w:rsidR="007C500A" w:rsidRDefault="007C500A">
            <w:pPr>
              <w:pStyle w:val="TAL"/>
            </w:pPr>
            <w:r>
              <w:t xml:space="preserve">      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43A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98B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802B" w14:textId="77777777" w:rsidR="007C500A" w:rsidRDefault="007C500A">
            <w:pPr>
              <w:pStyle w:val="TAL"/>
            </w:pPr>
          </w:p>
        </w:tc>
      </w:tr>
      <w:tr w:rsidR="007C500A" w14:paraId="342A209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93822" w14:textId="77777777" w:rsidR="007C500A" w:rsidRDefault="007C500A">
            <w:pPr>
              <w:pStyle w:val="TAL"/>
            </w:pPr>
            <w:r>
              <w:t xml:space="preserve">      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B2A6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425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98B5" w14:textId="77777777" w:rsidR="007C500A" w:rsidRDefault="007C500A">
            <w:pPr>
              <w:pStyle w:val="TAL"/>
            </w:pPr>
          </w:p>
        </w:tc>
      </w:tr>
      <w:tr w:rsidR="007C500A" w14:paraId="01C8192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EEC0" w14:textId="77777777" w:rsidR="007C500A" w:rsidRDefault="007C500A">
            <w:pPr>
              <w:pStyle w:val="TAL"/>
            </w:pPr>
            <w:r>
              <w:t xml:space="preserve">      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0C3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53B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CA238" w14:textId="77777777" w:rsidR="007C500A" w:rsidRDefault="007C500A">
            <w:pPr>
              <w:pStyle w:val="TAL"/>
            </w:pPr>
          </w:p>
        </w:tc>
      </w:tr>
      <w:tr w:rsidR="007C500A" w14:paraId="2E37A8A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9F310" w14:textId="77777777" w:rsidR="007C500A" w:rsidRDefault="007C500A">
            <w:pPr>
              <w:pStyle w:val="TAL"/>
            </w:pPr>
            <w:r>
              <w:t xml:space="preserve">                  profile0x0101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E9D5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963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E08" w14:textId="77777777" w:rsidR="007C500A" w:rsidRDefault="007C500A">
            <w:pPr>
              <w:pStyle w:val="TAL"/>
            </w:pPr>
          </w:p>
        </w:tc>
      </w:tr>
      <w:tr w:rsidR="007C500A" w14:paraId="4EAA3BE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CD55F" w14:textId="77777777" w:rsidR="007C500A" w:rsidRDefault="007C500A">
            <w:pPr>
              <w:pStyle w:val="TAL"/>
            </w:pPr>
            <w:r>
              <w:t xml:space="preserve">      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26FC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366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ED94" w14:textId="77777777" w:rsidR="007C500A" w:rsidRDefault="007C500A">
            <w:pPr>
              <w:pStyle w:val="TAL"/>
            </w:pPr>
          </w:p>
        </w:tc>
      </w:tr>
      <w:tr w:rsidR="007C500A" w14:paraId="04D5845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FCE7" w14:textId="77777777" w:rsidR="007C500A" w:rsidRDefault="007C500A">
            <w:pPr>
              <w:pStyle w:val="TAL"/>
            </w:pPr>
            <w:r>
              <w:t xml:space="preserve">      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E25C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008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646E" w14:textId="77777777" w:rsidR="007C500A" w:rsidRDefault="007C500A">
            <w:pPr>
              <w:pStyle w:val="TAL"/>
            </w:pPr>
          </w:p>
        </w:tc>
      </w:tr>
      <w:tr w:rsidR="007C500A" w14:paraId="4E7806A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AFD0" w14:textId="77777777" w:rsidR="007C500A" w:rsidRDefault="007C500A">
            <w:pPr>
              <w:pStyle w:val="TAL"/>
            </w:pPr>
            <w:r>
              <w:t xml:space="preserve">      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668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0F3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C590" w14:textId="77777777" w:rsidR="007C500A" w:rsidRDefault="007C500A">
            <w:pPr>
              <w:pStyle w:val="TAL"/>
            </w:pPr>
          </w:p>
        </w:tc>
      </w:tr>
      <w:tr w:rsidR="007C500A" w14:paraId="20759E0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3BFFB" w14:textId="77777777" w:rsidR="007C500A" w:rsidRDefault="007C500A">
            <w:pPr>
              <w:pStyle w:val="TAL"/>
            </w:pP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8EA6F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6DA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7F62" w14:textId="77777777" w:rsidR="007C500A" w:rsidRDefault="007C500A">
            <w:pPr>
              <w:pStyle w:val="TAL"/>
            </w:pPr>
          </w:p>
        </w:tc>
      </w:tr>
      <w:tr w:rsidR="007C500A" w14:paraId="6E0B679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D558D" w14:textId="77777777" w:rsidR="007C500A" w:rsidRDefault="007C500A">
            <w:pPr>
              <w:pStyle w:val="TAL"/>
            </w:pPr>
            <w:r>
              <w:t xml:space="preserve">                </w:t>
            </w:r>
            <w:proofErr w:type="spellStart"/>
            <w: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7F39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BAE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071A" w14:textId="77777777" w:rsidR="007C500A" w:rsidRDefault="007C500A">
            <w:pPr>
              <w:pStyle w:val="TAL"/>
            </w:pPr>
          </w:p>
        </w:tc>
      </w:tr>
      <w:tr w:rsidR="007C500A" w14:paraId="2677D74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91A0" w14:textId="77777777" w:rsidR="007C500A" w:rsidRDefault="007C50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8083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162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EAE76" w14:textId="77777777" w:rsidR="007C500A" w:rsidRDefault="007C500A">
            <w:pPr>
              <w:pStyle w:val="TAL"/>
            </w:pPr>
          </w:p>
        </w:tc>
      </w:tr>
      <w:tr w:rsidR="007C500A" w14:paraId="415027E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CD01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phyLayerParameters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962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71FA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C47F" w14:textId="77777777" w:rsidR="007C500A" w:rsidRDefault="007C500A">
            <w:pPr>
              <w:pStyle w:val="TAL"/>
            </w:pPr>
          </w:p>
        </w:tc>
      </w:tr>
      <w:tr w:rsidR="007C500A" w14:paraId="260B3BF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6EA95" w14:textId="77777777" w:rsidR="007C500A" w:rsidRDefault="007C500A">
            <w:pPr>
              <w:pStyle w:val="TAL"/>
            </w:pPr>
            <w:r>
              <w:t xml:space="preserve">              rf-Parameters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3C0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D9F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E711" w14:textId="77777777" w:rsidR="007C500A" w:rsidRDefault="007C500A">
            <w:pPr>
              <w:pStyle w:val="TAL"/>
            </w:pPr>
          </w:p>
        </w:tc>
      </w:tr>
      <w:tr w:rsidR="007C500A" w14:paraId="01CD750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81C78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measParameters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8E1B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E7B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A846" w14:textId="77777777" w:rsidR="007C500A" w:rsidRDefault="007C500A">
            <w:pPr>
              <w:pStyle w:val="TAL"/>
            </w:pPr>
          </w:p>
        </w:tc>
      </w:tr>
      <w:tr w:rsidR="007C500A" w14:paraId="6943728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E464F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featureGroupIndicators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1F37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5BA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9A8A" w14:textId="77777777" w:rsidR="007C500A" w:rsidRDefault="007C500A">
            <w:pPr>
              <w:pStyle w:val="TAL"/>
            </w:pPr>
          </w:p>
        </w:tc>
      </w:tr>
      <w:tr w:rsidR="007C500A" w14:paraId="7F18DCC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E83EE" w14:textId="77777777" w:rsidR="007C500A" w:rsidRDefault="007C500A">
            <w:pPr>
              <w:pStyle w:val="TAL"/>
            </w:pPr>
            <w:r>
              <w:t xml:space="preserve">                -- FGI 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333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216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C874" w14:textId="77777777" w:rsidR="007C500A" w:rsidRDefault="007C500A">
            <w:pPr>
              <w:pStyle w:val="TAL"/>
            </w:pPr>
          </w:p>
        </w:tc>
      </w:tr>
      <w:tr w:rsidR="007C500A" w14:paraId="4CF34BA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AF245" w14:textId="77777777" w:rsidR="007C500A" w:rsidRDefault="007C500A">
            <w:pPr>
              <w:pStyle w:val="TAL"/>
            </w:pPr>
            <w:r>
              <w:t xml:space="preserve">                -- FGI 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D269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E73D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5BD8" w14:textId="77777777" w:rsidR="007C500A" w:rsidRDefault="007C500A">
            <w:pPr>
              <w:pStyle w:val="TAL"/>
            </w:pPr>
          </w:p>
        </w:tc>
      </w:tr>
      <w:tr w:rsidR="007C500A" w14:paraId="30D025B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2BDF" w14:textId="77777777" w:rsidR="007C500A" w:rsidRDefault="007C500A">
            <w:pPr>
              <w:pStyle w:val="TAL"/>
            </w:pPr>
            <w:r>
              <w:t xml:space="preserve">                -- FGI 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DA9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83E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1A98" w14:textId="77777777" w:rsidR="007C500A" w:rsidRDefault="007C500A">
            <w:pPr>
              <w:pStyle w:val="TAL"/>
            </w:pPr>
          </w:p>
        </w:tc>
      </w:tr>
      <w:tr w:rsidR="007C500A" w14:paraId="0AA5B19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3B7EB" w14:textId="77777777" w:rsidR="007C500A" w:rsidRDefault="007C500A">
            <w:pPr>
              <w:pStyle w:val="TAL"/>
            </w:pPr>
            <w:r>
              <w:t xml:space="preserve">                -- FGI 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3956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556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61D2" w14:textId="77777777" w:rsidR="007C500A" w:rsidRDefault="007C500A">
            <w:pPr>
              <w:pStyle w:val="TAL"/>
            </w:pPr>
          </w:p>
        </w:tc>
      </w:tr>
      <w:tr w:rsidR="007C500A" w14:paraId="158CCE5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AFB40" w14:textId="77777777" w:rsidR="007C500A" w:rsidRDefault="007C500A">
            <w:pPr>
              <w:pStyle w:val="TAL"/>
            </w:pPr>
            <w:r>
              <w:t xml:space="preserve">                -- FGI 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5705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566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BD94" w14:textId="77777777" w:rsidR="007C500A" w:rsidRDefault="007C500A">
            <w:pPr>
              <w:pStyle w:val="TAL"/>
            </w:pPr>
          </w:p>
        </w:tc>
      </w:tr>
      <w:tr w:rsidR="007C500A" w14:paraId="4D3FEA3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528A3" w14:textId="77777777" w:rsidR="007C500A" w:rsidRDefault="007C500A">
            <w:pPr>
              <w:pStyle w:val="TAL"/>
            </w:pPr>
            <w:r>
              <w:t xml:space="preserve">                -- FGI 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4DC2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272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CD7D0" w14:textId="77777777" w:rsidR="007C500A" w:rsidRDefault="007C500A">
            <w:pPr>
              <w:pStyle w:val="TAL"/>
            </w:pPr>
          </w:p>
        </w:tc>
      </w:tr>
      <w:tr w:rsidR="007C500A" w14:paraId="2DB8A30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9E98" w14:textId="77777777" w:rsidR="007C500A" w:rsidRDefault="007C500A">
            <w:pPr>
              <w:pStyle w:val="TAL"/>
            </w:pPr>
            <w:r>
              <w:t xml:space="preserve">                -- FGI 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F9C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CD30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F401" w14:textId="77777777" w:rsidR="007C500A" w:rsidRDefault="007C500A">
            <w:pPr>
              <w:pStyle w:val="TAL"/>
            </w:pPr>
          </w:p>
        </w:tc>
      </w:tr>
      <w:tr w:rsidR="007C500A" w14:paraId="12D5FAA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232A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-- FGI 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3F7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0D6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5D33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8E6701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D4EDA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-- FGI 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E2E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B8C5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9A76" w14:textId="77777777" w:rsidR="007C500A" w:rsidRDefault="007C500A">
            <w:pPr>
              <w:pStyle w:val="TAL"/>
            </w:pPr>
          </w:p>
        </w:tc>
      </w:tr>
      <w:tr w:rsidR="007C500A" w14:paraId="602B1D9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615CA" w14:textId="77777777" w:rsidR="007C500A" w:rsidRDefault="007C500A">
            <w:pPr>
              <w:pStyle w:val="TAL"/>
            </w:pPr>
            <w:r>
              <w:t xml:space="preserve">                -- FGI 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EC98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8C5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D939" w14:textId="77777777" w:rsidR="007C500A" w:rsidRDefault="007C500A">
            <w:pPr>
              <w:pStyle w:val="TAL"/>
            </w:pPr>
          </w:p>
        </w:tc>
      </w:tr>
      <w:tr w:rsidR="007C500A" w14:paraId="4FCB8F8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51C4" w14:textId="77777777" w:rsidR="007C500A" w:rsidRDefault="007C500A">
            <w:pPr>
              <w:pStyle w:val="TAL"/>
            </w:pPr>
            <w:r>
              <w:t xml:space="preserve">                -- FGI 11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CE9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DFB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D15B" w14:textId="77777777" w:rsidR="007C500A" w:rsidRDefault="007C500A">
            <w:pPr>
              <w:pStyle w:val="TAL"/>
            </w:pPr>
          </w:p>
        </w:tc>
      </w:tr>
      <w:tr w:rsidR="007C500A" w14:paraId="7DEDF15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D6D61" w14:textId="77777777" w:rsidR="007C500A" w:rsidRDefault="007C500A">
            <w:pPr>
              <w:pStyle w:val="TAL"/>
            </w:pPr>
            <w:r>
              <w:t xml:space="preserve">                -- FGI 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A057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ACC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F0E9" w14:textId="77777777" w:rsidR="007C500A" w:rsidRDefault="007C500A">
            <w:pPr>
              <w:pStyle w:val="TAL"/>
            </w:pPr>
          </w:p>
        </w:tc>
      </w:tr>
      <w:tr w:rsidR="007C500A" w14:paraId="79B361C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05027" w14:textId="77777777" w:rsidR="007C500A" w:rsidRDefault="007C500A">
            <w:pPr>
              <w:pStyle w:val="TAL"/>
            </w:pPr>
            <w:r>
              <w:t xml:space="preserve">                -- FGI 13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AED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B98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7670" w14:textId="77777777" w:rsidR="007C500A" w:rsidRDefault="007C500A">
            <w:pPr>
              <w:pStyle w:val="TAL"/>
            </w:pPr>
          </w:p>
        </w:tc>
      </w:tr>
      <w:tr w:rsidR="007C500A" w14:paraId="782E586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C01BC" w14:textId="77777777" w:rsidR="007C500A" w:rsidRDefault="007C500A">
            <w:pPr>
              <w:pStyle w:val="TAL"/>
            </w:pPr>
            <w:r>
              <w:t xml:space="preserve">                -- FGI 14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B8AB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C32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8080" w14:textId="77777777" w:rsidR="007C500A" w:rsidRDefault="007C500A">
            <w:pPr>
              <w:pStyle w:val="TAL"/>
            </w:pPr>
          </w:p>
        </w:tc>
      </w:tr>
      <w:tr w:rsidR="007C500A" w14:paraId="15A36DD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960C" w14:textId="77777777" w:rsidR="007C500A" w:rsidRDefault="007C500A">
            <w:pPr>
              <w:pStyle w:val="TAL"/>
            </w:pPr>
            <w:r>
              <w:t xml:space="preserve">                -- FGI 15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61A4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1B4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065A" w14:textId="77777777" w:rsidR="007C500A" w:rsidRDefault="007C500A">
            <w:pPr>
              <w:pStyle w:val="TAL"/>
            </w:pPr>
          </w:p>
        </w:tc>
      </w:tr>
      <w:tr w:rsidR="007C500A" w14:paraId="2827133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954A1" w14:textId="77777777" w:rsidR="007C500A" w:rsidRDefault="007C500A">
            <w:pPr>
              <w:pStyle w:val="TAL"/>
            </w:pPr>
            <w:r>
              <w:t xml:space="preserve">                -- FGI 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06C9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ECD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B8BD" w14:textId="77777777" w:rsidR="007C500A" w:rsidRDefault="007C500A">
            <w:pPr>
              <w:pStyle w:val="TAL"/>
            </w:pPr>
          </w:p>
        </w:tc>
      </w:tr>
      <w:tr w:rsidR="007C500A" w14:paraId="1C5DA2E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7DAD2" w14:textId="77777777" w:rsidR="007C500A" w:rsidRDefault="007C500A">
            <w:pPr>
              <w:pStyle w:val="TAL"/>
            </w:pPr>
            <w:r>
              <w:t xml:space="preserve">                -- FGI 17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A7F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1B9E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3F77" w14:textId="77777777" w:rsidR="007C500A" w:rsidRDefault="007C500A">
            <w:pPr>
              <w:pStyle w:val="TAL"/>
            </w:pPr>
          </w:p>
        </w:tc>
      </w:tr>
      <w:tr w:rsidR="007C500A" w14:paraId="5361157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511D" w14:textId="77777777" w:rsidR="007C500A" w:rsidRDefault="007C500A">
            <w:pPr>
              <w:pStyle w:val="TAL"/>
            </w:pPr>
            <w:r>
              <w:t xml:space="preserve">                -- FGI 18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986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A39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177E" w14:textId="77777777" w:rsidR="007C500A" w:rsidRDefault="007C500A">
            <w:pPr>
              <w:pStyle w:val="TAL"/>
            </w:pPr>
          </w:p>
        </w:tc>
      </w:tr>
      <w:tr w:rsidR="007C500A" w14:paraId="589424A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238A5" w14:textId="77777777" w:rsidR="007C500A" w:rsidRDefault="007C500A">
            <w:pPr>
              <w:pStyle w:val="TAL"/>
            </w:pPr>
            <w:r>
              <w:t xml:space="preserve">                -- FGI 19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402C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BA1A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516A" w14:textId="77777777" w:rsidR="007C500A" w:rsidRDefault="007C500A">
            <w:pPr>
              <w:pStyle w:val="TAL"/>
            </w:pPr>
          </w:p>
        </w:tc>
      </w:tr>
      <w:tr w:rsidR="007C500A" w14:paraId="0F37214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F527" w14:textId="77777777" w:rsidR="007C500A" w:rsidRDefault="007C500A">
            <w:pPr>
              <w:pStyle w:val="TAL"/>
            </w:pPr>
            <w:r>
              <w:t xml:space="preserve">                -- FGI 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2A9A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D59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7DF1D" w14:textId="77777777" w:rsidR="007C500A" w:rsidRDefault="007C500A">
            <w:pPr>
              <w:pStyle w:val="TAL"/>
            </w:pPr>
          </w:p>
        </w:tc>
      </w:tr>
      <w:tr w:rsidR="007C500A" w14:paraId="5ADCD3F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1835" w14:textId="77777777" w:rsidR="007C500A" w:rsidRDefault="007C500A">
            <w:pPr>
              <w:pStyle w:val="TAL"/>
            </w:pPr>
            <w:r>
              <w:t xml:space="preserve">                -- FGI 21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E7A8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502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0B2F" w14:textId="77777777" w:rsidR="007C500A" w:rsidRDefault="007C500A">
            <w:pPr>
              <w:pStyle w:val="TAL"/>
            </w:pPr>
          </w:p>
        </w:tc>
      </w:tr>
      <w:tr w:rsidR="007C500A" w14:paraId="4931219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C1539" w14:textId="77777777" w:rsidR="007C500A" w:rsidRDefault="007C500A">
            <w:pPr>
              <w:pStyle w:val="TAL"/>
            </w:pPr>
            <w:r>
              <w:t xml:space="preserve">                -- FGI 22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726E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C3F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5525" w14:textId="77777777" w:rsidR="007C500A" w:rsidRDefault="007C500A">
            <w:pPr>
              <w:pStyle w:val="TAL"/>
            </w:pPr>
          </w:p>
        </w:tc>
      </w:tr>
      <w:tr w:rsidR="007C500A" w14:paraId="37141F4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18932" w14:textId="77777777" w:rsidR="007C500A" w:rsidRDefault="007C500A">
            <w:pPr>
              <w:pStyle w:val="TAL"/>
            </w:pPr>
            <w:r>
              <w:t xml:space="preserve">                -- FGI 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934F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57B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4C9E" w14:textId="77777777" w:rsidR="007C500A" w:rsidRDefault="007C500A">
            <w:pPr>
              <w:pStyle w:val="TAL"/>
            </w:pPr>
          </w:p>
        </w:tc>
      </w:tr>
      <w:tr w:rsidR="007C500A" w14:paraId="182B867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53B0" w14:textId="77777777" w:rsidR="007C500A" w:rsidRDefault="007C500A">
            <w:pPr>
              <w:pStyle w:val="TAL"/>
            </w:pPr>
            <w:r>
              <w:t xml:space="preserve">                -- FGI 24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549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F90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07F2" w14:textId="77777777" w:rsidR="007C500A" w:rsidRDefault="007C500A">
            <w:pPr>
              <w:pStyle w:val="TAL"/>
            </w:pPr>
          </w:p>
        </w:tc>
      </w:tr>
      <w:tr w:rsidR="007C500A" w14:paraId="7AF4F84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14104" w14:textId="77777777" w:rsidR="007C500A" w:rsidRDefault="007C500A">
            <w:pPr>
              <w:pStyle w:val="TAL"/>
            </w:pPr>
            <w:r>
              <w:t xml:space="preserve">                -- FGI 25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8177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D28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6C6B" w14:textId="77777777" w:rsidR="007C500A" w:rsidRDefault="007C500A">
            <w:pPr>
              <w:pStyle w:val="TAL"/>
            </w:pPr>
          </w:p>
        </w:tc>
      </w:tr>
      <w:tr w:rsidR="007C500A" w14:paraId="38EB48C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6023" w14:textId="77777777" w:rsidR="007C500A" w:rsidRDefault="007C500A">
            <w:pPr>
              <w:pStyle w:val="TAL"/>
            </w:pPr>
            <w:r>
              <w:t xml:space="preserve">                -- FGI 26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5D5F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2D0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70E2" w14:textId="77777777" w:rsidR="007C500A" w:rsidRDefault="007C500A">
            <w:pPr>
              <w:pStyle w:val="TAL"/>
            </w:pPr>
          </w:p>
        </w:tc>
      </w:tr>
      <w:tr w:rsidR="007C500A" w14:paraId="2041721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39006" w14:textId="77777777" w:rsidR="007C500A" w:rsidRDefault="007C500A">
            <w:pPr>
              <w:pStyle w:val="TAL"/>
            </w:pPr>
            <w:r>
              <w:t xml:space="preserve">                -- FGI 27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9039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36F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27F4" w14:textId="77777777" w:rsidR="007C500A" w:rsidRDefault="007C500A">
            <w:pPr>
              <w:pStyle w:val="TAL"/>
            </w:pPr>
          </w:p>
        </w:tc>
      </w:tr>
      <w:tr w:rsidR="007C500A" w14:paraId="3BE8500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39E67" w14:textId="77777777" w:rsidR="007C500A" w:rsidRDefault="007C500A">
            <w:pPr>
              <w:pStyle w:val="TAL"/>
            </w:pPr>
            <w:r>
              <w:t xml:space="preserve">                -- FGI 28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07D0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5F4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BEF4" w14:textId="77777777" w:rsidR="007C500A" w:rsidRDefault="007C500A">
            <w:pPr>
              <w:pStyle w:val="TAL"/>
            </w:pPr>
          </w:p>
        </w:tc>
      </w:tr>
      <w:tr w:rsidR="007C500A" w14:paraId="3FC9408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3485A" w14:textId="77777777" w:rsidR="007C500A" w:rsidRDefault="007C500A">
            <w:pPr>
              <w:pStyle w:val="TAL"/>
            </w:pPr>
            <w:r>
              <w:lastRenderedPageBreak/>
              <w:t xml:space="preserve">                -- FGI 29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B91C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4DE3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5958" w14:textId="77777777" w:rsidR="007C500A" w:rsidRDefault="007C500A">
            <w:pPr>
              <w:pStyle w:val="TAL"/>
            </w:pPr>
          </w:p>
        </w:tc>
      </w:tr>
      <w:tr w:rsidR="007C500A" w14:paraId="0AB9287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DB11F" w14:textId="77777777" w:rsidR="007C500A" w:rsidRDefault="007C500A">
            <w:pPr>
              <w:pStyle w:val="TAL"/>
            </w:pPr>
            <w:r>
              <w:t xml:space="preserve">                -- FGI 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0B49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3BB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1D9E" w14:textId="77777777" w:rsidR="007C500A" w:rsidRDefault="007C500A">
            <w:pPr>
              <w:pStyle w:val="TAL"/>
            </w:pPr>
          </w:p>
        </w:tc>
      </w:tr>
      <w:tr w:rsidR="007C500A" w14:paraId="7BE7B6C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13C35" w14:textId="77777777" w:rsidR="007C500A" w:rsidRDefault="007C500A">
            <w:pPr>
              <w:pStyle w:val="TAL"/>
            </w:pPr>
            <w:r>
              <w:t xml:space="preserve">                -- FGI 31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FB03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3A3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37D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FD2DA6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C651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-- FGI 32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3B29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‘0’B (Undefined)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432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C41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1964B8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08E08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</w:t>
            </w:r>
            <w:proofErr w:type="spellStart"/>
            <w:r>
              <w:t>interRAT</w:t>
            </w:r>
            <w:proofErr w:type="spellEnd"/>
            <w:r>
              <w:t>-Parameters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BE2C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5BB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BBD3" w14:textId="77777777" w:rsidR="007C500A" w:rsidRDefault="007C500A">
            <w:pPr>
              <w:pStyle w:val="TAL"/>
            </w:pPr>
          </w:p>
        </w:tc>
      </w:tr>
      <w:tr w:rsidR="007C500A" w14:paraId="789A83B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CEEAE" w14:textId="77777777" w:rsidR="007C500A" w:rsidRDefault="007C500A">
            <w:pPr>
              <w:pStyle w:val="TAL"/>
            </w:pPr>
            <w:r>
              <w:t xml:space="preserve">                </w:t>
            </w:r>
            <w:proofErr w:type="spellStart"/>
            <w:r>
              <w:t>utraFDD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8B9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E0F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5E03" w14:textId="77777777" w:rsidR="007C500A" w:rsidRDefault="007C500A">
            <w:pPr>
              <w:pStyle w:val="TAL"/>
            </w:pPr>
          </w:p>
        </w:tc>
      </w:tr>
      <w:tr w:rsidR="007C500A" w14:paraId="5C9C0E8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BC92A" w14:textId="77777777" w:rsidR="007C500A" w:rsidRDefault="007C500A">
            <w:pPr>
              <w:pStyle w:val="TAL"/>
            </w:pPr>
            <w:r>
              <w:t xml:space="preserve">                utraTDD128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1276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576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2B98" w14:textId="77777777" w:rsidR="007C500A" w:rsidRDefault="007C500A">
            <w:pPr>
              <w:pStyle w:val="TAL"/>
            </w:pPr>
          </w:p>
        </w:tc>
      </w:tr>
      <w:tr w:rsidR="007C500A" w14:paraId="423585B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6469A" w14:textId="77777777" w:rsidR="007C500A" w:rsidRDefault="007C500A">
            <w:pPr>
              <w:pStyle w:val="TAL"/>
            </w:pPr>
            <w:r>
              <w:t xml:space="preserve">                utraTDD384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F81E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81DD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8D09" w14:textId="77777777" w:rsidR="007C500A" w:rsidRDefault="007C500A">
            <w:pPr>
              <w:pStyle w:val="TAL"/>
            </w:pPr>
          </w:p>
        </w:tc>
      </w:tr>
      <w:tr w:rsidR="007C500A" w14:paraId="3A7BD44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53B1" w14:textId="77777777" w:rsidR="007C500A" w:rsidRDefault="007C500A">
            <w:pPr>
              <w:pStyle w:val="TAL"/>
            </w:pPr>
            <w:r>
              <w:t xml:space="preserve">                utraTDD768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715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C76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CDDF5" w14:textId="77777777" w:rsidR="007C500A" w:rsidRDefault="007C500A">
            <w:pPr>
              <w:pStyle w:val="TAL"/>
            </w:pPr>
          </w:p>
        </w:tc>
      </w:tr>
      <w:tr w:rsidR="007C500A" w14:paraId="713FEAF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C4EB6" w14:textId="77777777" w:rsidR="007C500A" w:rsidRDefault="007C500A">
            <w:pPr>
              <w:pStyle w:val="TAL"/>
            </w:pPr>
            <w:r>
              <w:t xml:space="preserve">                </w:t>
            </w:r>
            <w:proofErr w:type="spellStart"/>
            <w:r>
              <w:t>geran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739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0DD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CEBD" w14:textId="77777777" w:rsidR="007C500A" w:rsidRDefault="007C500A">
            <w:pPr>
              <w:pStyle w:val="TAL"/>
            </w:pPr>
          </w:p>
        </w:tc>
      </w:tr>
      <w:tr w:rsidR="007C500A" w14:paraId="1D0634E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622C8" w14:textId="77777777" w:rsidR="007C500A" w:rsidRDefault="007C500A">
            <w:pPr>
              <w:pStyle w:val="TAL"/>
            </w:pPr>
            <w:r>
              <w:t xml:space="preserve">                cdma2000-HRPD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121B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E86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AF55" w14:textId="77777777" w:rsidR="007C500A" w:rsidRDefault="007C500A">
            <w:pPr>
              <w:pStyle w:val="TAL"/>
            </w:pPr>
          </w:p>
        </w:tc>
      </w:tr>
      <w:tr w:rsidR="007C500A" w14:paraId="7948A56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9640" w14:textId="77777777" w:rsidR="007C500A" w:rsidRDefault="007C500A">
            <w:pPr>
              <w:pStyle w:val="TAL"/>
            </w:pPr>
            <w:r>
              <w:t xml:space="preserve">                cdma2000-1xRTT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BC80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7A6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BFE5" w14:textId="77777777" w:rsidR="007C500A" w:rsidRDefault="007C500A">
            <w:pPr>
              <w:pStyle w:val="TAL"/>
            </w:pPr>
          </w:p>
        </w:tc>
      </w:tr>
      <w:tr w:rsidR="007C500A" w14:paraId="341A6EA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724D" w14:textId="77777777" w:rsidR="007C500A" w:rsidRDefault="007C500A">
            <w:pPr>
              <w:pStyle w:val="TAL"/>
            </w:pPr>
            <w:r>
              <w:t xml:space="preserve">                cdma2000-1xRTT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3E6F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14AD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19051" w14:textId="77777777" w:rsidR="007C500A" w:rsidRDefault="007C500A">
            <w:pPr>
              <w:pStyle w:val="TAL"/>
            </w:pPr>
          </w:p>
        </w:tc>
      </w:tr>
      <w:tr w:rsidR="007C500A" w14:paraId="431A671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501B1" w14:textId="77777777" w:rsidR="007C500A" w:rsidRDefault="007C50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EE680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987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5A7" w14:textId="77777777" w:rsidR="007C500A" w:rsidRDefault="007C500A">
            <w:pPr>
              <w:pStyle w:val="TAL"/>
            </w:pPr>
          </w:p>
        </w:tc>
      </w:tr>
      <w:tr w:rsidR="007C500A" w14:paraId="4C4A1CC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2E90D" w14:textId="77777777" w:rsidR="007C500A" w:rsidRDefault="007C500A">
            <w:pPr>
              <w:pStyle w:val="TAL"/>
            </w:pPr>
            <w: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7AEE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C2D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BB46" w14:textId="77777777" w:rsidR="007C500A" w:rsidRDefault="007C500A">
            <w:pPr>
              <w:pStyle w:val="TAL"/>
            </w:pPr>
          </w:p>
        </w:tc>
      </w:tr>
      <w:tr w:rsidR="007C500A" w14:paraId="2452E4B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E1E62" w14:textId="77777777" w:rsidR="007C500A" w:rsidRDefault="007C500A">
            <w:pPr>
              <w:pStyle w:val="TAL"/>
            </w:pPr>
            <w:r>
              <w:t xml:space="preserve">                phyLayerParameters-v920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082A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FF29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5D9B" w14:textId="77777777" w:rsidR="007C500A" w:rsidRDefault="007C500A">
            <w:pPr>
              <w:pStyle w:val="TAL"/>
            </w:pPr>
          </w:p>
        </w:tc>
      </w:tr>
      <w:tr w:rsidR="007C500A" w14:paraId="5EA6FEB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D1F6B" w14:textId="77777777" w:rsidR="007C500A" w:rsidRDefault="007C500A">
            <w:pPr>
              <w:pStyle w:val="TAL"/>
            </w:pPr>
            <w:r>
              <w:t xml:space="preserve">                interRAT-ParametersGERAN-v920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04A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E1D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A1CFE" w14:textId="77777777" w:rsidR="007C500A" w:rsidRDefault="007C500A">
            <w:pPr>
              <w:pStyle w:val="TAL"/>
            </w:pPr>
          </w:p>
        </w:tc>
      </w:tr>
      <w:tr w:rsidR="007C500A" w14:paraId="5A5D2F0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508E" w14:textId="77777777" w:rsidR="007C500A" w:rsidRDefault="007C500A">
            <w:pPr>
              <w:pStyle w:val="TAL"/>
            </w:pPr>
            <w:r>
              <w:t xml:space="preserve">                interRAT-ParametersUTRA-v920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A44C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92E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8C40" w14:textId="77777777" w:rsidR="007C500A" w:rsidRDefault="007C500A">
            <w:pPr>
              <w:pStyle w:val="TAL"/>
            </w:pPr>
          </w:p>
        </w:tc>
      </w:tr>
      <w:tr w:rsidR="007C500A" w14:paraId="5ECC69F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290E3" w14:textId="77777777" w:rsidR="007C500A" w:rsidRDefault="007C500A">
            <w:pPr>
              <w:pStyle w:val="TAL"/>
            </w:pPr>
            <w:r>
              <w:t xml:space="preserve">                interRAT-ParametersCDMA2000-v920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D30C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13B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2482" w14:textId="77777777" w:rsidR="007C500A" w:rsidRDefault="007C500A">
            <w:pPr>
              <w:pStyle w:val="TAL"/>
            </w:pPr>
          </w:p>
        </w:tc>
      </w:tr>
      <w:tr w:rsidR="007C500A" w14:paraId="5D1AD8B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A014B" w14:textId="77777777" w:rsidR="007C500A" w:rsidRDefault="007C500A">
            <w:pPr>
              <w:pStyle w:val="TAL"/>
            </w:pPr>
            <w:r>
              <w:t xml:space="preserve">                deviceType-r9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8EE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535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0501" w14:textId="77777777" w:rsidR="007C500A" w:rsidRDefault="007C500A">
            <w:pPr>
              <w:pStyle w:val="TAL"/>
            </w:pPr>
          </w:p>
        </w:tc>
      </w:tr>
      <w:tr w:rsidR="007C500A" w14:paraId="6E1BF4C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FCA1" w14:textId="77777777" w:rsidR="007C500A" w:rsidRDefault="007C500A">
            <w:pPr>
              <w:pStyle w:val="TAL"/>
            </w:pPr>
            <w:r>
              <w:t xml:space="preserve">                csg-ProximityIndicationParameters-r9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38FC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45E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270D" w14:textId="77777777" w:rsidR="007C500A" w:rsidRDefault="007C500A">
            <w:pPr>
              <w:pStyle w:val="TAL"/>
            </w:pPr>
          </w:p>
        </w:tc>
      </w:tr>
      <w:tr w:rsidR="007C500A" w14:paraId="377289F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AC5C5" w14:textId="77777777" w:rsidR="007C500A" w:rsidRDefault="007C500A">
            <w:pPr>
              <w:pStyle w:val="TAL"/>
            </w:pPr>
            <w:r>
              <w:t xml:space="preserve">                neighCellSI-AcquisitionParameters-r9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1EF1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D9C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A47F" w14:textId="77777777" w:rsidR="007C500A" w:rsidRDefault="007C500A">
            <w:pPr>
              <w:pStyle w:val="TAL"/>
            </w:pPr>
          </w:p>
        </w:tc>
      </w:tr>
      <w:tr w:rsidR="007C500A" w14:paraId="7ACC3C3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471D" w14:textId="77777777" w:rsidR="007C500A" w:rsidRDefault="007C500A">
            <w:pPr>
              <w:pStyle w:val="TAL"/>
            </w:pPr>
            <w:r>
              <w:t xml:space="preserve">                son-Parameters-r9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8F0B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536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75BB" w14:textId="77777777" w:rsidR="007C500A" w:rsidRDefault="007C500A">
            <w:pPr>
              <w:pStyle w:val="TAL"/>
            </w:pPr>
          </w:p>
        </w:tc>
      </w:tr>
      <w:tr w:rsidR="007C500A" w14:paraId="33E5CA1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E9CB7" w14:textId="77777777" w:rsidR="007C500A" w:rsidRDefault="007C500A">
            <w:pPr>
              <w:pStyle w:val="TAL"/>
            </w:pPr>
            <w:r>
              <w:t xml:space="preserve">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EDBD6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AC4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4235" w14:textId="77777777" w:rsidR="007C500A" w:rsidRDefault="007C500A">
            <w:pPr>
              <w:pStyle w:val="TAL"/>
            </w:pPr>
          </w:p>
        </w:tc>
      </w:tr>
      <w:tr w:rsidR="007C500A" w14:paraId="26E48EF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792BB" w14:textId="77777777" w:rsidR="007C500A" w:rsidRDefault="007C500A">
            <w:pPr>
              <w:pStyle w:val="TAL"/>
            </w:pPr>
            <w:r>
              <w:t xml:space="preserve">                  </w:t>
            </w:r>
            <w:proofErr w:type="spellStart"/>
            <w:r>
              <w:t>lateNonCriticalExtension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BB65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D2A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3D04" w14:textId="77777777" w:rsidR="007C500A" w:rsidRDefault="007C500A">
            <w:pPr>
              <w:pStyle w:val="TAL"/>
            </w:pPr>
          </w:p>
        </w:tc>
      </w:tr>
      <w:tr w:rsidR="007C500A" w14:paraId="30A7351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11F1" w14:textId="77777777" w:rsidR="007C500A" w:rsidRDefault="007C500A">
            <w:pPr>
              <w:pStyle w:val="TAL"/>
            </w:pPr>
            <w:r>
              <w:t xml:space="preserve">                    featureGroupIndRel9Add-r9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023A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01CF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4553E" w14:textId="77777777" w:rsidR="007C500A" w:rsidRDefault="007C500A">
            <w:pPr>
              <w:pStyle w:val="TAL"/>
            </w:pPr>
          </w:p>
        </w:tc>
      </w:tr>
      <w:tr w:rsidR="007C500A" w14:paraId="7896B38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CA014" w14:textId="77777777" w:rsidR="007C500A" w:rsidRDefault="007C500A">
            <w:pPr>
              <w:pStyle w:val="TAL"/>
            </w:pPr>
            <w:r>
              <w:t xml:space="preserve">                      -- FGI 33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5E84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8F9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00AD" w14:textId="77777777" w:rsidR="007C500A" w:rsidRDefault="007C500A">
            <w:pPr>
              <w:pStyle w:val="TAL"/>
            </w:pPr>
          </w:p>
        </w:tc>
      </w:tr>
      <w:tr w:rsidR="007C500A" w14:paraId="16D0DE4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140B7" w14:textId="77777777" w:rsidR="007C500A" w:rsidRDefault="007C500A">
            <w:pPr>
              <w:pStyle w:val="TAL"/>
            </w:pPr>
            <w:r>
              <w:t xml:space="preserve">                      -- FGI 34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993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28D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C9B5" w14:textId="77777777" w:rsidR="007C500A" w:rsidRDefault="007C500A">
            <w:pPr>
              <w:pStyle w:val="TAL"/>
            </w:pPr>
          </w:p>
        </w:tc>
      </w:tr>
      <w:tr w:rsidR="007C500A" w14:paraId="36F4A30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CF6A1" w14:textId="77777777" w:rsidR="007C500A" w:rsidRDefault="007C500A">
            <w:pPr>
              <w:pStyle w:val="TAL"/>
            </w:pPr>
            <w:r>
              <w:t xml:space="preserve">                      -- FGI 35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E635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ED2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B8C2" w14:textId="77777777" w:rsidR="007C500A" w:rsidRDefault="007C500A">
            <w:pPr>
              <w:pStyle w:val="TAL"/>
            </w:pPr>
          </w:p>
        </w:tc>
      </w:tr>
      <w:tr w:rsidR="007C500A" w14:paraId="6CD3258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E284" w14:textId="77777777" w:rsidR="007C500A" w:rsidRDefault="007C500A">
            <w:pPr>
              <w:pStyle w:val="TAL"/>
            </w:pPr>
            <w:r>
              <w:t xml:space="preserve">                      -- FGI 36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D60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F2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A3FE" w14:textId="77777777" w:rsidR="007C500A" w:rsidRDefault="007C500A">
            <w:pPr>
              <w:pStyle w:val="TAL"/>
            </w:pPr>
          </w:p>
        </w:tc>
      </w:tr>
      <w:tr w:rsidR="007C500A" w14:paraId="28FD0E6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BF9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-- FGI 37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5D4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E51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EEE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8247CD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F44C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-- FGI 38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DCC8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08C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44F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8820E9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23A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-- FGI 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6CE8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2F3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63BD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9C839D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1AF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-- FGI 40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3FB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BAE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252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8B8288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ED42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-- FGI 41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A69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A3D4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DD1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2D475E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6B2A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-- FGI 42-64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0B00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‘0’B (Undefined)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E8E1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822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73BCEB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AEC70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  fdd-Add-UE-EUTRA-Capabilities-r9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6B45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DCB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C148" w14:textId="77777777" w:rsidR="007C500A" w:rsidRDefault="007C500A">
            <w:pPr>
              <w:pStyle w:val="TAL"/>
            </w:pPr>
          </w:p>
        </w:tc>
      </w:tr>
      <w:tr w:rsidR="007C500A" w14:paraId="5221092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5D0A4" w14:textId="77777777" w:rsidR="007C500A" w:rsidRDefault="007C500A">
            <w:pPr>
              <w:pStyle w:val="TAL"/>
            </w:pPr>
            <w:r>
              <w:t xml:space="preserve">                      phyLayerParameters-r9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20A2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6D8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D64D" w14:textId="77777777" w:rsidR="007C500A" w:rsidRDefault="007C500A">
            <w:pPr>
              <w:pStyle w:val="TAL"/>
            </w:pPr>
          </w:p>
        </w:tc>
      </w:tr>
      <w:tr w:rsidR="007C500A" w14:paraId="7AD1065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44C8" w14:textId="77777777" w:rsidR="007C500A" w:rsidRDefault="007C500A">
            <w:pPr>
              <w:pStyle w:val="TAL"/>
            </w:pPr>
            <w:r>
              <w:t xml:space="preserve">                      featureGroupIndicators-r9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9328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A51F4" w14:textId="77777777" w:rsidR="007C500A" w:rsidRDefault="007C500A">
            <w:pPr>
              <w:pStyle w:val="TAL"/>
            </w:pPr>
            <w:r>
              <w:t>BITSTRING 32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D11D" w14:textId="77777777" w:rsidR="007C500A" w:rsidRDefault="007C500A">
            <w:pPr>
              <w:pStyle w:val="TAL"/>
            </w:pPr>
          </w:p>
        </w:tc>
      </w:tr>
      <w:tr w:rsidR="007C500A" w14:paraId="61D5362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D62BE" w14:textId="77777777" w:rsidR="007C500A" w:rsidRDefault="007C500A">
            <w:pPr>
              <w:pStyle w:val="TAL"/>
            </w:pPr>
            <w:r>
              <w:t xml:space="preserve">                        -- FGI 1F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1E7C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34C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8ED3" w14:textId="77777777" w:rsidR="007C500A" w:rsidRDefault="007C500A">
            <w:pPr>
              <w:pStyle w:val="TAL"/>
            </w:pPr>
          </w:p>
        </w:tc>
      </w:tr>
      <w:tr w:rsidR="007C500A" w14:paraId="5933292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6508" w14:textId="77777777" w:rsidR="007C500A" w:rsidRDefault="007C500A">
            <w:pPr>
              <w:pStyle w:val="TAL"/>
            </w:pPr>
            <w:r>
              <w:t xml:space="preserve">                        -- FGI 2F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C3F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AF5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DFC3" w14:textId="77777777" w:rsidR="007C500A" w:rsidRDefault="007C500A">
            <w:pPr>
              <w:pStyle w:val="TAL"/>
            </w:pPr>
          </w:p>
        </w:tc>
      </w:tr>
      <w:tr w:rsidR="007C500A" w14:paraId="67B2C2C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EE443" w14:textId="77777777" w:rsidR="007C500A" w:rsidRDefault="007C500A">
            <w:pPr>
              <w:pStyle w:val="TAL"/>
            </w:pPr>
            <w:r>
              <w:t xml:space="preserve">                        -- FGI 3F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941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0CB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CBFB2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01A1BEF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AE65" w14:textId="77777777" w:rsidR="007C500A" w:rsidRDefault="007C500A">
            <w:pPr>
              <w:pStyle w:val="TAL"/>
            </w:pPr>
            <w:r>
              <w:t xml:space="preserve">                        -- FGI 4F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46A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D9A4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4E63E" w14:textId="77777777" w:rsidR="007C500A" w:rsidRDefault="007C500A">
            <w:pPr>
              <w:pStyle w:val="TAL"/>
            </w:pPr>
          </w:p>
        </w:tc>
      </w:tr>
      <w:tr w:rsidR="007C500A" w14:paraId="20370EE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55CE" w14:textId="77777777" w:rsidR="007C500A" w:rsidRDefault="007C500A">
            <w:pPr>
              <w:pStyle w:val="TAL"/>
            </w:pPr>
            <w:r>
              <w:t xml:space="preserve">                        -- FGI 5F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39E6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76E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3A02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1C3C90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AC40" w14:textId="77777777" w:rsidR="007C500A" w:rsidRDefault="007C500A">
            <w:pPr>
              <w:pStyle w:val="TAL"/>
            </w:pPr>
            <w:r>
              <w:t xml:space="preserve">                        -- FGI 6F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088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6DC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AF2DD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5DB23EF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3C29F" w14:textId="77777777" w:rsidR="007C500A" w:rsidRDefault="007C500A">
            <w:pPr>
              <w:pStyle w:val="TAL"/>
            </w:pPr>
            <w:r>
              <w:t xml:space="preserve">                        -- FGI 7F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26A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B24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0F636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0C6DF0E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6A9A1" w14:textId="77777777" w:rsidR="007C500A" w:rsidRDefault="007C500A">
            <w:pPr>
              <w:pStyle w:val="TAL"/>
            </w:pPr>
            <w:r>
              <w:t xml:space="preserve">                        -- FGI 8F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650C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444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2B0A" w14:textId="77777777" w:rsidR="007C500A" w:rsidRDefault="007C500A">
            <w:pPr>
              <w:pStyle w:val="TAL"/>
            </w:pPr>
          </w:p>
        </w:tc>
      </w:tr>
      <w:tr w:rsidR="007C500A" w14:paraId="2C89737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FB8B0" w14:textId="77777777" w:rsidR="007C500A" w:rsidRDefault="007C500A">
            <w:pPr>
              <w:pStyle w:val="TAL"/>
            </w:pPr>
            <w:r>
              <w:t xml:space="preserve">                        -- FGI 9F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31E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F97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FE038" w14:textId="77777777" w:rsidR="007C500A" w:rsidRDefault="007C500A">
            <w:pPr>
              <w:pStyle w:val="TAL"/>
            </w:pPr>
          </w:p>
        </w:tc>
      </w:tr>
      <w:tr w:rsidR="007C500A" w14:paraId="682EF1E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FCC77" w14:textId="77777777" w:rsidR="007C500A" w:rsidRDefault="007C500A">
            <w:pPr>
              <w:pStyle w:val="TAL"/>
            </w:pPr>
            <w:r>
              <w:t xml:space="preserve">                        -- FGI 10F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3AD1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76F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3D3BD" w14:textId="77777777" w:rsidR="007C500A" w:rsidRDefault="007C500A">
            <w:pPr>
              <w:pStyle w:val="TAL"/>
            </w:pPr>
          </w:p>
        </w:tc>
      </w:tr>
      <w:tr w:rsidR="007C500A" w14:paraId="357C486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B2AA" w14:textId="77777777" w:rsidR="007C500A" w:rsidRDefault="007C500A">
            <w:pPr>
              <w:pStyle w:val="TAL"/>
            </w:pPr>
            <w:r>
              <w:t xml:space="preserve">                        -- FGI 11F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0BF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A8F8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E9E2" w14:textId="77777777" w:rsidR="007C500A" w:rsidRDefault="007C500A">
            <w:pPr>
              <w:pStyle w:val="TAL"/>
            </w:pPr>
          </w:p>
        </w:tc>
      </w:tr>
      <w:tr w:rsidR="007C500A" w14:paraId="648879D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D5A8" w14:textId="77777777" w:rsidR="007C500A" w:rsidRDefault="007C500A">
            <w:pPr>
              <w:pStyle w:val="TAL"/>
            </w:pPr>
            <w:r>
              <w:t xml:space="preserve">                        -- FGI 12F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B955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795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9156" w14:textId="77777777" w:rsidR="007C500A" w:rsidRDefault="007C500A">
            <w:pPr>
              <w:pStyle w:val="TAL"/>
            </w:pPr>
          </w:p>
        </w:tc>
      </w:tr>
      <w:tr w:rsidR="007C500A" w14:paraId="70BC389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1E24" w14:textId="77777777" w:rsidR="007C500A" w:rsidRDefault="007C500A">
            <w:pPr>
              <w:pStyle w:val="TAL"/>
            </w:pPr>
            <w:r>
              <w:t xml:space="preserve">                        -- FGI 13F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356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809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2087B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704E8D4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4C861" w14:textId="77777777" w:rsidR="007C500A" w:rsidRDefault="007C500A">
            <w:pPr>
              <w:pStyle w:val="TAL"/>
            </w:pPr>
            <w:r>
              <w:t xml:space="preserve">                        -- FGI 14F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8406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C73E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86599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64D2908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B508" w14:textId="77777777" w:rsidR="007C500A" w:rsidRDefault="007C500A">
            <w:pPr>
              <w:pStyle w:val="TAL"/>
            </w:pPr>
            <w:r>
              <w:t xml:space="preserve">                        -- FGI 15F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6B33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57D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AD8B" w14:textId="77777777" w:rsidR="007C500A" w:rsidRDefault="007C500A">
            <w:pPr>
              <w:pStyle w:val="TAL"/>
            </w:pPr>
          </w:p>
        </w:tc>
      </w:tr>
      <w:tr w:rsidR="007C500A" w14:paraId="6B3C8D4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05001" w14:textId="77777777" w:rsidR="007C500A" w:rsidRDefault="007C500A">
            <w:pPr>
              <w:pStyle w:val="TAL"/>
            </w:pPr>
            <w:r>
              <w:t xml:space="preserve">                        -- FGI 16F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A2DF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1993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E04B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52EE9FF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3276" w14:textId="77777777" w:rsidR="007C500A" w:rsidRDefault="007C500A">
            <w:pPr>
              <w:pStyle w:val="TAL"/>
            </w:pPr>
            <w:r>
              <w:t xml:space="preserve">                        -- FGI 17F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09AB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C4D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72121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24E013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CA52C" w14:textId="77777777" w:rsidR="007C500A" w:rsidRDefault="007C500A">
            <w:pPr>
              <w:pStyle w:val="TAL"/>
            </w:pPr>
            <w:r>
              <w:t xml:space="preserve">                        -- FGI 18F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50E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2093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90FC0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1085D66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1A87" w14:textId="77777777" w:rsidR="007C500A" w:rsidRDefault="007C500A">
            <w:pPr>
              <w:pStyle w:val="TAL"/>
            </w:pPr>
            <w:r>
              <w:t xml:space="preserve">                        -- FGI 19F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A9C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E19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EF3D" w14:textId="77777777" w:rsidR="007C500A" w:rsidRDefault="007C500A">
            <w:pPr>
              <w:pStyle w:val="TAL"/>
            </w:pPr>
          </w:p>
        </w:tc>
      </w:tr>
      <w:tr w:rsidR="007C500A" w14:paraId="47C3AD2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EB55B" w14:textId="77777777" w:rsidR="007C500A" w:rsidRDefault="007C500A">
            <w:pPr>
              <w:pStyle w:val="TAL"/>
            </w:pPr>
            <w:r>
              <w:t xml:space="preserve">                        -- FGI 20F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06E0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DF4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6222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190A909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6CCA5" w14:textId="77777777" w:rsidR="007C500A" w:rsidRDefault="007C500A">
            <w:pPr>
              <w:pStyle w:val="TAL"/>
            </w:pPr>
            <w:r>
              <w:t xml:space="preserve">                        -- FGI 21F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5AC1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83A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F444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26A3435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0FE7" w14:textId="77777777" w:rsidR="007C500A" w:rsidRDefault="007C500A">
            <w:pPr>
              <w:pStyle w:val="TAL"/>
            </w:pPr>
            <w:r>
              <w:t xml:space="preserve">                        -- FGI 22F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3D9C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638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3403" w14:textId="77777777" w:rsidR="007C500A" w:rsidRDefault="007C500A">
            <w:pPr>
              <w:pStyle w:val="TAL"/>
            </w:pPr>
          </w:p>
        </w:tc>
      </w:tr>
      <w:tr w:rsidR="007C500A" w14:paraId="3C67545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0C51" w14:textId="77777777" w:rsidR="007C500A" w:rsidRDefault="007C500A">
            <w:pPr>
              <w:pStyle w:val="TAL"/>
            </w:pPr>
            <w:r>
              <w:t xml:space="preserve">                        -- FGI 23F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6ED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322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F7C7" w14:textId="77777777" w:rsidR="007C500A" w:rsidRDefault="007C500A">
            <w:pPr>
              <w:pStyle w:val="TAL"/>
            </w:pPr>
          </w:p>
        </w:tc>
      </w:tr>
      <w:tr w:rsidR="007C500A" w14:paraId="77ABCDF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D57B" w14:textId="77777777" w:rsidR="007C500A" w:rsidRDefault="007C500A">
            <w:pPr>
              <w:pStyle w:val="TAL"/>
            </w:pPr>
            <w:r>
              <w:t xml:space="preserve">                        -- FGI 24F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CE0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2C5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05D7" w14:textId="77777777" w:rsidR="007C500A" w:rsidRDefault="007C500A">
            <w:pPr>
              <w:pStyle w:val="TAL"/>
            </w:pPr>
          </w:p>
        </w:tc>
      </w:tr>
      <w:tr w:rsidR="007C500A" w14:paraId="6B6239A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53CD" w14:textId="77777777" w:rsidR="007C500A" w:rsidRDefault="007C500A">
            <w:pPr>
              <w:pStyle w:val="TAL"/>
            </w:pPr>
            <w:r>
              <w:t xml:space="preserve">                        -- FGI 25F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95A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C14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38BC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2C1BD82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A555F" w14:textId="77777777" w:rsidR="007C500A" w:rsidRDefault="007C500A">
            <w:pPr>
              <w:pStyle w:val="TAL"/>
            </w:pPr>
            <w:r>
              <w:lastRenderedPageBreak/>
              <w:t xml:space="preserve">                        -- FGI 26F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9DCA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B76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FF376" w14:textId="77777777" w:rsidR="007C500A" w:rsidRDefault="007C500A">
            <w:pPr>
              <w:pStyle w:val="TAL"/>
            </w:pPr>
          </w:p>
        </w:tc>
      </w:tr>
      <w:tr w:rsidR="007C500A" w14:paraId="36CDB40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F5D0" w14:textId="77777777" w:rsidR="007C500A" w:rsidRDefault="007C500A">
            <w:pPr>
              <w:pStyle w:val="TAL"/>
            </w:pPr>
            <w:r>
              <w:t xml:space="preserve">                        -- FGI 27F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300A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190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C52B" w14:textId="77777777" w:rsidR="007C500A" w:rsidRDefault="007C500A">
            <w:pPr>
              <w:pStyle w:val="TAL"/>
            </w:pPr>
          </w:p>
        </w:tc>
      </w:tr>
      <w:tr w:rsidR="007C500A" w14:paraId="5E5694C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3261" w14:textId="77777777" w:rsidR="007C500A" w:rsidRDefault="007C500A">
            <w:pPr>
              <w:pStyle w:val="TAL"/>
            </w:pPr>
            <w:r>
              <w:t xml:space="preserve">                        -- FGI 28F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669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8C6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79C8" w14:textId="77777777" w:rsidR="007C500A" w:rsidRDefault="007C500A">
            <w:pPr>
              <w:pStyle w:val="TAL"/>
            </w:pPr>
          </w:p>
        </w:tc>
      </w:tr>
      <w:tr w:rsidR="007C500A" w14:paraId="4F16F9E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61C5D" w14:textId="77777777" w:rsidR="007C500A" w:rsidRDefault="007C500A">
            <w:pPr>
              <w:pStyle w:val="TAL"/>
            </w:pPr>
            <w:r>
              <w:t xml:space="preserve">                        -- FGI 29F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AEA9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3FC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B993" w14:textId="77777777" w:rsidR="007C500A" w:rsidRDefault="007C500A">
            <w:pPr>
              <w:pStyle w:val="TAL"/>
            </w:pPr>
          </w:p>
        </w:tc>
      </w:tr>
      <w:tr w:rsidR="007C500A" w14:paraId="7F3C098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E8B15" w14:textId="77777777" w:rsidR="007C500A" w:rsidRDefault="007C500A">
            <w:pPr>
              <w:pStyle w:val="TAL"/>
            </w:pPr>
            <w:r>
              <w:t xml:space="preserve">                        -- FGI 30F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6EE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AE2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267FB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55ACA88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ADB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31F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56E0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507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A04F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 = TDD</w:t>
            </w:r>
          </w:p>
        </w:tc>
      </w:tr>
      <w:tr w:rsidR="007C500A" w14:paraId="7B69CB7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A438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32F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E190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‘0’B (Undefined) if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83E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04B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F93D4B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FEFD9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    featureGroupIndRel9Add-r9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11A4C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A8D82" w14:textId="77777777" w:rsidR="007C500A" w:rsidRDefault="007C500A">
            <w:pPr>
              <w:pStyle w:val="TAL"/>
            </w:pPr>
            <w:r>
              <w:t>BITSTRING 32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7B08" w14:textId="77777777" w:rsidR="007C500A" w:rsidRDefault="007C500A">
            <w:pPr>
              <w:pStyle w:val="TAL"/>
            </w:pPr>
          </w:p>
        </w:tc>
      </w:tr>
      <w:tr w:rsidR="007C500A" w14:paraId="422460E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394FE" w14:textId="77777777" w:rsidR="007C500A" w:rsidRDefault="007C500A">
            <w:pPr>
              <w:pStyle w:val="TAL"/>
            </w:pPr>
            <w:r>
              <w:t xml:space="preserve">                        -- FGI 33F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7B68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51B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FE67" w14:textId="77777777" w:rsidR="007C500A" w:rsidRDefault="007C500A">
            <w:pPr>
              <w:pStyle w:val="TAL"/>
            </w:pPr>
          </w:p>
        </w:tc>
      </w:tr>
      <w:tr w:rsidR="007C500A" w14:paraId="0401460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58B4" w14:textId="77777777" w:rsidR="007C500A" w:rsidRDefault="007C500A">
            <w:pPr>
              <w:pStyle w:val="TAL"/>
            </w:pPr>
            <w:r>
              <w:t xml:space="preserve">                        -- FGI 34F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8B76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AA6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102D" w14:textId="77777777" w:rsidR="007C500A" w:rsidRDefault="007C500A">
            <w:pPr>
              <w:pStyle w:val="TAL"/>
            </w:pPr>
          </w:p>
        </w:tc>
      </w:tr>
      <w:tr w:rsidR="007C500A" w14:paraId="25A57C1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0615" w14:textId="77777777" w:rsidR="007C500A" w:rsidRDefault="007C500A">
            <w:pPr>
              <w:pStyle w:val="TAL"/>
            </w:pPr>
            <w:r>
              <w:t xml:space="preserve">                        -- FGI 35F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E2C6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E81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60DA0" w14:textId="77777777" w:rsidR="007C500A" w:rsidRDefault="007C500A">
            <w:pPr>
              <w:pStyle w:val="TAL"/>
            </w:pPr>
          </w:p>
        </w:tc>
      </w:tr>
      <w:tr w:rsidR="007C500A" w14:paraId="30260BB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6EE80" w14:textId="77777777" w:rsidR="007C500A" w:rsidRDefault="007C500A">
            <w:pPr>
              <w:pStyle w:val="TAL"/>
            </w:pPr>
            <w:r>
              <w:t xml:space="preserve">                        -- FGI 36F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846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76C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7B53" w14:textId="77777777" w:rsidR="007C500A" w:rsidRDefault="007C500A">
            <w:pPr>
              <w:pStyle w:val="TAL"/>
            </w:pPr>
          </w:p>
        </w:tc>
      </w:tr>
      <w:tr w:rsidR="007C500A" w14:paraId="41DF56C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999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37F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DFAF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DB4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1A5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887506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05FA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38F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DB0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159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67A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CC388E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51D4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39F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0B85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6DA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1C5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E44959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C25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40F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AF3C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ECA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D60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92A679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B14F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41F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075D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7E3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098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E42EBE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E70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42F-64F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46E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‘0’B (Undefined) if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5D4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E6D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A4962F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FDBC0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    interRAT-ParametersGERAN-r9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E136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AB77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7620" w14:textId="77777777" w:rsidR="007C500A" w:rsidRDefault="007C500A">
            <w:pPr>
              <w:pStyle w:val="TAL"/>
            </w:pPr>
          </w:p>
        </w:tc>
      </w:tr>
      <w:tr w:rsidR="007C500A" w14:paraId="047AA0C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5B609" w14:textId="77777777" w:rsidR="007C500A" w:rsidRDefault="007C500A">
            <w:pPr>
              <w:pStyle w:val="TAL"/>
            </w:pPr>
            <w:r>
              <w:t xml:space="preserve">                      interRAT-ParametersUTRA-r9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1BC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CCE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65B5" w14:textId="77777777" w:rsidR="007C500A" w:rsidRDefault="007C500A">
            <w:pPr>
              <w:pStyle w:val="TAL"/>
            </w:pPr>
          </w:p>
        </w:tc>
      </w:tr>
      <w:tr w:rsidR="007C500A" w14:paraId="73BC1AC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6CBD4" w14:textId="77777777" w:rsidR="007C500A" w:rsidRDefault="007C500A">
            <w:pPr>
              <w:pStyle w:val="TAL"/>
            </w:pPr>
            <w:r>
              <w:t xml:space="preserve">                      interRAT-ParametersGERAN-r9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6868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462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4732" w14:textId="77777777" w:rsidR="007C500A" w:rsidRDefault="007C500A">
            <w:pPr>
              <w:pStyle w:val="TAL"/>
            </w:pPr>
          </w:p>
        </w:tc>
      </w:tr>
      <w:tr w:rsidR="007C500A" w14:paraId="1BFA593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B7D44" w14:textId="77777777" w:rsidR="007C500A" w:rsidRDefault="007C500A">
            <w:pPr>
              <w:pStyle w:val="TAL"/>
            </w:pPr>
            <w:r>
              <w:t xml:space="preserve">                      interRAT-ParametersCDMA2000-r9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145A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3C5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BEEC" w14:textId="77777777" w:rsidR="007C500A" w:rsidRDefault="007C500A">
            <w:pPr>
              <w:pStyle w:val="TAL"/>
            </w:pPr>
          </w:p>
        </w:tc>
      </w:tr>
      <w:tr w:rsidR="007C500A" w14:paraId="6E1C2E5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DB25A" w14:textId="77777777" w:rsidR="007C500A" w:rsidRDefault="007C500A">
            <w:pPr>
              <w:pStyle w:val="TAL"/>
            </w:pPr>
            <w:r>
              <w:t xml:space="preserve">                      neighCellSI-AcquisitionParameters-r9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00DF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3E27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E79B" w14:textId="77777777" w:rsidR="007C500A" w:rsidRDefault="007C500A">
            <w:pPr>
              <w:pStyle w:val="TAL"/>
            </w:pPr>
          </w:p>
        </w:tc>
      </w:tr>
      <w:tr w:rsidR="007C500A" w14:paraId="2410E1E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1513" w14:textId="77777777" w:rsidR="007C500A" w:rsidRDefault="007C500A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66C5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90D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A349" w14:textId="77777777" w:rsidR="007C500A" w:rsidRDefault="007C500A">
            <w:pPr>
              <w:pStyle w:val="TAL"/>
            </w:pPr>
          </w:p>
        </w:tc>
      </w:tr>
      <w:tr w:rsidR="007C500A" w14:paraId="3EDC027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AE69" w14:textId="77777777" w:rsidR="007C500A" w:rsidRDefault="007C500A">
            <w:pPr>
              <w:pStyle w:val="TAL"/>
            </w:pPr>
            <w:r>
              <w:t xml:space="preserve">                    tdd-Add-UE-EUTRA-Capabilities-r9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D008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8D3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17D5" w14:textId="77777777" w:rsidR="007C500A" w:rsidRDefault="007C500A">
            <w:pPr>
              <w:pStyle w:val="TAL"/>
            </w:pPr>
          </w:p>
        </w:tc>
      </w:tr>
      <w:tr w:rsidR="007C500A" w14:paraId="0E4926F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A95C" w14:textId="77777777" w:rsidR="007C500A" w:rsidRDefault="007C500A">
            <w:pPr>
              <w:pStyle w:val="TAL"/>
            </w:pPr>
            <w:r>
              <w:t xml:space="preserve">                      phyLayerParameters-r9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8FA4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3C3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26ED" w14:textId="77777777" w:rsidR="007C500A" w:rsidRDefault="007C500A">
            <w:pPr>
              <w:pStyle w:val="TAL"/>
            </w:pPr>
          </w:p>
        </w:tc>
      </w:tr>
      <w:tr w:rsidR="007C500A" w14:paraId="7620A25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9B066" w14:textId="77777777" w:rsidR="007C500A" w:rsidRDefault="007C500A">
            <w:pPr>
              <w:pStyle w:val="TAL"/>
            </w:pPr>
            <w:r>
              <w:t xml:space="preserve">                      featureGroupIndicators-r9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EF88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E9E7" w14:textId="77777777" w:rsidR="007C500A" w:rsidRDefault="007C500A">
            <w:pPr>
              <w:pStyle w:val="TAL"/>
            </w:pPr>
            <w:r>
              <w:t>BITSTRING 32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3747" w14:textId="77777777" w:rsidR="007C500A" w:rsidRDefault="007C500A">
            <w:pPr>
              <w:pStyle w:val="TAL"/>
            </w:pPr>
          </w:p>
        </w:tc>
      </w:tr>
      <w:tr w:rsidR="007C500A" w14:paraId="3BEA7E1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1C87D" w14:textId="77777777" w:rsidR="007C500A" w:rsidRDefault="007C500A">
            <w:pPr>
              <w:pStyle w:val="TAL"/>
            </w:pPr>
            <w:r>
              <w:t xml:space="preserve">                        -- FGI 1T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5433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879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FB61" w14:textId="77777777" w:rsidR="007C500A" w:rsidRDefault="007C500A">
            <w:pPr>
              <w:pStyle w:val="TAL"/>
            </w:pPr>
          </w:p>
        </w:tc>
      </w:tr>
      <w:tr w:rsidR="007C500A" w14:paraId="73BEF95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35D78" w14:textId="77777777" w:rsidR="007C500A" w:rsidRDefault="007C500A">
            <w:pPr>
              <w:pStyle w:val="TAL"/>
            </w:pPr>
            <w:r>
              <w:t xml:space="preserve">                        -- FGI 2T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591C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0FD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FD95" w14:textId="77777777" w:rsidR="007C500A" w:rsidRDefault="007C500A">
            <w:pPr>
              <w:pStyle w:val="TAL"/>
            </w:pPr>
          </w:p>
        </w:tc>
      </w:tr>
      <w:tr w:rsidR="007C500A" w14:paraId="3DEEA8F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8CDB" w14:textId="77777777" w:rsidR="007C500A" w:rsidRDefault="007C500A">
            <w:pPr>
              <w:pStyle w:val="TAL"/>
            </w:pPr>
            <w:r>
              <w:t xml:space="preserve">                        -- FGI 3T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4AD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8E3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FDCE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15AE7F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0EFB" w14:textId="77777777" w:rsidR="007C500A" w:rsidRDefault="007C500A">
            <w:pPr>
              <w:pStyle w:val="TAL"/>
            </w:pPr>
            <w:r>
              <w:t xml:space="preserve">                        -- FGI 4T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F561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EFA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82CD" w14:textId="77777777" w:rsidR="007C500A" w:rsidRDefault="007C500A">
            <w:pPr>
              <w:pStyle w:val="TAL"/>
            </w:pPr>
          </w:p>
        </w:tc>
      </w:tr>
      <w:tr w:rsidR="007C500A" w14:paraId="463C4B8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9B04" w14:textId="77777777" w:rsidR="007C500A" w:rsidRDefault="007C500A">
            <w:pPr>
              <w:pStyle w:val="TAL"/>
            </w:pPr>
            <w:r>
              <w:t xml:space="preserve">                        -- FGI 5T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A95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53F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FBB2C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4B5452E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AF50E" w14:textId="77777777" w:rsidR="007C500A" w:rsidRDefault="007C500A">
            <w:pPr>
              <w:pStyle w:val="TAL"/>
            </w:pPr>
            <w:r>
              <w:t xml:space="preserve">                        -- FGI 6T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7E09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FE2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5532A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50A08CA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DC0FB" w14:textId="77777777" w:rsidR="007C500A" w:rsidRDefault="007C500A">
            <w:pPr>
              <w:pStyle w:val="TAL"/>
            </w:pPr>
            <w:r>
              <w:t xml:space="preserve">                        -- FGI 7T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1658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C28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0CB0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438ADFA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014BE" w14:textId="77777777" w:rsidR="007C500A" w:rsidRDefault="007C500A">
            <w:pPr>
              <w:pStyle w:val="TAL"/>
            </w:pPr>
            <w:r>
              <w:t xml:space="preserve">                        -- FGI 8T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9A7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67C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0426" w14:textId="77777777" w:rsidR="007C500A" w:rsidRDefault="007C500A">
            <w:pPr>
              <w:pStyle w:val="TAL"/>
            </w:pPr>
          </w:p>
        </w:tc>
      </w:tr>
      <w:tr w:rsidR="007C500A" w14:paraId="5D5C4AB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2C5D6" w14:textId="77777777" w:rsidR="007C500A" w:rsidRDefault="007C500A">
            <w:pPr>
              <w:pStyle w:val="TAL"/>
            </w:pPr>
            <w:r>
              <w:t xml:space="preserve">                        -- FGI 9T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C771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25B3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2CD8" w14:textId="77777777" w:rsidR="007C500A" w:rsidRDefault="007C500A">
            <w:pPr>
              <w:pStyle w:val="TAL"/>
            </w:pPr>
          </w:p>
        </w:tc>
      </w:tr>
      <w:tr w:rsidR="007C500A" w14:paraId="2E448B2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B05B4" w14:textId="77777777" w:rsidR="007C500A" w:rsidRDefault="007C500A">
            <w:pPr>
              <w:pStyle w:val="TAL"/>
            </w:pPr>
            <w:r>
              <w:t xml:space="preserve">                        -- FGI 10T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69F3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A5C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5786" w14:textId="77777777" w:rsidR="007C500A" w:rsidRDefault="007C500A">
            <w:pPr>
              <w:pStyle w:val="TAL"/>
            </w:pPr>
          </w:p>
        </w:tc>
      </w:tr>
      <w:tr w:rsidR="007C500A" w14:paraId="7E0270D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C225" w14:textId="77777777" w:rsidR="007C500A" w:rsidRDefault="007C500A">
            <w:pPr>
              <w:pStyle w:val="TAL"/>
            </w:pPr>
            <w:r>
              <w:t xml:space="preserve">                        -- FGI 11T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3D0E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1B7A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998B" w14:textId="77777777" w:rsidR="007C500A" w:rsidRDefault="007C500A">
            <w:pPr>
              <w:pStyle w:val="TAL"/>
            </w:pPr>
          </w:p>
        </w:tc>
      </w:tr>
      <w:tr w:rsidR="007C500A" w14:paraId="046216C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EDD90" w14:textId="77777777" w:rsidR="007C500A" w:rsidRDefault="007C500A">
            <w:pPr>
              <w:pStyle w:val="TAL"/>
            </w:pPr>
            <w:r>
              <w:t xml:space="preserve">                        -- FGI 12T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BCD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9B0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9530" w14:textId="77777777" w:rsidR="007C500A" w:rsidRDefault="007C500A">
            <w:pPr>
              <w:pStyle w:val="TAL"/>
            </w:pPr>
          </w:p>
        </w:tc>
      </w:tr>
      <w:tr w:rsidR="007C500A" w14:paraId="7960149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07695" w14:textId="77777777" w:rsidR="007C500A" w:rsidRDefault="007C500A">
            <w:pPr>
              <w:pStyle w:val="TAL"/>
            </w:pPr>
            <w:r>
              <w:t xml:space="preserve">                        -- FGI 13T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050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A6C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992C3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66651A7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9ED9" w14:textId="77777777" w:rsidR="007C500A" w:rsidRDefault="007C500A">
            <w:pPr>
              <w:pStyle w:val="TAL"/>
            </w:pPr>
            <w:r>
              <w:t xml:space="preserve">                        -- FGI 14T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DB7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A4E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928E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BB8240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237F" w14:textId="77777777" w:rsidR="007C500A" w:rsidRDefault="007C500A">
            <w:pPr>
              <w:pStyle w:val="TAL"/>
            </w:pPr>
            <w:r>
              <w:t xml:space="preserve">                        -- FGI 15T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CA32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6EE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7C4A" w14:textId="77777777" w:rsidR="007C500A" w:rsidRDefault="007C500A">
            <w:pPr>
              <w:pStyle w:val="TAL"/>
            </w:pPr>
          </w:p>
        </w:tc>
      </w:tr>
      <w:tr w:rsidR="007C500A" w14:paraId="7CBDFE2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32FC" w14:textId="77777777" w:rsidR="007C500A" w:rsidRDefault="007C500A">
            <w:pPr>
              <w:pStyle w:val="TAL"/>
            </w:pPr>
            <w:r>
              <w:t xml:space="preserve">                        -- FGI 16T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CB7B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12DA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BD75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7C1762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1767" w14:textId="77777777" w:rsidR="007C500A" w:rsidRDefault="007C500A">
            <w:pPr>
              <w:pStyle w:val="TAL"/>
            </w:pPr>
            <w:r>
              <w:t xml:space="preserve">                        -- FGI 17T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A05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6D05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BC88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0B96D7A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EEB0C" w14:textId="77777777" w:rsidR="007C500A" w:rsidRDefault="007C500A">
            <w:pPr>
              <w:pStyle w:val="TAL"/>
            </w:pPr>
            <w:r>
              <w:t xml:space="preserve">                        -- FGI 18T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F14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A99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E4201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5B11624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4A2F" w14:textId="77777777" w:rsidR="007C500A" w:rsidRDefault="007C500A">
            <w:pPr>
              <w:pStyle w:val="TAL"/>
            </w:pPr>
            <w:r>
              <w:t xml:space="preserve">                        -- FGI 19T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6B41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512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AA0C" w14:textId="77777777" w:rsidR="007C500A" w:rsidRDefault="007C500A">
            <w:pPr>
              <w:pStyle w:val="TAL"/>
            </w:pPr>
          </w:p>
        </w:tc>
      </w:tr>
      <w:tr w:rsidR="007C500A" w14:paraId="631A3A9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4286A" w14:textId="77777777" w:rsidR="007C500A" w:rsidRDefault="007C500A">
            <w:pPr>
              <w:pStyle w:val="TAL"/>
            </w:pPr>
            <w:r>
              <w:t xml:space="preserve">                        -- FGI 20T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568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5C9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46F2F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7946E07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75907" w14:textId="77777777" w:rsidR="007C500A" w:rsidRDefault="007C500A">
            <w:pPr>
              <w:pStyle w:val="TAL"/>
            </w:pPr>
            <w:r>
              <w:t xml:space="preserve">                        -- FGI 21T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F19A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6A7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7268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47C49E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0EAB" w14:textId="77777777" w:rsidR="007C500A" w:rsidRDefault="007C500A">
            <w:pPr>
              <w:pStyle w:val="TAL"/>
            </w:pPr>
            <w:r>
              <w:t xml:space="preserve">                        -- FGI 22T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871D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160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EAF9" w14:textId="77777777" w:rsidR="007C500A" w:rsidRDefault="007C500A">
            <w:pPr>
              <w:pStyle w:val="TAL"/>
            </w:pPr>
          </w:p>
        </w:tc>
      </w:tr>
      <w:tr w:rsidR="007C500A" w14:paraId="424A036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B9E33" w14:textId="77777777" w:rsidR="007C500A" w:rsidRDefault="007C500A">
            <w:pPr>
              <w:pStyle w:val="TAL"/>
            </w:pPr>
            <w:r>
              <w:t xml:space="preserve">                        -- FGI 23T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0D35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392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5B7F" w14:textId="77777777" w:rsidR="007C500A" w:rsidRDefault="007C500A">
            <w:pPr>
              <w:pStyle w:val="TAL"/>
            </w:pPr>
          </w:p>
        </w:tc>
      </w:tr>
      <w:tr w:rsidR="007C500A" w14:paraId="6598C6C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198C1" w14:textId="77777777" w:rsidR="007C500A" w:rsidRDefault="007C500A">
            <w:pPr>
              <w:pStyle w:val="TAL"/>
            </w:pPr>
            <w:r>
              <w:t xml:space="preserve">                        -- FGI 24T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DF42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BC4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E5C6" w14:textId="77777777" w:rsidR="007C500A" w:rsidRDefault="007C500A">
            <w:pPr>
              <w:pStyle w:val="TAL"/>
            </w:pPr>
          </w:p>
        </w:tc>
      </w:tr>
      <w:tr w:rsidR="007C500A" w14:paraId="5CF89AB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99A4" w14:textId="77777777" w:rsidR="007C500A" w:rsidRDefault="007C500A">
            <w:pPr>
              <w:pStyle w:val="TAL"/>
            </w:pPr>
            <w:r>
              <w:t xml:space="preserve">                        -- FGI 25T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5E30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2AB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B21B3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3E89342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4D572" w14:textId="77777777" w:rsidR="007C500A" w:rsidRDefault="007C500A">
            <w:pPr>
              <w:pStyle w:val="TAL"/>
            </w:pPr>
            <w:r>
              <w:t xml:space="preserve">                        -- FGI 26T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D444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B3F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5E8D" w14:textId="77777777" w:rsidR="007C500A" w:rsidRDefault="007C500A">
            <w:pPr>
              <w:pStyle w:val="TAL"/>
            </w:pPr>
          </w:p>
        </w:tc>
      </w:tr>
      <w:tr w:rsidR="007C500A" w14:paraId="1D56D5E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33382" w14:textId="77777777" w:rsidR="007C500A" w:rsidRDefault="007C500A">
            <w:pPr>
              <w:pStyle w:val="TAL"/>
            </w:pPr>
            <w:r>
              <w:t xml:space="preserve">                        -- FGI 27T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CC8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449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43EE" w14:textId="77777777" w:rsidR="007C500A" w:rsidRDefault="007C500A">
            <w:pPr>
              <w:pStyle w:val="TAL"/>
            </w:pPr>
          </w:p>
        </w:tc>
      </w:tr>
      <w:tr w:rsidR="007C500A" w14:paraId="0E64B60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F3F5" w14:textId="77777777" w:rsidR="007C500A" w:rsidRDefault="007C500A">
            <w:pPr>
              <w:pStyle w:val="TAL"/>
            </w:pPr>
            <w:r>
              <w:t xml:space="preserve">                        -- FGI 28T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3CD3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1D8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C0FE" w14:textId="77777777" w:rsidR="007C500A" w:rsidRDefault="007C500A">
            <w:pPr>
              <w:pStyle w:val="TAL"/>
            </w:pPr>
          </w:p>
        </w:tc>
      </w:tr>
      <w:tr w:rsidR="007C500A" w14:paraId="1EF8DA9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F7CB" w14:textId="77777777" w:rsidR="007C500A" w:rsidRDefault="007C500A">
            <w:pPr>
              <w:pStyle w:val="TAL"/>
            </w:pPr>
            <w:r>
              <w:t xml:space="preserve">                        -- FGI 29T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0AF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4DA3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33F87" w14:textId="77777777" w:rsidR="007C500A" w:rsidRDefault="007C500A">
            <w:pPr>
              <w:pStyle w:val="TAL"/>
            </w:pPr>
          </w:p>
        </w:tc>
      </w:tr>
      <w:tr w:rsidR="007C500A" w14:paraId="294F38D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67D57" w14:textId="77777777" w:rsidR="007C500A" w:rsidRDefault="007C500A">
            <w:pPr>
              <w:pStyle w:val="TAL"/>
            </w:pPr>
            <w:r>
              <w:t xml:space="preserve">                        -- FGI 30T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34C1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23BB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AAEE" w14:textId="77777777" w:rsidR="007C500A" w:rsidRDefault="007C500A">
            <w:pPr>
              <w:pStyle w:val="TAL"/>
            </w:pPr>
            <w:r>
              <w:t>FDD = TDD</w:t>
            </w:r>
          </w:p>
        </w:tc>
      </w:tr>
      <w:tr w:rsidR="007C500A" w14:paraId="40CF8B2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60E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31T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A240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5E9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E402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 = TDD</w:t>
            </w:r>
          </w:p>
        </w:tc>
      </w:tr>
      <w:tr w:rsidR="007C500A" w14:paraId="467FA27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59F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32T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D1E9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‘0’B (Undefined) if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5F3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9AB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63D9C0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8761D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    featureGroupIndRel9Add-r9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09ED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1CFAB" w14:textId="77777777" w:rsidR="007C500A" w:rsidRDefault="007C500A">
            <w:pPr>
              <w:pStyle w:val="TAL"/>
            </w:pPr>
            <w:r>
              <w:t>BITSTRING 32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8B5A6" w14:textId="77777777" w:rsidR="007C500A" w:rsidRDefault="007C500A">
            <w:pPr>
              <w:pStyle w:val="TAL"/>
            </w:pPr>
          </w:p>
        </w:tc>
      </w:tr>
      <w:tr w:rsidR="007C500A" w14:paraId="4A38DE3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F357" w14:textId="77777777" w:rsidR="007C500A" w:rsidRDefault="007C500A">
            <w:pPr>
              <w:pStyle w:val="TAL"/>
            </w:pPr>
            <w:r>
              <w:t xml:space="preserve">                        -- FGI 33T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23E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1457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0DE6" w14:textId="77777777" w:rsidR="007C500A" w:rsidRDefault="007C500A">
            <w:pPr>
              <w:pStyle w:val="TAL"/>
            </w:pPr>
          </w:p>
        </w:tc>
      </w:tr>
      <w:tr w:rsidR="007C500A" w14:paraId="49BB344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0A2AC" w14:textId="77777777" w:rsidR="007C500A" w:rsidRDefault="007C500A">
            <w:pPr>
              <w:pStyle w:val="TAL"/>
            </w:pPr>
            <w:r>
              <w:lastRenderedPageBreak/>
              <w:t xml:space="preserve">                        -- FGI 34T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D52B0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F83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25E3" w14:textId="77777777" w:rsidR="007C500A" w:rsidRDefault="007C500A">
            <w:pPr>
              <w:pStyle w:val="TAL"/>
            </w:pPr>
          </w:p>
        </w:tc>
      </w:tr>
      <w:tr w:rsidR="007C500A" w14:paraId="4AD14F2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83B2" w14:textId="77777777" w:rsidR="007C500A" w:rsidRDefault="007C500A">
            <w:pPr>
              <w:pStyle w:val="TAL"/>
            </w:pPr>
            <w:r>
              <w:t xml:space="preserve">                        -- FGI 35T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149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9EE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BB2C" w14:textId="77777777" w:rsidR="007C500A" w:rsidRDefault="007C500A">
            <w:pPr>
              <w:pStyle w:val="TAL"/>
            </w:pPr>
          </w:p>
        </w:tc>
      </w:tr>
      <w:tr w:rsidR="007C500A" w14:paraId="0871DE6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5EED8" w14:textId="77777777" w:rsidR="007C500A" w:rsidRDefault="007C500A">
            <w:pPr>
              <w:pStyle w:val="TAL"/>
            </w:pPr>
            <w:r>
              <w:t xml:space="preserve">                        -- FGI 36T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BB5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07D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2B4E1" w14:textId="77777777" w:rsidR="007C500A" w:rsidRDefault="007C500A">
            <w:pPr>
              <w:pStyle w:val="TAL"/>
            </w:pPr>
          </w:p>
        </w:tc>
      </w:tr>
      <w:tr w:rsidR="007C500A" w14:paraId="7A5E3CE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EC86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37T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AD1D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D8D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638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A6211A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53F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38T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6454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B6F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4F0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218659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BA6B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39T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7375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29FF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38F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EF8E15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D5AB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40T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E262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644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345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7D6BF2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AC55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41T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6D8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96F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167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7A16E8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0D7D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-- FGI 42T-64T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6F2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‘0’B (Undefined) if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8F95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839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65BD49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0503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    interRAT-ParametersGERAN-r9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1F5C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4A7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0D59" w14:textId="77777777" w:rsidR="007C500A" w:rsidRDefault="007C500A">
            <w:pPr>
              <w:pStyle w:val="TAL"/>
            </w:pPr>
          </w:p>
        </w:tc>
      </w:tr>
      <w:tr w:rsidR="007C500A" w14:paraId="550F536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9239" w14:textId="77777777" w:rsidR="007C500A" w:rsidRDefault="007C500A">
            <w:pPr>
              <w:pStyle w:val="TAL"/>
            </w:pPr>
            <w:r>
              <w:t xml:space="preserve">                      interRAT-ParametersUTRA-r9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5C8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FE192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6F2F" w14:textId="77777777" w:rsidR="007C500A" w:rsidRDefault="007C500A">
            <w:pPr>
              <w:pStyle w:val="TAL"/>
            </w:pPr>
          </w:p>
        </w:tc>
      </w:tr>
      <w:tr w:rsidR="007C500A" w14:paraId="7F287B4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FCE38" w14:textId="77777777" w:rsidR="007C500A" w:rsidRDefault="007C500A">
            <w:pPr>
              <w:pStyle w:val="TAL"/>
            </w:pPr>
            <w:r>
              <w:t xml:space="preserve">                      interRAT-ParametersGERAN-r9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7037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1D96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DB29" w14:textId="77777777" w:rsidR="007C500A" w:rsidRDefault="007C500A">
            <w:pPr>
              <w:pStyle w:val="TAL"/>
            </w:pPr>
          </w:p>
        </w:tc>
      </w:tr>
      <w:tr w:rsidR="007C500A" w14:paraId="5D80F12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F16C8" w14:textId="77777777" w:rsidR="007C500A" w:rsidRDefault="007C500A">
            <w:pPr>
              <w:pStyle w:val="TAL"/>
            </w:pPr>
            <w:r>
              <w:t xml:space="preserve">                      interRAT-ParametersCDMA2000-r9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9E062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CE6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7B469" w14:textId="77777777" w:rsidR="007C500A" w:rsidRDefault="007C500A">
            <w:pPr>
              <w:pStyle w:val="TAL"/>
            </w:pPr>
          </w:p>
        </w:tc>
      </w:tr>
      <w:tr w:rsidR="007C500A" w14:paraId="2B7D9C5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FD97B" w14:textId="77777777" w:rsidR="007C500A" w:rsidRDefault="007C500A">
            <w:pPr>
              <w:pStyle w:val="TAL"/>
            </w:pPr>
            <w:r>
              <w:t xml:space="preserve">                      neighCellSI-AcquisitionParameters-r9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10A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059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183E4" w14:textId="77777777" w:rsidR="007C500A" w:rsidRDefault="007C500A">
            <w:pPr>
              <w:pStyle w:val="TAL"/>
            </w:pPr>
          </w:p>
        </w:tc>
      </w:tr>
      <w:tr w:rsidR="007C500A" w14:paraId="23C9007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39FA2" w14:textId="77777777" w:rsidR="007C500A" w:rsidRDefault="007C500A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BE28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AFC4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C4A0" w14:textId="77777777" w:rsidR="007C500A" w:rsidRDefault="007C500A">
            <w:pPr>
              <w:pStyle w:val="TAL"/>
            </w:pPr>
          </w:p>
        </w:tc>
      </w:tr>
      <w:tr w:rsidR="007C500A" w14:paraId="6787FFE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3ED55" w14:textId="77777777" w:rsidR="007C500A" w:rsidRDefault="007C500A">
            <w:pPr>
              <w:pStyle w:val="TAL"/>
            </w:pPr>
            <w:r>
              <w:t xml:space="preserve">  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4CBBF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073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EF52" w14:textId="77777777" w:rsidR="007C500A" w:rsidRDefault="007C500A">
            <w:pPr>
              <w:pStyle w:val="TAL"/>
            </w:pPr>
          </w:p>
        </w:tc>
      </w:tr>
      <w:tr w:rsidR="007C500A" w14:paraId="234FEC7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C01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interRAT-ParametersUTRA-v9c0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458B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ADE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C0E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E9AE97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F0F8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C13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C719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8B2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D0CF6F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BF87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phyLayerParameters-v9d0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AC7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5D1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4CD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26933C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B6A7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90C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0C0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947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69ED92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587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rf-Parameters-v9e0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6AA6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E69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13E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21D286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D0B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DAA2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0BD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B62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864AAB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ACC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E7B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875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FD3F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45AFAD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6EAF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5C4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CDE8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2A9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9BE8F0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678E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90B8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5E6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FC5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68918C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21D6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60D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298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D82A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EE6E93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7BC8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6F10" w14:textId="77777777" w:rsidR="007C500A" w:rsidRDefault="007C50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969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3B7D" w14:textId="77777777" w:rsidR="007C500A" w:rsidRDefault="007C500A">
            <w:pPr>
              <w:pStyle w:val="TAL"/>
            </w:pPr>
          </w:p>
        </w:tc>
      </w:tr>
      <w:tr w:rsidR="007C500A" w14:paraId="6BA58B0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2B9B" w14:textId="77777777" w:rsidR="007C500A" w:rsidRDefault="007C500A">
            <w:pPr>
              <w:pStyle w:val="TAL"/>
            </w:pPr>
            <w:r>
              <w:t xml:space="preserve">                    ue-Category-v1020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ED098" w14:textId="77777777" w:rsidR="007C500A" w:rsidRDefault="007C50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37A8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D2BD" w14:textId="77777777" w:rsidR="007C500A" w:rsidRDefault="007C500A">
            <w:pPr>
              <w:pStyle w:val="TAL"/>
            </w:pPr>
          </w:p>
        </w:tc>
      </w:tr>
      <w:tr w:rsidR="007C500A" w14:paraId="110A059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7ABD" w14:textId="77777777" w:rsidR="007C500A" w:rsidRDefault="007C500A">
            <w:pPr>
              <w:pStyle w:val="TAL"/>
            </w:pPr>
            <w:r>
              <w:t xml:space="preserve">                    phyLayerParameters-v1020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86D6A" w14:textId="77777777" w:rsidR="007C500A" w:rsidRDefault="007C50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63A8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1074" w14:textId="77777777" w:rsidR="007C500A" w:rsidRDefault="007C500A">
            <w:pPr>
              <w:pStyle w:val="TAL"/>
            </w:pPr>
          </w:p>
        </w:tc>
      </w:tr>
      <w:tr w:rsidR="007C500A" w14:paraId="5A1B295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18D9" w14:textId="77777777" w:rsidR="007C500A" w:rsidRDefault="007C500A">
            <w:pPr>
              <w:pStyle w:val="TAL"/>
            </w:pPr>
            <w:r>
              <w:t xml:space="preserve">                    rf-Parameters-v1020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41B3E" w14:textId="77777777" w:rsidR="007C500A" w:rsidRDefault="007C50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EE45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9140" w14:textId="77777777" w:rsidR="007C500A" w:rsidRDefault="007C500A">
            <w:pPr>
              <w:pStyle w:val="TAL"/>
            </w:pPr>
          </w:p>
        </w:tc>
      </w:tr>
      <w:tr w:rsidR="007C500A" w14:paraId="691CE84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56A0" w14:textId="77777777" w:rsidR="007C500A" w:rsidRDefault="007C500A">
            <w:pPr>
              <w:pStyle w:val="TAL"/>
            </w:pPr>
            <w:r>
              <w:t xml:space="preserve">                    measParameters-v1020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3389" w14:textId="77777777" w:rsidR="007C500A" w:rsidRDefault="007C50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2C878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51D2" w14:textId="77777777" w:rsidR="007C500A" w:rsidRDefault="007C500A">
            <w:pPr>
              <w:pStyle w:val="TAL"/>
            </w:pPr>
          </w:p>
        </w:tc>
      </w:tr>
      <w:tr w:rsidR="007C500A" w14:paraId="56109E3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73FAA" w14:textId="77777777" w:rsidR="007C500A" w:rsidRDefault="007C500A">
            <w:pPr>
              <w:pStyle w:val="TAL"/>
            </w:pPr>
            <w:r>
              <w:t xml:space="preserve">                    featureGroupIndRel10-r10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10C2" w14:textId="77777777" w:rsidR="007C500A" w:rsidRDefault="007C500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9BE8F" w14:textId="77777777" w:rsidR="007C500A" w:rsidRDefault="007C500A">
            <w:pPr>
              <w:pStyle w:val="TAL"/>
              <w:rPr>
                <w:rFonts w:cs="Arial"/>
                <w:szCs w:val="18"/>
              </w:rPr>
            </w:pPr>
            <w:r>
              <w:t>BITSTRING 32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7D38" w14:textId="77777777" w:rsidR="007C500A" w:rsidRDefault="007C500A">
            <w:pPr>
              <w:pStyle w:val="TAL"/>
            </w:pPr>
          </w:p>
        </w:tc>
      </w:tr>
      <w:tr w:rsidR="007C500A" w14:paraId="668FE2D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19744" w14:textId="77777777" w:rsidR="007C500A" w:rsidRDefault="007C500A">
            <w:pPr>
              <w:pStyle w:val="TAL"/>
            </w:pPr>
            <w:r>
              <w:t xml:space="preserve">                      -- FGI 101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4E0E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9F2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BC0CA" w14:textId="77777777" w:rsidR="007C500A" w:rsidRDefault="007C500A">
            <w:pPr>
              <w:pStyle w:val="TAL"/>
            </w:pPr>
          </w:p>
        </w:tc>
      </w:tr>
      <w:tr w:rsidR="007C500A" w14:paraId="3D66044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592C" w14:textId="77777777" w:rsidR="007C500A" w:rsidRDefault="007C500A">
            <w:pPr>
              <w:pStyle w:val="TAL"/>
            </w:pPr>
            <w:r>
              <w:t xml:space="preserve">                      -- FGI 102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C06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297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DCF2" w14:textId="77777777" w:rsidR="007C500A" w:rsidRDefault="007C500A">
            <w:pPr>
              <w:pStyle w:val="TAL"/>
            </w:pPr>
          </w:p>
        </w:tc>
      </w:tr>
      <w:tr w:rsidR="007C500A" w14:paraId="2104846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F2C3B" w14:textId="77777777" w:rsidR="007C500A" w:rsidRDefault="007C500A">
            <w:pPr>
              <w:pStyle w:val="TAL"/>
            </w:pPr>
            <w:r>
              <w:t xml:space="preserve">                      -- FGI 103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0806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A559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8268" w14:textId="77777777" w:rsidR="007C500A" w:rsidRDefault="007C500A">
            <w:pPr>
              <w:pStyle w:val="TAL"/>
            </w:pPr>
          </w:p>
        </w:tc>
      </w:tr>
      <w:tr w:rsidR="007C500A" w14:paraId="75C7DCD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6AB5" w14:textId="77777777" w:rsidR="007C500A" w:rsidRDefault="007C500A">
            <w:pPr>
              <w:pStyle w:val="TAL"/>
            </w:pPr>
            <w:r>
              <w:t xml:space="preserve">                      -- FGI 104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8A0E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0EE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A41F" w14:textId="77777777" w:rsidR="007C500A" w:rsidRDefault="007C500A">
            <w:pPr>
              <w:pStyle w:val="TAL"/>
            </w:pPr>
          </w:p>
        </w:tc>
      </w:tr>
      <w:tr w:rsidR="007C500A" w14:paraId="21E40244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7BC1" w14:textId="77777777" w:rsidR="007C500A" w:rsidRDefault="007C500A">
            <w:pPr>
              <w:pStyle w:val="TAL"/>
            </w:pPr>
            <w:r>
              <w:t xml:space="preserve">                      -- FGI 105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85C8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707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1AC19" w14:textId="77777777" w:rsidR="007C500A" w:rsidRDefault="007C500A">
            <w:pPr>
              <w:pStyle w:val="TAL"/>
            </w:pPr>
          </w:p>
        </w:tc>
      </w:tr>
      <w:tr w:rsidR="007C500A" w14:paraId="75D18FC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7B39C" w14:textId="77777777" w:rsidR="007C500A" w:rsidRDefault="007C500A">
            <w:pPr>
              <w:pStyle w:val="TAL"/>
            </w:pPr>
            <w:r>
              <w:t xml:space="preserve">                      -- FGI 106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3765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01B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2DC7D" w14:textId="77777777" w:rsidR="007C500A" w:rsidRDefault="007C500A">
            <w:pPr>
              <w:pStyle w:val="TAL"/>
            </w:pPr>
          </w:p>
        </w:tc>
      </w:tr>
      <w:tr w:rsidR="007C500A" w14:paraId="423A511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ECD6" w14:textId="77777777" w:rsidR="007C500A" w:rsidRDefault="007C500A">
            <w:pPr>
              <w:pStyle w:val="TAL"/>
            </w:pPr>
            <w:r>
              <w:t xml:space="preserve">                      -- FGI 107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B86EA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38930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C988" w14:textId="77777777" w:rsidR="007C500A" w:rsidRDefault="007C500A">
            <w:pPr>
              <w:pStyle w:val="TAL"/>
            </w:pPr>
          </w:p>
        </w:tc>
      </w:tr>
      <w:tr w:rsidR="007C500A" w14:paraId="402D613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4576" w14:textId="77777777" w:rsidR="007C500A" w:rsidRDefault="007C500A">
            <w:pPr>
              <w:pStyle w:val="TAL"/>
            </w:pPr>
            <w:r>
              <w:t xml:space="preserve">                      -- FGI 108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392B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3273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653C" w14:textId="77777777" w:rsidR="007C500A" w:rsidRDefault="007C500A">
            <w:pPr>
              <w:pStyle w:val="TAL"/>
            </w:pPr>
          </w:p>
        </w:tc>
      </w:tr>
      <w:tr w:rsidR="007C500A" w14:paraId="3787AF1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7AAEA" w14:textId="77777777" w:rsidR="007C500A" w:rsidRDefault="007C500A">
            <w:pPr>
              <w:pStyle w:val="TAL"/>
            </w:pPr>
            <w:r>
              <w:t xml:space="preserve">                      -- FGI 109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4995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7421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ECAE" w14:textId="77777777" w:rsidR="007C500A" w:rsidRDefault="007C500A">
            <w:pPr>
              <w:pStyle w:val="TAL"/>
            </w:pPr>
          </w:p>
        </w:tc>
      </w:tr>
      <w:tr w:rsidR="007C500A" w14:paraId="5ED7013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5FEEB" w14:textId="77777777" w:rsidR="007C500A" w:rsidRDefault="007C500A">
            <w:pPr>
              <w:pStyle w:val="TAL"/>
            </w:pPr>
            <w:r>
              <w:t xml:space="preserve">                      -- FGI 110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1623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116D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71F2" w14:textId="77777777" w:rsidR="007C500A" w:rsidRDefault="007C500A">
            <w:pPr>
              <w:pStyle w:val="TAL"/>
            </w:pPr>
          </w:p>
        </w:tc>
      </w:tr>
      <w:tr w:rsidR="007C500A" w14:paraId="7F1BE58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876E" w14:textId="77777777" w:rsidR="007C500A" w:rsidRDefault="007C500A">
            <w:pPr>
              <w:pStyle w:val="TAL"/>
            </w:pPr>
            <w:r>
              <w:t xml:space="preserve">                      -- FGI 111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373FC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491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AAB7" w14:textId="77777777" w:rsidR="007C500A" w:rsidRDefault="007C500A">
            <w:pPr>
              <w:pStyle w:val="TAL"/>
            </w:pPr>
          </w:p>
        </w:tc>
      </w:tr>
      <w:tr w:rsidR="007C500A" w14:paraId="55ADA6C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23F77" w14:textId="77777777" w:rsidR="007C500A" w:rsidRDefault="007C500A">
            <w:pPr>
              <w:pStyle w:val="TAL"/>
            </w:pPr>
            <w:r>
              <w:t xml:space="preserve">                      -- FGI 112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B224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D6E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7014" w14:textId="77777777" w:rsidR="007C500A" w:rsidRDefault="007C500A">
            <w:pPr>
              <w:pStyle w:val="TAL"/>
            </w:pPr>
          </w:p>
        </w:tc>
      </w:tr>
      <w:tr w:rsidR="007C500A" w14:paraId="2CAFAE6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3EF46" w14:textId="77777777" w:rsidR="007C500A" w:rsidRDefault="007C500A">
            <w:pPr>
              <w:pStyle w:val="TAL"/>
            </w:pPr>
            <w:r>
              <w:t xml:space="preserve">                      -- FGI 113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EEC7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116C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57DD" w14:textId="77777777" w:rsidR="007C500A" w:rsidRDefault="007C500A">
            <w:pPr>
              <w:pStyle w:val="TAL"/>
            </w:pPr>
          </w:p>
        </w:tc>
      </w:tr>
      <w:tr w:rsidR="007C500A" w14:paraId="3D19CB9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25538" w14:textId="77777777" w:rsidR="007C500A" w:rsidRDefault="007C500A">
            <w:pPr>
              <w:pStyle w:val="TAL"/>
            </w:pPr>
            <w:r>
              <w:t xml:space="preserve">                      -- FGI 114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C4133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2508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8624" w14:textId="77777777" w:rsidR="007C500A" w:rsidRDefault="007C500A">
            <w:pPr>
              <w:pStyle w:val="TAL"/>
            </w:pPr>
          </w:p>
        </w:tc>
      </w:tr>
      <w:tr w:rsidR="007C500A" w14:paraId="5150913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39E98" w14:textId="77777777" w:rsidR="007C500A" w:rsidRDefault="007C500A">
            <w:pPr>
              <w:pStyle w:val="TAL"/>
            </w:pPr>
            <w:r>
              <w:t xml:space="preserve">                      -- FGI 115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7FF0B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09F5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E85B" w14:textId="77777777" w:rsidR="007C500A" w:rsidRDefault="007C500A">
            <w:pPr>
              <w:pStyle w:val="TAL"/>
            </w:pPr>
          </w:p>
        </w:tc>
      </w:tr>
      <w:tr w:rsidR="007C500A" w14:paraId="0C74903C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1677" w14:textId="77777777" w:rsidR="007C500A" w:rsidRDefault="007C500A">
            <w:pPr>
              <w:pStyle w:val="TAL"/>
            </w:pPr>
            <w:r>
              <w:t xml:space="preserve">                      -- FGI 116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D8AE6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982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91C04" w14:textId="77777777" w:rsidR="007C500A" w:rsidRDefault="007C500A">
            <w:pPr>
              <w:pStyle w:val="TAL"/>
            </w:pPr>
          </w:p>
        </w:tc>
      </w:tr>
      <w:tr w:rsidR="007C500A" w14:paraId="0200D91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0BE9" w14:textId="77777777" w:rsidR="007C500A" w:rsidRDefault="007C500A">
            <w:pPr>
              <w:pStyle w:val="TAL"/>
            </w:pPr>
            <w:r>
              <w:t xml:space="preserve">                      -- FGI 117-132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BD9BC" w14:textId="77777777" w:rsidR="007C500A" w:rsidRDefault="007C500A">
            <w:pPr>
              <w:pStyle w:val="TAL"/>
            </w:pPr>
            <w:r>
              <w:t>‘0’B (Undefined) if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F74F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6ED6" w14:textId="77777777" w:rsidR="007C500A" w:rsidRDefault="007C500A">
            <w:pPr>
              <w:pStyle w:val="TAL"/>
            </w:pPr>
          </w:p>
        </w:tc>
      </w:tr>
      <w:tr w:rsidR="007C500A" w14:paraId="3DB015D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61169" w14:textId="77777777" w:rsidR="007C500A" w:rsidRDefault="007C500A">
            <w:pPr>
              <w:pStyle w:val="TAL"/>
            </w:pPr>
            <w:r>
              <w:t xml:space="preserve">                    interRAT-ParametersCDMA2000-v1020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EE39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BBAE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B3D1" w14:textId="77777777" w:rsidR="007C500A" w:rsidRDefault="007C500A">
            <w:pPr>
              <w:pStyle w:val="TAL"/>
            </w:pPr>
          </w:p>
        </w:tc>
      </w:tr>
      <w:tr w:rsidR="007C500A" w14:paraId="79CA029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2CCCC" w14:textId="77777777" w:rsidR="007C500A" w:rsidRDefault="007C500A">
            <w:pPr>
              <w:pStyle w:val="TAL"/>
            </w:pPr>
            <w:r>
              <w:t xml:space="preserve">                    ue-BasedNetwPerfMeasParameters-r10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72F8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6B29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E047" w14:textId="77777777" w:rsidR="007C500A" w:rsidRDefault="007C500A">
            <w:pPr>
              <w:pStyle w:val="TAL"/>
            </w:pPr>
          </w:p>
        </w:tc>
      </w:tr>
      <w:tr w:rsidR="007C500A" w14:paraId="1258451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181C4" w14:textId="77777777" w:rsidR="007C500A" w:rsidRDefault="007C500A">
            <w:pPr>
              <w:pStyle w:val="TAL"/>
            </w:pPr>
            <w:r>
              <w:t xml:space="preserve">                    interRAT-ParametersUTRA-TDD-v1020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C173D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739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98C3" w14:textId="77777777" w:rsidR="007C500A" w:rsidRDefault="007C500A">
            <w:pPr>
              <w:pStyle w:val="TAL"/>
            </w:pPr>
          </w:p>
        </w:tc>
      </w:tr>
      <w:tr w:rsidR="007C500A" w14:paraId="6A3F461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E3095" w14:textId="77777777" w:rsidR="007C500A" w:rsidRDefault="007C500A">
            <w:pPr>
              <w:pStyle w:val="TAL"/>
            </w:pPr>
            <w:r>
              <w:t xml:space="preserve">  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9FB1" w14:textId="77777777" w:rsidR="007C500A" w:rsidRDefault="007C500A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21CA" w14:textId="77777777" w:rsidR="007C500A" w:rsidRDefault="007C50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3014" w14:textId="77777777" w:rsidR="007C500A" w:rsidRDefault="007C500A">
            <w:pPr>
              <w:pStyle w:val="TAL"/>
            </w:pPr>
          </w:p>
        </w:tc>
      </w:tr>
      <w:tr w:rsidR="007C500A" w14:paraId="6F0202B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167A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fdd-Add-UE-EUTRA-Capabilities-v1060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2567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390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33F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B4B4FD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015B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tdd-Add-UE-EUTRA-Capabilities-v1060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7CC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7E5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85B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165A93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D81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rf-Parameters-v1060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56EB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76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8CE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7EBF7E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B19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DFAE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CAC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34A7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9A545E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2B98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rf-Parameters-v1090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5457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C28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662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A55E76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7977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B2C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39C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DF2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46C38B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B424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            pdcp-Parameters-v1130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A219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67F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3AB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7B8919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302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phyLayerParameters-v1130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845C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547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0DD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8FF680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C0B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rf-Parameters-v1130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01B0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CBD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9B7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B13F16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535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measParameters-v1130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8346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40A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8D2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6B234E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FD26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interRAT-ParametersCDMA2000-v1130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B42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03E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C7BB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B1E222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689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otherParameters-r11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C7D0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8D7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290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3C3966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210C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fdd-Add-UE-EUTRA-Capabilities-v1130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B85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E7F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C494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70BF815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0D4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tdd-Add-UE-EUTRA-Capabilities-v1130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CEDF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173F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D22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716186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90B0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8FDB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E83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6F4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08F735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6CA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phyLayerParameters-v1170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395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010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C47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9F6B72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91C0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ue-Category-v1170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5650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9CA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933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CD21F1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DAEB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4378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5E3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FBA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EA4199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7EE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rf-Parameters-v1180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758C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BE7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96B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E172FD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67C5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mbms-Parameters-r11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D2B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11D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45C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5F61BE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246E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fdd-Add-UE-EUTRA-Capabilities-v1180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808C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59ED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BB8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AD04A1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A7D4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tdd-Add-UE-EUTRA-Capabilities-v1180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43A3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A701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B75B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2E4A38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664C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617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E20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119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B4651C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256A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ue-Category-v11a0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DC2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A29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DC8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0D0F5E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BFE0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measParameters-v11a0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C6DD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EA62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8DFD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B09A62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955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64A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350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4FF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03C285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9038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phyLayerParameters-v1250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A5E6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4DDD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FC9C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553AE5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632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rf-Parameters-v1250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06E3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2F0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569A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F9A5A9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35A8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rlc-Parameters-r12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C59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BFF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862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C0145FE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4DE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ue-BasedNetwPerfMeasParameters-v1250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79AD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51B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C04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698363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70CF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ue-Category-v1250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7A6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919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5B6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A5742FD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EE9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wlan-IW-Parameters-r12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4C2D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7D7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CD8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EC8F81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1903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measParameters-v1250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58F0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CB1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751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ACC5A6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2B8A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dc-Parameters-r12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2321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4CE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551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1D368F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3FAD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mbms-Parameters-v1250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6AB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540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8C2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426917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DFA8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mac-Parameters-r12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2AF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022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488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49E2F6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C9C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fdd-Add-UE-EUTRA-Capabilities-v1250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432E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B11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808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E8082AF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CA92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tdd-Add-UE-EUTRA-Capabilities-v1250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16B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200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D44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D3A98A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33B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sl-Parameters-r12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B98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8B69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2191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8B06A92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FD33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42B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6C5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695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CBA4AF8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53F9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ue-CategoryDL-v1260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4D0C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5A9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924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038D713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F25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FE0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326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72E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A92194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FB9B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rf-Parameters-v1270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463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EC4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B0A2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206A7B7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12DE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16A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356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36C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BA7FCA1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0A7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phyLayerParameters-v1280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87D0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8B8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465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3EC10D4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668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4D0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73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A54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35F484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477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phyLayerParameters-v1280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9D4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B35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B34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85C1BD9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5AD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4A9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642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05D6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5FEC822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2F1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ue-CategoryDL-v1310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C8EB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40D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73D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E97EEB1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0847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ue-CategoryUL-v1310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680F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D60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6ABC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BD13C4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CE59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pdcp-Parameters-v1310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1A2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9587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7DF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BBC0443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526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rlc-Parameters-v1310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E149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7A08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D23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B4D63E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C6E9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mac-Parameters-v1310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27D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52C1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44C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3ABFDCE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D838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phyLayerParameters-v1310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CD01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8566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788E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BD7611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934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rf-Parameters-v1310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3545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CBB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650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26C0CC4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4802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measParameters-v1310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4447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226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F0E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3D4FC1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260E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dc-Parameters-v1310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BF2A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E49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CBF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EB759E1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859D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sl-Parameters-v1310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AA81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CCF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835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0E2638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F76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scptm-Parameters-r13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4505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EC7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DA1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A1155B1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E9F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ce-Parameters-r13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9AF7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BF6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5FC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EB01CF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1345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interRAT-ParametersWLAN-r13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149D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8AD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0EA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C85A80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5025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laa-Parameters-r13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74A6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FF7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E66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48C0E0C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E22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lwa-Parameters-r13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BB29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EA02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971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C3C04D2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CC6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                              wlan-IW-Parameters-v1310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4A64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507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2C2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2B4621E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1B86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lwip-Parameters-r13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A95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C7C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8D2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6FE5FA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C9A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fdd-Add-UE-EUTRA-Capabilities-v1310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D53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002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F23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2BB1E9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8AB2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tdd-Add-UE-EUTRA-Capabilities-v1310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A484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176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3EF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FEA520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166E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F3C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F74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03B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634266E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A91C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ce-Parameters-v1320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6EC4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9B1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45F2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461B9468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2FEB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rf-Parameters-v1320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612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41F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023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A672872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9471A" w14:textId="43178D5B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  <w:del w:id="1" w:author="jing zhao" w:date="2021-02-07T23:16:00Z">
              <w:r w:rsidDel="00DC2BCE">
                <w:rPr>
                  <w:rFonts w:ascii="Arial" w:hAnsi="Arial" w:cs="Arial"/>
                  <w:sz w:val="18"/>
                  <w:szCs w:val="18"/>
                </w:rPr>
                <w:delText>}</w:delText>
              </w:r>
            </w:del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98AD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0349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EA6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1639CEB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776E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6AE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1A7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2C6D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Aerial UE</w:t>
            </w:r>
          </w:p>
        </w:tc>
      </w:tr>
      <w:tr w:rsidR="007C500A" w14:paraId="729E793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7C9A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FBCE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83F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893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5BF94F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E01D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3F2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1E1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6CA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CE5E779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282D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A4B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9B5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006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8792D25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039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C03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14E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D55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727A282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A34E" w14:textId="77777777" w:rsidR="007C500A" w:rsidRDefault="007C500A">
            <w:pPr>
              <w:keepNext/>
              <w:keepLines/>
              <w:widowControl w:val="0"/>
              <w:spacing w:after="0"/>
              <w:ind w:left="180" w:hangingChars="10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D06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32C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6A1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C49069E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2513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35D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AC8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0B2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08FFA9B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D17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661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D38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8A3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E417AE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123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D4583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664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0B7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7200EC2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728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AFFB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B77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1BD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04D25357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2ECB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UE-EUTRA-Capability-v1530-IEs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D45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0B1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148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320BB68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3F16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measParameters-v1530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744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C2E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FDC1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47C57A1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60DC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heightMeas-r15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BF9C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9A7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B5A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07817F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897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multipleCellsMeasExtension-r15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95D9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9751A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463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C56EB94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C988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450B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9F7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FBA3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BBCD0F8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8575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phyLayerParameters-v1530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B45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29E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6B4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5B36856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759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ul-PowerControlEnhancements-r15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DDD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A0D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1F52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6C8BFBD5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7942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AC0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7F28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E99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80C9FBC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90560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otherParameters-v1530 SEQUENCE {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1C66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5DCD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7F4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2254801B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BA14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flightPathPlan-r15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4F61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2C55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A888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1E12C73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35637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" w:name="OLE_LINK1"/>
            <w:bookmarkStart w:id="3" w:name="OLE_LINK2"/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}</w:t>
            </w:r>
            <w:bookmarkEnd w:id="2"/>
            <w:bookmarkEnd w:id="3"/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3D9E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B4BC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5E1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500A" w14:paraId="7448B408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12108" w14:textId="74481625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nonCriticalExtension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SEQUENCE {</w:t>
            </w:r>
            <w:del w:id="4" w:author="jing zhao" w:date="2021-02-07T22:44:00Z">
              <w:r w:rsidDel="007C500A">
                <w:rPr>
                  <w:rFonts w:ascii="Arial" w:hAnsi="Arial" w:cs="Arial"/>
                  <w:sz w:val="18"/>
                  <w:szCs w:val="18"/>
                </w:rPr>
                <w:delText>}</w:delText>
              </w:r>
            </w:del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1581" w14:textId="48FF968D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5" w:author="jing zhao" w:date="2021-02-07T23:49:00Z">
              <w:r w:rsidDel="001008A6">
                <w:rPr>
                  <w:rFonts w:ascii="Arial" w:hAnsi="Arial" w:cs="Arial"/>
                  <w:sz w:val="18"/>
                  <w:szCs w:val="18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01C2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7BF" w14:textId="77777777" w:rsidR="007C500A" w:rsidRDefault="007C500A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5FD" w14:paraId="362FADAB" w14:textId="77777777" w:rsidTr="000819C9">
        <w:trPr>
          <w:ins w:id="6" w:author="jing zhao" w:date="2021-02-07T22:50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D5B4" w14:textId="4A993E6F" w:rsidR="001655FD" w:rsidRDefault="001655FD" w:rsidP="00DC2BCE">
            <w:pPr>
              <w:keepNext/>
              <w:keepLines/>
              <w:widowControl w:val="0"/>
              <w:spacing w:after="0"/>
              <w:ind w:firstLineChars="50" w:firstLine="90"/>
              <w:rPr>
                <w:ins w:id="7" w:author="jing zhao" w:date="2021-02-07T22:50:00Z"/>
                <w:rFonts w:ascii="Arial" w:hAnsi="Arial" w:cs="Arial"/>
                <w:sz w:val="18"/>
                <w:szCs w:val="18"/>
              </w:rPr>
              <w:pPrChange w:id="8" w:author="jing zhao" w:date="2021-02-07T23:2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" w:author="jing zhao" w:date="2021-02-07T22:54:00Z">
              <w:r w:rsidRPr="001655FD">
                <w:rPr>
                  <w:rFonts w:ascii="Arial" w:hAnsi="Arial" w:cs="Arial"/>
                  <w:sz w:val="18"/>
                  <w:szCs w:val="18"/>
                </w:rPr>
                <w:t>phyLayerParameters-v1540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30D58" w14:textId="108C0F9B" w:rsidR="001655FD" w:rsidRDefault="001008A6">
            <w:pPr>
              <w:keepNext/>
              <w:keepLines/>
              <w:widowControl w:val="0"/>
              <w:spacing w:after="0"/>
              <w:rPr>
                <w:ins w:id="10" w:author="jing zhao" w:date="2021-02-07T22:50:00Z"/>
                <w:rFonts w:ascii="Arial" w:hAnsi="Arial" w:cs="Arial"/>
                <w:sz w:val="18"/>
                <w:szCs w:val="18"/>
              </w:rPr>
            </w:pPr>
            <w:ins w:id="11" w:author="jing zhao" w:date="2021-02-07T23:49:00Z">
              <w:r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BBBA" w14:textId="77777777" w:rsidR="001655FD" w:rsidRDefault="001655FD">
            <w:pPr>
              <w:keepNext/>
              <w:keepLines/>
              <w:widowControl w:val="0"/>
              <w:spacing w:after="0"/>
              <w:rPr>
                <w:ins w:id="12" w:author="jing zhao" w:date="2021-02-07T22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AD21" w14:textId="77777777" w:rsidR="001655FD" w:rsidRDefault="001655FD">
            <w:pPr>
              <w:keepNext/>
              <w:keepLines/>
              <w:widowControl w:val="0"/>
              <w:spacing w:after="0"/>
              <w:rPr>
                <w:ins w:id="13" w:author="jing zhao" w:date="2021-02-07T22:50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1AA886A" w14:textId="77777777" w:rsidTr="000819C9">
        <w:trPr>
          <w:ins w:id="14" w:author="jing zhao" w:date="2021-02-07T22:54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DB930" w14:textId="3E014AD5" w:rsidR="001008A6" w:rsidRPr="001655FD" w:rsidRDefault="001008A6" w:rsidP="001008A6">
            <w:pPr>
              <w:keepNext/>
              <w:keepLines/>
              <w:widowControl w:val="0"/>
              <w:spacing w:after="0"/>
              <w:ind w:firstLineChars="50" w:firstLine="90"/>
              <w:rPr>
                <w:ins w:id="15" w:author="jing zhao" w:date="2021-02-07T22:54:00Z"/>
                <w:rFonts w:ascii="Arial" w:hAnsi="Arial" w:cs="Arial"/>
                <w:sz w:val="18"/>
                <w:szCs w:val="18"/>
              </w:rPr>
              <w:pPrChange w:id="16" w:author="jing zhao" w:date="2021-02-07T23:2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" w:author="jing zhao" w:date="2021-02-07T22:54:00Z">
              <w:r w:rsidRPr="001655FD">
                <w:rPr>
                  <w:rFonts w:ascii="Arial" w:hAnsi="Arial" w:cs="Arial"/>
                  <w:sz w:val="18"/>
                  <w:szCs w:val="18"/>
                </w:rPr>
                <w:t>otherParameters-v1540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23F3" w14:textId="1ABD6119" w:rsidR="001008A6" w:rsidRDefault="001008A6" w:rsidP="001008A6">
            <w:pPr>
              <w:keepNext/>
              <w:keepLines/>
              <w:widowControl w:val="0"/>
              <w:spacing w:after="0"/>
              <w:rPr>
                <w:ins w:id="18" w:author="jing zhao" w:date="2021-02-07T22:54:00Z"/>
                <w:rFonts w:ascii="Arial" w:hAnsi="Arial" w:cs="Arial"/>
                <w:sz w:val="18"/>
                <w:szCs w:val="18"/>
              </w:rPr>
            </w:pPr>
            <w:ins w:id="19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E265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0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14F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1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5B66F6B7" w14:textId="77777777" w:rsidTr="000819C9">
        <w:trPr>
          <w:ins w:id="22" w:author="jing zhao" w:date="2021-02-07T22:54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7FC9" w14:textId="2E0102AB" w:rsidR="001008A6" w:rsidRPr="001655FD" w:rsidRDefault="001008A6" w:rsidP="001008A6">
            <w:pPr>
              <w:keepNext/>
              <w:keepLines/>
              <w:widowControl w:val="0"/>
              <w:spacing w:after="0"/>
              <w:ind w:firstLineChars="50" w:firstLine="90"/>
              <w:rPr>
                <w:ins w:id="23" w:author="jing zhao" w:date="2021-02-07T22:54:00Z"/>
                <w:rFonts w:ascii="Arial" w:hAnsi="Arial" w:cs="Arial"/>
                <w:sz w:val="18"/>
                <w:szCs w:val="18"/>
              </w:rPr>
              <w:pPrChange w:id="24" w:author="jing zhao" w:date="2021-02-07T23:2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" w:author="jing zhao" w:date="2021-02-07T22:56:00Z">
              <w:r w:rsidRPr="000819C9">
                <w:rPr>
                  <w:rFonts w:ascii="Arial" w:hAnsi="Arial" w:cs="Arial"/>
                  <w:sz w:val="18"/>
                  <w:szCs w:val="18"/>
                </w:rPr>
                <w:t>fdd-Add-UE-EUTRA-Capabilities-v1540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37F5" w14:textId="6E42B70C" w:rsidR="001008A6" w:rsidRDefault="001008A6" w:rsidP="001008A6">
            <w:pPr>
              <w:keepNext/>
              <w:keepLines/>
              <w:widowControl w:val="0"/>
              <w:spacing w:after="0"/>
              <w:rPr>
                <w:ins w:id="26" w:author="jing zhao" w:date="2021-02-07T22:54:00Z"/>
                <w:rFonts w:ascii="Arial" w:hAnsi="Arial" w:cs="Arial"/>
                <w:sz w:val="18"/>
                <w:szCs w:val="18"/>
              </w:rPr>
            </w:pPr>
            <w:ins w:id="27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883F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8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B55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9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44684184" w14:textId="77777777" w:rsidTr="000819C9">
        <w:trPr>
          <w:ins w:id="30" w:author="jing zhao" w:date="2021-02-07T22:54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C620" w14:textId="3B8A3CA1" w:rsidR="001008A6" w:rsidRPr="001655FD" w:rsidRDefault="001008A6" w:rsidP="001008A6">
            <w:pPr>
              <w:keepNext/>
              <w:keepLines/>
              <w:widowControl w:val="0"/>
              <w:spacing w:after="0"/>
              <w:ind w:firstLineChars="50" w:firstLine="90"/>
              <w:rPr>
                <w:ins w:id="31" w:author="jing zhao" w:date="2021-02-07T22:54:00Z"/>
                <w:rFonts w:ascii="Arial" w:hAnsi="Arial" w:cs="Arial"/>
                <w:sz w:val="18"/>
                <w:szCs w:val="18"/>
              </w:rPr>
              <w:pPrChange w:id="32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33" w:author="jing zhao" w:date="2021-02-07T22:56:00Z">
              <w:r w:rsidRPr="000819C9">
                <w:rPr>
                  <w:rFonts w:ascii="Arial" w:hAnsi="Arial" w:cs="Arial"/>
                  <w:sz w:val="18"/>
                  <w:szCs w:val="18"/>
                </w:rPr>
                <w:t>tdd-Add-UE-EUTRA-Capabilities-v1540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9E07" w14:textId="107545B1" w:rsidR="001008A6" w:rsidRDefault="001008A6" w:rsidP="001008A6">
            <w:pPr>
              <w:keepNext/>
              <w:keepLines/>
              <w:widowControl w:val="0"/>
              <w:spacing w:after="0"/>
              <w:rPr>
                <w:ins w:id="34" w:author="jing zhao" w:date="2021-02-07T22:54:00Z"/>
                <w:rFonts w:ascii="Arial" w:hAnsi="Arial" w:cs="Arial"/>
                <w:sz w:val="18"/>
                <w:szCs w:val="18"/>
              </w:rPr>
            </w:pPr>
            <w:ins w:id="35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15BAA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6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82E4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7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3930DE50" w14:textId="77777777" w:rsidTr="000819C9">
        <w:trPr>
          <w:ins w:id="38" w:author="jing zhao" w:date="2021-02-07T22:54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ACE3" w14:textId="54F9BCAD" w:rsidR="001008A6" w:rsidRPr="001655FD" w:rsidRDefault="001008A6" w:rsidP="001008A6">
            <w:pPr>
              <w:keepNext/>
              <w:keepLines/>
              <w:widowControl w:val="0"/>
              <w:spacing w:after="0"/>
              <w:ind w:firstLineChars="50" w:firstLine="90"/>
              <w:rPr>
                <w:ins w:id="39" w:author="jing zhao" w:date="2021-02-07T22:54:00Z"/>
                <w:rFonts w:ascii="Arial" w:hAnsi="Arial" w:cs="Arial"/>
                <w:sz w:val="18"/>
                <w:szCs w:val="18"/>
              </w:rPr>
              <w:pPrChange w:id="40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1" w:author="jing zhao" w:date="2021-02-07T22:57:00Z">
              <w:r w:rsidRPr="000819C9">
                <w:rPr>
                  <w:rFonts w:ascii="Arial" w:hAnsi="Arial" w:cs="Arial"/>
                  <w:sz w:val="18"/>
                  <w:szCs w:val="18"/>
                </w:rPr>
                <w:t>sl-Parameters-v1540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4266" w14:textId="7DFF545D" w:rsidR="001008A6" w:rsidRDefault="001008A6" w:rsidP="001008A6">
            <w:pPr>
              <w:keepNext/>
              <w:keepLines/>
              <w:widowControl w:val="0"/>
              <w:spacing w:after="0"/>
              <w:rPr>
                <w:ins w:id="42" w:author="jing zhao" w:date="2021-02-07T22:54:00Z"/>
                <w:rFonts w:ascii="Arial" w:hAnsi="Arial" w:cs="Arial"/>
                <w:sz w:val="18"/>
                <w:szCs w:val="18"/>
              </w:rPr>
            </w:pPr>
            <w:ins w:id="43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3D4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44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1712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45" w:author="jing zhao" w:date="2021-02-07T22:54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0A1A3CE2" w14:textId="77777777" w:rsidTr="000819C9">
        <w:trPr>
          <w:ins w:id="46" w:author="jing zhao" w:date="2021-02-07T22:43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0CE9" w14:textId="1934AA7C" w:rsidR="001008A6" w:rsidRDefault="001008A6" w:rsidP="001008A6">
            <w:pPr>
              <w:keepNext/>
              <w:keepLines/>
              <w:widowControl w:val="0"/>
              <w:spacing w:after="0"/>
              <w:ind w:firstLineChars="50" w:firstLine="90"/>
              <w:rPr>
                <w:ins w:id="47" w:author="jing zhao" w:date="2021-02-07T22:43:00Z"/>
                <w:rFonts w:ascii="Arial" w:hAnsi="Arial" w:cs="Arial"/>
                <w:sz w:val="18"/>
                <w:szCs w:val="18"/>
              </w:rPr>
              <w:pPrChange w:id="48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9" w:author="jing zhao" w:date="2021-02-07T22:57:00Z">
              <w:r w:rsidRPr="000819C9">
                <w:rPr>
                  <w:rFonts w:ascii="Arial" w:hAnsi="Arial" w:cs="Arial"/>
                  <w:sz w:val="18"/>
                  <w:szCs w:val="18"/>
                </w:rPr>
                <w:t>irat-ParametersNR-v1540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0881" w14:textId="47547569" w:rsidR="001008A6" w:rsidRDefault="001008A6" w:rsidP="001008A6">
            <w:pPr>
              <w:keepNext/>
              <w:keepLines/>
              <w:widowControl w:val="0"/>
              <w:spacing w:after="0"/>
              <w:rPr>
                <w:ins w:id="50" w:author="jing zhao" w:date="2021-02-07T22:43:00Z"/>
                <w:rFonts w:ascii="Arial" w:hAnsi="Arial" w:cs="Arial"/>
                <w:sz w:val="18"/>
                <w:szCs w:val="18"/>
              </w:rPr>
            </w:pPr>
            <w:ins w:id="51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301A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52" w:author="jing zhao" w:date="2021-02-07T22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3D60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53" w:author="jing zhao" w:date="2021-02-07T22:43:00Z"/>
                <w:rFonts w:ascii="Arial" w:hAnsi="Arial" w:cs="Arial"/>
                <w:sz w:val="18"/>
                <w:szCs w:val="18"/>
              </w:rPr>
            </w:pPr>
          </w:p>
        </w:tc>
      </w:tr>
      <w:tr w:rsidR="00A66399" w14:paraId="20E41D92" w14:textId="77777777" w:rsidTr="000819C9">
        <w:trPr>
          <w:ins w:id="54" w:author="jing zhao" w:date="2021-02-07T22:5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DE6A" w14:textId="6AA2BA1C" w:rsidR="00A66399" w:rsidRDefault="00A66399" w:rsidP="00DC2BCE">
            <w:pPr>
              <w:keepNext/>
              <w:keepLines/>
              <w:widowControl w:val="0"/>
              <w:spacing w:after="0"/>
              <w:ind w:firstLineChars="50" w:firstLine="90"/>
              <w:rPr>
                <w:ins w:id="55" w:author="jing zhao" w:date="2021-02-07T22:57:00Z"/>
                <w:rFonts w:ascii="Arial" w:hAnsi="Arial" w:cs="Arial"/>
                <w:sz w:val="18"/>
                <w:szCs w:val="18"/>
              </w:rPr>
              <w:pPrChange w:id="56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proofErr w:type="spellStart"/>
            <w:ins w:id="57" w:author="jing zhao" w:date="2021-02-07T23:05:00Z">
              <w:r w:rsidRPr="00A66399">
                <w:rPr>
                  <w:rFonts w:ascii="Arial" w:hAnsi="Arial" w:cs="Arial"/>
                  <w:sz w:val="18"/>
                  <w:szCs w:val="18"/>
                </w:rPr>
                <w:t>nonCriticalExtension</w:t>
              </w:r>
              <w:proofErr w:type="spellEnd"/>
              <w:r w:rsidRPr="00A66399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736F" w14:textId="77777777" w:rsidR="00A66399" w:rsidRDefault="00A66399" w:rsidP="00A66399">
            <w:pPr>
              <w:keepNext/>
              <w:keepLines/>
              <w:widowControl w:val="0"/>
              <w:spacing w:after="0"/>
              <w:rPr>
                <w:ins w:id="58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E2485" w14:textId="77777777" w:rsidR="00A66399" w:rsidRDefault="00A66399" w:rsidP="00A66399">
            <w:pPr>
              <w:keepNext/>
              <w:keepLines/>
              <w:widowControl w:val="0"/>
              <w:spacing w:after="0"/>
              <w:rPr>
                <w:ins w:id="59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BC8D3" w14:textId="77777777" w:rsidR="00A66399" w:rsidRDefault="00A66399" w:rsidP="00A66399">
            <w:pPr>
              <w:keepNext/>
              <w:keepLines/>
              <w:widowControl w:val="0"/>
              <w:spacing w:after="0"/>
              <w:rPr>
                <w:ins w:id="60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39D1C865" w14:textId="77777777" w:rsidTr="000819C9">
        <w:trPr>
          <w:ins w:id="61" w:author="jing zhao" w:date="2021-02-07T23:14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E2BA" w14:textId="7CE07B1C" w:rsidR="001008A6" w:rsidRPr="00A66399" w:rsidRDefault="001008A6" w:rsidP="001008A6">
            <w:pPr>
              <w:keepNext/>
              <w:keepLines/>
              <w:widowControl w:val="0"/>
              <w:spacing w:after="0"/>
              <w:ind w:firstLineChars="100" w:firstLine="180"/>
              <w:rPr>
                <w:ins w:id="62" w:author="jing zhao" w:date="2021-02-07T23:14:00Z"/>
                <w:rFonts w:ascii="Arial" w:hAnsi="Arial" w:cs="Arial"/>
                <w:sz w:val="18"/>
                <w:szCs w:val="18"/>
              </w:rPr>
              <w:pPrChange w:id="63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4" w:author="jing zhao" w:date="2021-02-07T23:15:00Z">
              <w:r w:rsidRPr="00A66399">
                <w:rPr>
                  <w:rFonts w:ascii="Arial" w:hAnsi="Arial" w:cs="Arial"/>
                  <w:sz w:val="18"/>
                  <w:szCs w:val="18"/>
                </w:rPr>
                <w:t>neighCellSI-AcquisitionParameters-v1550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C300" w14:textId="64D2CAB6" w:rsidR="001008A6" w:rsidRDefault="001008A6" w:rsidP="001008A6">
            <w:pPr>
              <w:keepNext/>
              <w:keepLines/>
              <w:widowControl w:val="0"/>
              <w:spacing w:after="0"/>
              <w:rPr>
                <w:ins w:id="65" w:author="jing zhao" w:date="2021-02-07T23:14:00Z"/>
                <w:rFonts w:ascii="Arial" w:hAnsi="Arial" w:cs="Arial"/>
                <w:sz w:val="18"/>
                <w:szCs w:val="18"/>
              </w:rPr>
            </w:pPr>
            <w:ins w:id="66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B12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67" w:author="jing zhao" w:date="2021-02-07T23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D794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68" w:author="jing zhao" w:date="2021-02-07T23:14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602B79C6" w14:textId="77777777" w:rsidTr="000819C9">
        <w:trPr>
          <w:ins w:id="69" w:author="jing zhao" w:date="2021-02-07T23:11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7F37" w14:textId="02EEAF2A" w:rsidR="001008A6" w:rsidRPr="00A66399" w:rsidRDefault="001008A6" w:rsidP="001008A6">
            <w:pPr>
              <w:keepNext/>
              <w:keepLines/>
              <w:widowControl w:val="0"/>
              <w:spacing w:after="0"/>
              <w:ind w:firstLineChars="100" w:firstLine="180"/>
              <w:rPr>
                <w:ins w:id="70" w:author="jing zhao" w:date="2021-02-07T23:11:00Z"/>
                <w:rFonts w:ascii="Arial" w:hAnsi="Arial" w:cs="Arial"/>
                <w:sz w:val="18"/>
                <w:szCs w:val="18"/>
              </w:rPr>
              <w:pPrChange w:id="71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2" w:author="jing zhao" w:date="2021-02-07T23:15:00Z">
              <w:r w:rsidRPr="00A66399">
                <w:rPr>
                  <w:rFonts w:ascii="Arial" w:hAnsi="Arial" w:cs="Arial"/>
                  <w:sz w:val="18"/>
                  <w:szCs w:val="18"/>
                </w:rPr>
                <w:t>phyLayerParameters-v1550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31FA" w14:textId="05B7821C" w:rsidR="001008A6" w:rsidRDefault="001008A6" w:rsidP="001008A6">
            <w:pPr>
              <w:keepNext/>
              <w:keepLines/>
              <w:widowControl w:val="0"/>
              <w:spacing w:after="0"/>
              <w:rPr>
                <w:ins w:id="73" w:author="jing zhao" w:date="2021-02-07T23:11:00Z"/>
                <w:rFonts w:ascii="Arial" w:hAnsi="Arial" w:cs="Arial"/>
                <w:sz w:val="18"/>
                <w:szCs w:val="18"/>
              </w:rPr>
            </w:pPr>
            <w:ins w:id="74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2B3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75" w:author="jing zhao" w:date="2021-02-07T23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6A8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76" w:author="jing zhao" w:date="2021-02-07T23:11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A9AF1F0" w14:textId="77777777" w:rsidTr="000819C9">
        <w:trPr>
          <w:ins w:id="77" w:author="jing zhao" w:date="2021-02-07T23:05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08DC" w14:textId="1356FC3A" w:rsidR="001008A6" w:rsidRPr="00A66399" w:rsidRDefault="001008A6" w:rsidP="001008A6">
            <w:pPr>
              <w:keepNext/>
              <w:keepLines/>
              <w:widowControl w:val="0"/>
              <w:spacing w:after="0"/>
              <w:ind w:firstLineChars="100" w:firstLine="180"/>
              <w:rPr>
                <w:ins w:id="78" w:author="jing zhao" w:date="2021-02-07T23:05:00Z"/>
                <w:rFonts w:ascii="Arial" w:hAnsi="Arial" w:cs="Arial"/>
                <w:sz w:val="18"/>
                <w:szCs w:val="18"/>
              </w:rPr>
              <w:pPrChange w:id="79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0" w:author="jing zhao" w:date="2021-02-07T23:15:00Z">
              <w:r w:rsidRPr="00A66399">
                <w:rPr>
                  <w:rFonts w:ascii="Arial" w:hAnsi="Arial" w:cs="Arial"/>
                  <w:sz w:val="18"/>
                  <w:szCs w:val="18"/>
                </w:rPr>
                <w:t>mac-Parameters-v1550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9558" w14:textId="6C07256A" w:rsidR="001008A6" w:rsidRDefault="001008A6" w:rsidP="001008A6">
            <w:pPr>
              <w:keepNext/>
              <w:keepLines/>
              <w:widowControl w:val="0"/>
              <w:spacing w:after="0"/>
              <w:rPr>
                <w:ins w:id="81" w:author="jing zhao" w:date="2021-02-07T23:05:00Z"/>
                <w:rFonts w:ascii="Arial" w:hAnsi="Arial" w:cs="Arial"/>
                <w:sz w:val="18"/>
                <w:szCs w:val="18"/>
              </w:rPr>
            </w:pPr>
            <w:ins w:id="82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3E5C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83" w:author="jing zhao" w:date="2021-02-07T2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571D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84" w:author="jing zhao" w:date="2021-02-07T23:05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19F539D0" w14:textId="77777777" w:rsidTr="000819C9">
        <w:trPr>
          <w:ins w:id="85" w:author="jing zhao" w:date="2021-02-07T22:5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BA9B" w14:textId="72EF72FA" w:rsidR="001008A6" w:rsidRDefault="001008A6" w:rsidP="001008A6">
            <w:pPr>
              <w:keepNext/>
              <w:keepLines/>
              <w:widowControl w:val="0"/>
              <w:spacing w:after="0"/>
              <w:ind w:firstLineChars="100" w:firstLine="180"/>
              <w:rPr>
                <w:ins w:id="86" w:author="jing zhao" w:date="2021-02-07T22:57:00Z"/>
                <w:rFonts w:ascii="Arial" w:hAnsi="Arial" w:cs="Arial"/>
                <w:sz w:val="18"/>
                <w:szCs w:val="18"/>
              </w:rPr>
              <w:pPrChange w:id="87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8" w:author="jing zhao" w:date="2021-02-07T23:15:00Z">
              <w:r w:rsidRPr="00A66399">
                <w:rPr>
                  <w:rFonts w:ascii="Arial" w:hAnsi="Arial" w:cs="Arial"/>
                  <w:sz w:val="18"/>
                  <w:szCs w:val="18"/>
                </w:rPr>
                <w:t>fdd-Add-UE-EUTRA-Capabilities-v1550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BD99" w14:textId="69334B04" w:rsidR="001008A6" w:rsidRDefault="001008A6" w:rsidP="001008A6">
            <w:pPr>
              <w:keepNext/>
              <w:keepLines/>
              <w:widowControl w:val="0"/>
              <w:spacing w:after="0"/>
              <w:rPr>
                <w:ins w:id="89" w:author="jing zhao" w:date="2021-02-07T22:57:00Z"/>
                <w:rFonts w:ascii="Arial" w:hAnsi="Arial" w:cs="Arial"/>
                <w:sz w:val="18"/>
                <w:szCs w:val="18"/>
              </w:rPr>
            </w:pPr>
            <w:ins w:id="90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8900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91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867D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92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2BDA8A16" w14:textId="77777777" w:rsidTr="000819C9">
        <w:trPr>
          <w:ins w:id="93" w:author="jing zhao" w:date="2021-02-07T22:5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92CE" w14:textId="6D157398" w:rsidR="001008A6" w:rsidRDefault="001008A6" w:rsidP="001008A6">
            <w:pPr>
              <w:keepNext/>
              <w:keepLines/>
              <w:widowControl w:val="0"/>
              <w:spacing w:after="0"/>
              <w:ind w:firstLineChars="100" w:firstLine="180"/>
              <w:rPr>
                <w:ins w:id="94" w:author="jing zhao" w:date="2021-02-07T22:57:00Z"/>
                <w:rFonts w:ascii="Arial" w:hAnsi="Arial" w:cs="Arial"/>
                <w:sz w:val="18"/>
                <w:szCs w:val="18"/>
              </w:rPr>
              <w:pPrChange w:id="95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6" w:author="jing zhao" w:date="2021-02-07T23:15:00Z">
              <w:r w:rsidRPr="00DC2BCE">
                <w:rPr>
                  <w:rFonts w:ascii="Arial" w:hAnsi="Arial" w:cs="Arial"/>
                  <w:sz w:val="18"/>
                  <w:szCs w:val="18"/>
                  <w:rPrChange w:id="97" w:author="jing zhao" w:date="2021-02-07T23:16:00Z">
                    <w:rPr/>
                  </w:rPrChange>
                </w:rPr>
                <w:t>tdd-Add-UE-EUTRA-Capabilities-v1550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C021" w14:textId="6FD1CDDD" w:rsidR="001008A6" w:rsidRDefault="001008A6" w:rsidP="001008A6">
            <w:pPr>
              <w:keepNext/>
              <w:keepLines/>
              <w:widowControl w:val="0"/>
              <w:spacing w:after="0"/>
              <w:rPr>
                <w:ins w:id="98" w:author="jing zhao" w:date="2021-02-07T22:57:00Z"/>
                <w:rFonts w:ascii="Arial" w:hAnsi="Arial" w:cs="Arial"/>
                <w:sz w:val="18"/>
                <w:szCs w:val="18"/>
              </w:rPr>
            </w:pPr>
            <w:ins w:id="99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7CEB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00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60F6D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01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23774E7" w14:textId="77777777" w:rsidTr="000819C9">
        <w:trPr>
          <w:ins w:id="102" w:author="jing zhao" w:date="2021-02-07T23:1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1BA6" w14:textId="05E6FA06" w:rsidR="00DC2BCE" w:rsidRPr="00DC2BCE" w:rsidRDefault="00DC2BCE" w:rsidP="00DC2BCE">
            <w:pPr>
              <w:keepNext/>
              <w:keepLines/>
              <w:widowControl w:val="0"/>
              <w:spacing w:after="0"/>
              <w:ind w:firstLineChars="100" w:firstLine="180"/>
              <w:rPr>
                <w:ins w:id="103" w:author="jing zhao" w:date="2021-02-07T23:16:00Z"/>
                <w:rFonts w:ascii="Arial" w:hAnsi="Arial" w:cs="Arial"/>
                <w:sz w:val="18"/>
                <w:szCs w:val="18"/>
              </w:rPr>
              <w:pPrChange w:id="104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proofErr w:type="spellStart"/>
            <w:ins w:id="105" w:author="jing zhao" w:date="2021-02-07T23:16:00Z">
              <w:r w:rsidRPr="00A66399">
                <w:rPr>
                  <w:rFonts w:ascii="Arial" w:hAnsi="Arial" w:cs="Arial"/>
                  <w:sz w:val="18"/>
                  <w:szCs w:val="18"/>
                </w:rPr>
                <w:t>nonCriticalExtension</w:t>
              </w:r>
              <w:proofErr w:type="spellEnd"/>
              <w:r w:rsidRPr="00A66399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72D1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06" w:author="jing zhao" w:date="2021-02-07T23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88A8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07" w:author="jing zhao" w:date="2021-02-07T23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4882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08" w:author="jing zhao" w:date="2021-02-07T23:1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247FFFD2" w14:textId="77777777" w:rsidTr="000819C9">
        <w:trPr>
          <w:ins w:id="109" w:author="jing zhao" w:date="2021-02-07T23:1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C769" w14:textId="07AFD2E4" w:rsidR="001008A6" w:rsidRPr="00A66399" w:rsidRDefault="001008A6" w:rsidP="001008A6">
            <w:pPr>
              <w:keepNext/>
              <w:keepLines/>
              <w:widowControl w:val="0"/>
              <w:spacing w:after="0"/>
              <w:ind w:firstLineChars="150" w:firstLine="270"/>
              <w:rPr>
                <w:ins w:id="110" w:author="jing zhao" w:date="2021-02-07T23:17:00Z"/>
                <w:rFonts w:ascii="Arial" w:hAnsi="Arial" w:cs="Arial"/>
                <w:sz w:val="18"/>
                <w:szCs w:val="18"/>
              </w:rPr>
              <w:pPrChange w:id="111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2" w:author="jing zhao" w:date="2021-02-07T23:22:00Z">
              <w:r w:rsidRPr="00DC2BCE">
                <w:rPr>
                  <w:rFonts w:ascii="Arial" w:hAnsi="Arial" w:cs="Arial"/>
                  <w:sz w:val="18"/>
                  <w:szCs w:val="18"/>
                </w:rPr>
                <w:lastRenderedPageBreak/>
                <w:t>pdcp-ParametersNR-v1560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AB8E" w14:textId="1A22C62E" w:rsidR="001008A6" w:rsidRDefault="001008A6" w:rsidP="001008A6">
            <w:pPr>
              <w:keepNext/>
              <w:keepLines/>
              <w:widowControl w:val="0"/>
              <w:spacing w:after="0"/>
              <w:rPr>
                <w:ins w:id="113" w:author="jing zhao" w:date="2021-02-07T23:17:00Z"/>
                <w:rFonts w:ascii="Arial" w:hAnsi="Arial" w:cs="Arial"/>
                <w:sz w:val="18"/>
                <w:szCs w:val="18"/>
              </w:rPr>
            </w:pPr>
            <w:ins w:id="114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0716E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15" w:author="jing zhao" w:date="2021-02-07T23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52C5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16" w:author="jing zhao" w:date="2021-02-07T23:1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2EF6CD9A" w14:textId="77777777" w:rsidTr="000819C9">
        <w:trPr>
          <w:ins w:id="117" w:author="jing zhao" w:date="2021-02-07T23:2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6C09" w14:textId="09E1B0CD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150" w:firstLine="270"/>
              <w:rPr>
                <w:ins w:id="118" w:author="jing zhao" w:date="2021-02-07T23:22:00Z"/>
                <w:rFonts w:ascii="Arial" w:hAnsi="Arial" w:cs="Arial"/>
                <w:sz w:val="18"/>
                <w:szCs w:val="18"/>
              </w:rPr>
              <w:pPrChange w:id="119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0" w:author="jing zhao" w:date="2021-02-07T23:22:00Z">
              <w:r w:rsidRPr="00DC2BCE">
                <w:rPr>
                  <w:rFonts w:ascii="Arial" w:hAnsi="Arial" w:cs="Arial"/>
                  <w:sz w:val="18"/>
                  <w:szCs w:val="18"/>
                </w:rPr>
                <w:t>irat-ParametersNR-v1560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65AB" w14:textId="43199A31" w:rsidR="001008A6" w:rsidRDefault="001008A6" w:rsidP="001008A6">
            <w:pPr>
              <w:keepNext/>
              <w:keepLines/>
              <w:widowControl w:val="0"/>
              <w:spacing w:after="0"/>
              <w:rPr>
                <w:ins w:id="121" w:author="jing zhao" w:date="2021-02-07T23:22:00Z"/>
                <w:rFonts w:ascii="Arial" w:hAnsi="Arial" w:cs="Arial"/>
                <w:sz w:val="18"/>
                <w:szCs w:val="18"/>
              </w:rPr>
            </w:pPr>
            <w:ins w:id="122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2724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23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57A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24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5497F7B9" w14:textId="77777777" w:rsidTr="000819C9">
        <w:trPr>
          <w:ins w:id="125" w:author="jing zhao" w:date="2021-02-07T23:2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2A82" w14:textId="251AC1E5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150" w:firstLine="270"/>
              <w:rPr>
                <w:ins w:id="126" w:author="jing zhao" w:date="2021-02-07T23:22:00Z"/>
                <w:rFonts w:ascii="Arial" w:hAnsi="Arial" w:cs="Arial"/>
                <w:sz w:val="18"/>
                <w:szCs w:val="18"/>
              </w:rPr>
              <w:pPrChange w:id="127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8" w:author="jing zhao" w:date="2021-02-07T23:22:00Z">
              <w:r w:rsidRPr="00DC2BCE">
                <w:rPr>
                  <w:rFonts w:ascii="Arial" w:hAnsi="Arial" w:cs="Arial"/>
                  <w:sz w:val="18"/>
                  <w:szCs w:val="18"/>
                </w:rPr>
                <w:t>appliedCapabilityFilterCommon-r15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9172" w14:textId="483D2E94" w:rsidR="001008A6" w:rsidRDefault="001008A6" w:rsidP="001008A6">
            <w:pPr>
              <w:keepNext/>
              <w:keepLines/>
              <w:widowControl w:val="0"/>
              <w:spacing w:after="0"/>
              <w:rPr>
                <w:ins w:id="129" w:author="jing zhao" w:date="2021-02-07T23:22:00Z"/>
                <w:rFonts w:ascii="Arial" w:hAnsi="Arial" w:cs="Arial"/>
                <w:sz w:val="18"/>
                <w:szCs w:val="18"/>
              </w:rPr>
            </w:pPr>
            <w:ins w:id="130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A28D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31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B06D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32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2BD52FFE" w14:textId="77777777" w:rsidTr="000819C9">
        <w:trPr>
          <w:ins w:id="133" w:author="jing zhao" w:date="2021-02-07T23:2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F228" w14:textId="2C6356EF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150" w:firstLine="270"/>
              <w:rPr>
                <w:ins w:id="134" w:author="jing zhao" w:date="2021-02-07T23:22:00Z"/>
                <w:rFonts w:ascii="Arial" w:hAnsi="Arial" w:cs="Arial"/>
                <w:sz w:val="18"/>
                <w:szCs w:val="18"/>
              </w:rPr>
              <w:pPrChange w:id="135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6" w:author="jing zhao" w:date="2021-02-07T23:23:00Z">
              <w:r w:rsidRPr="00DC2BCE">
                <w:rPr>
                  <w:rFonts w:ascii="Arial" w:hAnsi="Arial" w:cs="Arial"/>
                  <w:sz w:val="18"/>
                  <w:szCs w:val="18"/>
                </w:rPr>
                <w:t>fdd-Add-UE-EUTRA-Capabilities-v1560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AAEB" w14:textId="6E30C95E" w:rsidR="001008A6" w:rsidRDefault="001008A6" w:rsidP="001008A6">
            <w:pPr>
              <w:keepNext/>
              <w:keepLines/>
              <w:widowControl w:val="0"/>
              <w:spacing w:after="0"/>
              <w:rPr>
                <w:ins w:id="137" w:author="jing zhao" w:date="2021-02-07T23:22:00Z"/>
                <w:rFonts w:ascii="Arial" w:hAnsi="Arial" w:cs="Arial"/>
                <w:sz w:val="18"/>
                <w:szCs w:val="18"/>
              </w:rPr>
            </w:pPr>
            <w:ins w:id="138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D0A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39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D4B0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40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37BDAF5E" w14:textId="77777777" w:rsidTr="000819C9">
        <w:trPr>
          <w:ins w:id="141" w:author="jing zhao" w:date="2021-02-07T23:2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3374" w14:textId="50E6385E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150" w:firstLine="270"/>
              <w:rPr>
                <w:ins w:id="142" w:author="jing zhao" w:date="2021-02-07T23:22:00Z"/>
                <w:rFonts w:ascii="Arial" w:hAnsi="Arial" w:cs="Arial"/>
                <w:sz w:val="18"/>
                <w:szCs w:val="18"/>
              </w:rPr>
              <w:pPrChange w:id="143" w:author="jing zhao" w:date="2021-02-07T23:2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4" w:author="jing zhao" w:date="2021-02-07T23:23:00Z">
              <w:r w:rsidRPr="00DC2BCE">
                <w:rPr>
                  <w:rFonts w:ascii="Arial" w:hAnsi="Arial" w:cs="Arial"/>
                  <w:sz w:val="18"/>
                  <w:szCs w:val="18"/>
                </w:rPr>
                <w:t>tdd-Add-UE-EUTRA-Capabilities-v1560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0A442" w14:textId="60AA00AD" w:rsidR="001008A6" w:rsidRDefault="001008A6" w:rsidP="001008A6">
            <w:pPr>
              <w:keepNext/>
              <w:keepLines/>
              <w:widowControl w:val="0"/>
              <w:spacing w:after="0"/>
              <w:rPr>
                <w:ins w:id="145" w:author="jing zhao" w:date="2021-02-07T23:22:00Z"/>
                <w:rFonts w:ascii="Arial" w:hAnsi="Arial" w:cs="Arial"/>
                <w:sz w:val="18"/>
                <w:szCs w:val="18"/>
              </w:rPr>
            </w:pPr>
            <w:ins w:id="146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5DE2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47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5BC6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48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09DF8C46" w14:textId="77777777" w:rsidTr="000819C9">
        <w:trPr>
          <w:ins w:id="149" w:author="jing zhao" w:date="2021-02-07T23:23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1855" w14:textId="1833520A" w:rsidR="00DC2BCE" w:rsidRPr="00DC2BCE" w:rsidRDefault="00DC2BCE" w:rsidP="00DC2BCE">
            <w:pPr>
              <w:keepNext/>
              <w:keepLines/>
              <w:widowControl w:val="0"/>
              <w:spacing w:after="0"/>
              <w:ind w:firstLineChars="150" w:firstLine="270"/>
              <w:rPr>
                <w:ins w:id="150" w:author="jing zhao" w:date="2021-02-07T23:23:00Z"/>
                <w:rFonts w:ascii="Arial" w:hAnsi="Arial" w:cs="Arial"/>
                <w:sz w:val="18"/>
                <w:szCs w:val="18"/>
              </w:rPr>
              <w:pPrChange w:id="151" w:author="jing zhao" w:date="2021-02-07T23:25:00Z">
                <w:pPr>
                  <w:keepNext/>
                  <w:keepLines/>
                  <w:widowControl w:val="0"/>
                  <w:spacing w:after="0"/>
                </w:pPr>
              </w:pPrChange>
            </w:pPr>
            <w:proofErr w:type="spellStart"/>
            <w:ins w:id="152" w:author="jing zhao" w:date="2021-02-07T23:23:00Z">
              <w:r w:rsidRPr="00DC2BCE">
                <w:rPr>
                  <w:rFonts w:ascii="Arial" w:hAnsi="Arial" w:cs="Arial"/>
                  <w:sz w:val="18"/>
                  <w:szCs w:val="18"/>
                  <w:rPrChange w:id="153" w:author="jing zhao" w:date="2021-02-07T23:25:00Z">
                    <w:rPr/>
                  </w:rPrChange>
                </w:rPr>
                <w:t>nonCriticalExtension</w:t>
              </w:r>
              <w:proofErr w:type="spellEnd"/>
              <w:r w:rsidRPr="00DC2BCE">
                <w:rPr>
                  <w:rFonts w:ascii="Arial" w:hAnsi="Arial" w:cs="Arial"/>
                  <w:sz w:val="18"/>
                  <w:szCs w:val="18"/>
                  <w:rPrChange w:id="154" w:author="jing zhao" w:date="2021-02-07T23:25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34A6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55" w:author="jing zhao" w:date="2021-02-07T23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6786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56" w:author="jing zhao" w:date="2021-02-07T23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E4164" w14:textId="5D1AC0D9" w:rsidR="00DC2BCE" w:rsidRDefault="00DC2BCE" w:rsidP="00A66399">
            <w:pPr>
              <w:keepNext/>
              <w:keepLines/>
              <w:widowControl w:val="0"/>
              <w:spacing w:after="0"/>
              <w:rPr>
                <w:ins w:id="157" w:author="jing zhao" w:date="2021-02-07T23:23:00Z"/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</w:tr>
      <w:tr w:rsidR="001008A6" w14:paraId="634F8D6E" w14:textId="77777777" w:rsidTr="000819C9">
        <w:trPr>
          <w:ins w:id="158" w:author="jing zhao" w:date="2021-02-07T23:23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370E" w14:textId="4B02BBD2" w:rsidR="001008A6" w:rsidRPr="00E42351" w:rsidRDefault="001008A6" w:rsidP="001008A6">
            <w:pPr>
              <w:keepNext/>
              <w:keepLines/>
              <w:widowControl w:val="0"/>
              <w:spacing w:after="0"/>
              <w:ind w:firstLineChars="200" w:firstLine="360"/>
              <w:rPr>
                <w:ins w:id="159" w:author="jing zhao" w:date="2021-02-07T23:23:00Z"/>
              </w:rPr>
              <w:pPrChange w:id="160" w:author="jing zhao" w:date="2021-02-07T23:2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1" w:author="jing zhao" w:date="2021-02-07T23:25:00Z">
              <w:r w:rsidRPr="00DC2BCE">
                <w:rPr>
                  <w:rFonts w:ascii="Arial" w:hAnsi="Arial" w:cs="Arial"/>
                  <w:sz w:val="18"/>
                  <w:szCs w:val="18"/>
                  <w:rPrChange w:id="162" w:author="jing zhao" w:date="2021-02-07T23:29:00Z">
                    <w:rPr/>
                  </w:rPrChange>
                </w:rPr>
                <w:t>rf-Parameters-v1570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C622" w14:textId="6DA4F5CF" w:rsidR="001008A6" w:rsidRDefault="001008A6" w:rsidP="001008A6">
            <w:pPr>
              <w:keepNext/>
              <w:keepLines/>
              <w:widowControl w:val="0"/>
              <w:spacing w:after="0"/>
              <w:rPr>
                <w:ins w:id="163" w:author="jing zhao" w:date="2021-02-07T23:23:00Z"/>
                <w:rFonts w:ascii="Arial" w:hAnsi="Arial" w:cs="Arial"/>
                <w:sz w:val="18"/>
                <w:szCs w:val="18"/>
              </w:rPr>
            </w:pPr>
            <w:ins w:id="164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1372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65" w:author="jing zhao" w:date="2021-02-07T23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B116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66" w:author="jing zhao" w:date="2021-02-07T23:23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F54ABEE" w14:textId="77777777" w:rsidTr="000819C9">
        <w:trPr>
          <w:ins w:id="167" w:author="jing zhao" w:date="2021-02-07T23:23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B579" w14:textId="3A224076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200" w:firstLine="360"/>
              <w:rPr>
                <w:ins w:id="168" w:author="jing zhao" w:date="2021-02-07T23:23:00Z"/>
                <w:rFonts w:ascii="Arial" w:hAnsi="Arial" w:cs="Arial"/>
                <w:sz w:val="18"/>
                <w:szCs w:val="18"/>
              </w:rPr>
              <w:pPrChange w:id="169" w:author="jing zhao" w:date="2021-02-07T23:2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0" w:author="jing zhao" w:date="2021-02-07T23:25:00Z">
              <w:r w:rsidRPr="00DC2BCE">
                <w:rPr>
                  <w:rFonts w:ascii="Arial" w:hAnsi="Arial" w:cs="Arial"/>
                  <w:sz w:val="18"/>
                  <w:szCs w:val="18"/>
                </w:rPr>
                <w:t>irat-ParametersNR-v1570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AB30" w14:textId="6C76F611" w:rsidR="001008A6" w:rsidRDefault="001008A6" w:rsidP="001008A6">
            <w:pPr>
              <w:keepNext/>
              <w:keepLines/>
              <w:widowControl w:val="0"/>
              <w:spacing w:after="0"/>
              <w:rPr>
                <w:ins w:id="171" w:author="jing zhao" w:date="2021-02-07T23:23:00Z"/>
                <w:rFonts w:ascii="Arial" w:hAnsi="Arial" w:cs="Arial"/>
                <w:sz w:val="18"/>
                <w:szCs w:val="18"/>
              </w:rPr>
            </w:pPr>
            <w:ins w:id="172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E2C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73" w:author="jing zhao" w:date="2021-02-07T23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30BD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74" w:author="jing zhao" w:date="2021-02-07T23:23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100E1AE" w14:textId="77777777" w:rsidTr="000819C9">
        <w:trPr>
          <w:ins w:id="175" w:author="jing zhao" w:date="2021-02-07T23:2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1A65" w14:textId="69235480" w:rsidR="00DC2BCE" w:rsidRPr="00DC2BCE" w:rsidRDefault="00DC2BCE" w:rsidP="00DC2BCE">
            <w:pPr>
              <w:keepNext/>
              <w:keepLines/>
              <w:widowControl w:val="0"/>
              <w:spacing w:after="0"/>
              <w:ind w:firstLineChars="250" w:firstLine="450"/>
              <w:rPr>
                <w:ins w:id="176" w:author="jing zhao" w:date="2021-02-07T23:22:00Z"/>
                <w:rFonts w:ascii="Arial" w:hAnsi="Arial" w:cs="Arial"/>
                <w:sz w:val="18"/>
                <w:szCs w:val="18"/>
              </w:rPr>
              <w:pPrChange w:id="177" w:author="jing zhao" w:date="2021-02-07T23:26:00Z">
                <w:pPr>
                  <w:keepNext/>
                  <w:keepLines/>
                  <w:widowControl w:val="0"/>
                  <w:spacing w:after="0"/>
                </w:pPr>
              </w:pPrChange>
            </w:pPr>
            <w:proofErr w:type="spellStart"/>
            <w:ins w:id="178" w:author="jing zhao" w:date="2021-02-07T23:25:00Z">
              <w:r w:rsidRPr="00DC2BCE">
                <w:rPr>
                  <w:rFonts w:ascii="Arial" w:hAnsi="Arial" w:cs="Arial"/>
                  <w:sz w:val="18"/>
                  <w:szCs w:val="18"/>
                </w:rPr>
                <w:t>nonCriticalExtension</w:t>
              </w:r>
              <w:proofErr w:type="spellEnd"/>
              <w:r w:rsidRPr="00DC2BCE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3E47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79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FC5D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80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5C12" w14:textId="77777777" w:rsidR="00DC2BCE" w:rsidRDefault="00DC2BCE" w:rsidP="00A66399">
            <w:pPr>
              <w:keepNext/>
              <w:keepLines/>
              <w:widowControl w:val="0"/>
              <w:spacing w:after="0"/>
              <w:rPr>
                <w:ins w:id="181" w:author="jing zhao" w:date="2021-02-07T23:22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0E54C938" w14:textId="77777777" w:rsidTr="000819C9">
        <w:trPr>
          <w:ins w:id="182" w:author="jing zhao" w:date="2021-02-07T23:2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0BDA" w14:textId="51C65D42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183" w:author="jing zhao" w:date="2021-02-07T23:26:00Z"/>
                <w:rFonts w:ascii="Arial" w:hAnsi="Arial" w:cs="Arial"/>
                <w:sz w:val="18"/>
                <w:szCs w:val="18"/>
              </w:rPr>
              <w:pPrChange w:id="184" w:author="jing zhao" w:date="2021-02-07T23:28:00Z">
                <w:pPr>
                  <w:keepNext/>
                  <w:keepLines/>
                  <w:widowControl w:val="0"/>
                  <w:spacing w:after="0"/>
                  <w:ind w:firstLineChars="250" w:firstLine="450"/>
                </w:pPr>
              </w:pPrChange>
            </w:pPr>
            <w:ins w:id="185" w:author="jing zhao" w:date="2021-02-07T23:27:00Z">
              <w:r w:rsidRPr="00DC2BCE">
                <w:rPr>
                  <w:rFonts w:ascii="Arial" w:hAnsi="Arial" w:cs="Arial"/>
                  <w:sz w:val="18"/>
                  <w:szCs w:val="18"/>
                </w:rPr>
                <w:t>neighCellSI-AcquisitionParameters-v15a0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8A7B" w14:textId="45C15B8E" w:rsidR="001008A6" w:rsidRDefault="001008A6" w:rsidP="001008A6">
            <w:pPr>
              <w:keepNext/>
              <w:keepLines/>
              <w:widowControl w:val="0"/>
              <w:spacing w:after="0"/>
              <w:rPr>
                <w:ins w:id="186" w:author="jing zhao" w:date="2021-02-07T23:26:00Z"/>
                <w:rFonts w:ascii="Arial" w:hAnsi="Arial" w:cs="Arial"/>
                <w:sz w:val="18"/>
                <w:szCs w:val="18"/>
              </w:rPr>
            </w:pPr>
            <w:ins w:id="187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53D2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88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6F8B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89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1A8BA9C4" w14:textId="77777777" w:rsidTr="000819C9">
        <w:trPr>
          <w:ins w:id="190" w:author="jing zhao" w:date="2021-02-07T23:2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98E4" w14:textId="1ACBEAD0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191" w:author="jing zhao" w:date="2021-02-07T23:26:00Z"/>
                <w:rFonts w:ascii="Arial" w:hAnsi="Arial" w:cs="Arial"/>
                <w:sz w:val="18"/>
                <w:szCs w:val="18"/>
              </w:rPr>
              <w:pPrChange w:id="192" w:author="jing zhao" w:date="2021-02-07T23:28:00Z">
                <w:pPr>
                  <w:keepNext/>
                  <w:keepLines/>
                  <w:widowControl w:val="0"/>
                  <w:spacing w:after="0"/>
                  <w:ind w:firstLineChars="250" w:firstLine="450"/>
                </w:pPr>
              </w:pPrChange>
            </w:pPr>
            <w:ins w:id="193" w:author="jing zhao" w:date="2021-02-07T23:28:00Z">
              <w:r w:rsidRPr="00DC2BCE">
                <w:rPr>
                  <w:rFonts w:ascii="Arial" w:hAnsi="Arial" w:cs="Arial"/>
                  <w:sz w:val="18"/>
                  <w:szCs w:val="18"/>
                </w:rPr>
                <w:t>eutra-5GC-Parameters-r15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278A" w14:textId="25E22E07" w:rsidR="001008A6" w:rsidRDefault="001008A6" w:rsidP="001008A6">
            <w:pPr>
              <w:keepNext/>
              <w:keepLines/>
              <w:widowControl w:val="0"/>
              <w:spacing w:after="0"/>
              <w:rPr>
                <w:ins w:id="194" w:author="jing zhao" w:date="2021-02-07T23:26:00Z"/>
                <w:rFonts w:ascii="Arial" w:hAnsi="Arial" w:cs="Arial"/>
                <w:sz w:val="18"/>
                <w:szCs w:val="18"/>
              </w:rPr>
            </w:pPr>
            <w:ins w:id="195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A244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96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C8F7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197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1F860C85" w14:textId="77777777" w:rsidTr="000819C9">
        <w:trPr>
          <w:ins w:id="198" w:author="jing zhao" w:date="2021-02-07T23:2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3CBE" w14:textId="138F2C54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199" w:author="jing zhao" w:date="2021-02-07T23:26:00Z"/>
                <w:rFonts w:ascii="Arial" w:hAnsi="Arial" w:cs="Arial"/>
                <w:sz w:val="18"/>
                <w:szCs w:val="18"/>
              </w:rPr>
              <w:pPrChange w:id="200" w:author="jing zhao" w:date="2021-02-07T23:29:00Z">
                <w:pPr>
                  <w:keepNext/>
                  <w:keepLines/>
                  <w:widowControl w:val="0"/>
                  <w:spacing w:after="0"/>
                  <w:ind w:firstLineChars="250" w:firstLine="450"/>
                </w:pPr>
              </w:pPrChange>
            </w:pPr>
            <w:ins w:id="201" w:author="jing zhao" w:date="2021-02-07T23:28:00Z">
              <w:r w:rsidRPr="00DC2BCE">
                <w:rPr>
                  <w:rFonts w:ascii="Arial" w:hAnsi="Arial" w:cs="Arial"/>
                  <w:sz w:val="18"/>
                  <w:szCs w:val="18"/>
                </w:rPr>
                <w:t>fdd-Add-UE-EUTRA-Capabilities-v15a0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0C94" w14:textId="710C9B68" w:rsidR="001008A6" w:rsidRDefault="001008A6" w:rsidP="001008A6">
            <w:pPr>
              <w:keepNext/>
              <w:keepLines/>
              <w:widowControl w:val="0"/>
              <w:spacing w:after="0"/>
              <w:rPr>
                <w:ins w:id="202" w:author="jing zhao" w:date="2021-02-07T23:26:00Z"/>
                <w:rFonts w:ascii="Arial" w:hAnsi="Arial" w:cs="Arial"/>
                <w:sz w:val="18"/>
                <w:szCs w:val="18"/>
              </w:rPr>
            </w:pPr>
            <w:ins w:id="203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758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04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0411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05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639A94DE" w14:textId="77777777" w:rsidTr="000819C9">
        <w:trPr>
          <w:ins w:id="206" w:author="jing zhao" w:date="2021-02-07T23:2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C6F2" w14:textId="59E282CF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207" w:author="jing zhao" w:date="2021-02-07T23:26:00Z"/>
                <w:rFonts w:ascii="Arial" w:hAnsi="Arial" w:cs="Arial"/>
                <w:sz w:val="18"/>
                <w:szCs w:val="18"/>
              </w:rPr>
              <w:pPrChange w:id="208" w:author="jing zhao" w:date="2021-02-07T23:29:00Z">
                <w:pPr>
                  <w:keepNext/>
                  <w:keepLines/>
                  <w:widowControl w:val="0"/>
                  <w:spacing w:after="0"/>
                  <w:ind w:firstLineChars="250" w:firstLine="450"/>
                </w:pPr>
              </w:pPrChange>
            </w:pPr>
            <w:ins w:id="209" w:author="jing zhao" w:date="2021-02-07T23:28:00Z">
              <w:r w:rsidRPr="00DC2BCE">
                <w:rPr>
                  <w:rFonts w:ascii="Arial" w:hAnsi="Arial" w:cs="Arial"/>
                  <w:sz w:val="18"/>
                  <w:szCs w:val="18"/>
                </w:rPr>
                <w:t>tdd-Add-UE-EUTRA-Capabilities-v15a0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1C3D" w14:textId="0BB2CEF5" w:rsidR="001008A6" w:rsidRDefault="001008A6" w:rsidP="001008A6">
            <w:pPr>
              <w:keepNext/>
              <w:keepLines/>
              <w:widowControl w:val="0"/>
              <w:spacing w:after="0"/>
              <w:rPr>
                <w:ins w:id="210" w:author="jing zhao" w:date="2021-02-07T23:26:00Z"/>
                <w:rFonts w:ascii="Arial" w:hAnsi="Arial" w:cs="Arial"/>
                <w:sz w:val="18"/>
                <w:szCs w:val="18"/>
              </w:rPr>
            </w:pPr>
            <w:ins w:id="211" w:author="jing zhao" w:date="2021-02-07T23:49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2068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12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243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13" w:author="jing zhao" w:date="2021-02-07T23:26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58DAE263" w14:textId="77777777" w:rsidTr="000819C9">
        <w:trPr>
          <w:ins w:id="214" w:author="jing zhao" w:date="2021-02-07T23:2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352B9" w14:textId="20612E27" w:rsidR="00DC2BCE" w:rsidRPr="00DC2BCE" w:rsidRDefault="00DC2BCE" w:rsidP="00DC2BCE">
            <w:pPr>
              <w:keepNext/>
              <w:keepLines/>
              <w:widowControl w:val="0"/>
              <w:spacing w:after="0"/>
              <w:ind w:firstLineChars="300" w:firstLine="540"/>
              <w:rPr>
                <w:ins w:id="215" w:author="jing zhao" w:date="2021-02-07T23:29:00Z"/>
                <w:rFonts w:ascii="Arial" w:hAnsi="Arial" w:cs="Arial"/>
                <w:sz w:val="18"/>
                <w:szCs w:val="18"/>
              </w:rPr>
            </w:pPr>
            <w:proofErr w:type="spellStart"/>
            <w:ins w:id="216" w:author="jing zhao" w:date="2021-02-07T23:29:00Z">
              <w:r w:rsidRPr="00DC2BCE">
                <w:rPr>
                  <w:rFonts w:ascii="Arial" w:hAnsi="Arial" w:cs="Arial"/>
                  <w:sz w:val="18"/>
                  <w:szCs w:val="18"/>
                </w:rPr>
                <w:t>nonCriticalExtension</w:t>
              </w:r>
              <w:proofErr w:type="spellEnd"/>
              <w:r w:rsidRPr="00DC2BCE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35A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217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820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218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25C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219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0BD429F7" w14:textId="77777777" w:rsidTr="000819C9">
        <w:trPr>
          <w:ins w:id="220" w:author="jing zhao" w:date="2021-02-07T23:2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FED5" w14:textId="21052BF2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221" w:author="jing zhao" w:date="2021-02-07T23:29:00Z"/>
                <w:rFonts w:ascii="Arial" w:hAnsi="Arial" w:cs="Arial"/>
                <w:sz w:val="18"/>
                <w:szCs w:val="18"/>
              </w:rPr>
              <w:pPrChange w:id="222" w:author="jing zhao" w:date="2021-02-07T23:36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223" w:author="jing zhao" w:date="2021-02-07T23:36:00Z">
              <w:r w:rsidRPr="00DC2BCE">
                <w:rPr>
                  <w:rFonts w:ascii="Arial" w:hAnsi="Arial" w:cs="Arial"/>
                  <w:sz w:val="18"/>
                  <w:szCs w:val="18"/>
                </w:rPr>
                <w:t>highSpeedEnhParameters-v1610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079F" w14:textId="56C0498F" w:rsidR="001008A6" w:rsidRDefault="001008A6" w:rsidP="001008A6">
            <w:pPr>
              <w:keepNext/>
              <w:keepLines/>
              <w:widowControl w:val="0"/>
              <w:spacing w:after="0"/>
              <w:rPr>
                <w:ins w:id="224" w:author="jing zhao" w:date="2021-02-07T23:29:00Z"/>
                <w:rFonts w:ascii="Arial" w:hAnsi="Arial" w:cs="Arial"/>
                <w:sz w:val="18"/>
                <w:szCs w:val="18"/>
              </w:rPr>
            </w:pPr>
            <w:ins w:id="225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3B3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26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D918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27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A55F593" w14:textId="77777777" w:rsidTr="000819C9">
        <w:trPr>
          <w:ins w:id="228" w:author="jing zhao" w:date="2021-02-07T23:2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14B4" w14:textId="12896F9C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229" w:author="jing zhao" w:date="2021-02-07T23:29:00Z"/>
                <w:rFonts w:ascii="Arial" w:hAnsi="Arial" w:cs="Arial"/>
                <w:sz w:val="18"/>
                <w:szCs w:val="18"/>
              </w:rPr>
              <w:pPrChange w:id="230" w:author="jing zhao" w:date="2021-02-07T23:37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231" w:author="jing zhao" w:date="2021-02-07T23:36:00Z">
              <w:r w:rsidRPr="00DC2BCE">
                <w:rPr>
                  <w:rFonts w:ascii="Arial" w:hAnsi="Arial" w:cs="Arial"/>
                  <w:sz w:val="18"/>
                  <w:szCs w:val="18"/>
                </w:rPr>
                <w:t>neighCellSI-AcquisitionParameters-v1610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F8F5" w14:textId="29D2E60A" w:rsidR="001008A6" w:rsidRDefault="001008A6" w:rsidP="001008A6">
            <w:pPr>
              <w:keepNext/>
              <w:keepLines/>
              <w:widowControl w:val="0"/>
              <w:spacing w:after="0"/>
              <w:rPr>
                <w:ins w:id="232" w:author="jing zhao" w:date="2021-02-07T23:29:00Z"/>
                <w:rFonts w:ascii="Arial" w:hAnsi="Arial" w:cs="Arial"/>
                <w:sz w:val="18"/>
                <w:szCs w:val="18"/>
              </w:rPr>
            </w:pPr>
            <w:ins w:id="233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B85B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34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3D86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35" w:author="jing zhao" w:date="2021-02-07T23:2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1403F9FE" w14:textId="77777777" w:rsidTr="000819C9">
        <w:trPr>
          <w:ins w:id="236" w:author="jing zhao" w:date="2021-02-07T23:3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EB42" w14:textId="08D8B081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237" w:author="jing zhao" w:date="2021-02-07T23:36:00Z"/>
                <w:rFonts w:ascii="Arial" w:hAnsi="Arial" w:cs="Arial"/>
                <w:sz w:val="18"/>
                <w:szCs w:val="18"/>
              </w:rPr>
              <w:pPrChange w:id="238" w:author="jing zhao" w:date="2021-02-07T23:37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239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</w:rPr>
                <w:t>mbms-Parameters-v1610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E6DE" w14:textId="1ACFE779" w:rsidR="001008A6" w:rsidRDefault="001008A6" w:rsidP="001008A6">
            <w:pPr>
              <w:keepNext/>
              <w:keepLines/>
              <w:widowControl w:val="0"/>
              <w:spacing w:after="0"/>
              <w:rPr>
                <w:ins w:id="240" w:author="jing zhao" w:date="2021-02-07T23:36:00Z"/>
                <w:rFonts w:ascii="Arial" w:hAnsi="Arial" w:cs="Arial"/>
                <w:sz w:val="18"/>
                <w:szCs w:val="18"/>
              </w:rPr>
            </w:pPr>
            <w:ins w:id="241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ACB7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42" w:author="jing zhao" w:date="2021-02-07T2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BFB2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43" w:author="jing zhao" w:date="2021-02-07T23:3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5BF23B8" w14:textId="77777777" w:rsidTr="000819C9">
        <w:trPr>
          <w:ins w:id="244" w:author="jing zhao" w:date="2021-02-07T23:3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0CA4A" w14:textId="3833C6D8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245" w:author="jing zhao" w:date="2021-02-07T23:36:00Z"/>
                <w:rFonts w:ascii="Arial" w:hAnsi="Arial" w:cs="Arial"/>
                <w:sz w:val="18"/>
                <w:szCs w:val="18"/>
              </w:rPr>
              <w:pPrChange w:id="246" w:author="jing zhao" w:date="2021-02-07T23:37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247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  <w:rPrChange w:id="248" w:author="jing zhao" w:date="2021-02-07T23:37:00Z">
                    <w:rPr/>
                  </w:rPrChange>
                </w:rPr>
                <w:t xml:space="preserve">  pdcp-Parameters-v1610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539F" w14:textId="34EFDEA1" w:rsidR="001008A6" w:rsidRDefault="001008A6" w:rsidP="001008A6">
            <w:pPr>
              <w:keepNext/>
              <w:keepLines/>
              <w:widowControl w:val="0"/>
              <w:spacing w:after="0"/>
              <w:rPr>
                <w:ins w:id="249" w:author="jing zhao" w:date="2021-02-07T23:36:00Z"/>
                <w:rFonts w:ascii="Arial" w:hAnsi="Arial" w:cs="Arial"/>
                <w:sz w:val="18"/>
                <w:szCs w:val="18"/>
              </w:rPr>
            </w:pPr>
            <w:ins w:id="250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D35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51" w:author="jing zhao" w:date="2021-02-07T2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0BD1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52" w:author="jing zhao" w:date="2021-02-07T23:3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03D00C47" w14:textId="77777777" w:rsidTr="000819C9">
        <w:trPr>
          <w:ins w:id="253" w:author="jing zhao" w:date="2021-02-07T23:36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862F" w14:textId="79284753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254" w:author="jing zhao" w:date="2021-02-07T23:36:00Z"/>
                <w:rFonts w:ascii="Arial" w:hAnsi="Arial" w:cs="Arial"/>
                <w:sz w:val="18"/>
                <w:szCs w:val="18"/>
              </w:rPr>
              <w:pPrChange w:id="255" w:author="jing zhao" w:date="2021-02-07T23:37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256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  <w:rPrChange w:id="257" w:author="jing zhao" w:date="2021-02-07T23:37:00Z">
                    <w:rPr/>
                  </w:rPrChange>
                </w:rPr>
                <w:t xml:space="preserve"> </w:t>
              </w:r>
            </w:ins>
            <w:ins w:id="258" w:author="jing zhao" w:date="2021-02-07T23:38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59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  <w:rPrChange w:id="260" w:author="jing zhao" w:date="2021-02-07T23:37:00Z">
                    <w:rPr/>
                  </w:rPrChange>
                </w:rPr>
                <w:t>mac-Parameters-v1610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AB57" w14:textId="713C9FE0" w:rsidR="001008A6" w:rsidRDefault="001008A6" w:rsidP="001008A6">
            <w:pPr>
              <w:keepNext/>
              <w:keepLines/>
              <w:widowControl w:val="0"/>
              <w:spacing w:after="0"/>
              <w:rPr>
                <w:ins w:id="261" w:author="jing zhao" w:date="2021-02-07T23:36:00Z"/>
                <w:rFonts w:ascii="Arial" w:hAnsi="Arial" w:cs="Arial"/>
                <w:sz w:val="18"/>
                <w:szCs w:val="18"/>
              </w:rPr>
            </w:pPr>
            <w:ins w:id="262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0285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63" w:author="jing zhao" w:date="2021-02-07T2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80F4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64" w:author="jing zhao" w:date="2021-02-07T23:36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6BAC57D6" w14:textId="77777777" w:rsidTr="000819C9">
        <w:trPr>
          <w:ins w:id="265" w:author="jing zhao" w:date="2021-02-07T23:3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AA9E" w14:textId="6F3FB5BF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266" w:author="jing zhao" w:date="2021-02-07T23:37:00Z"/>
                <w:rFonts w:ascii="Arial" w:hAnsi="Arial" w:cs="Arial"/>
                <w:sz w:val="18"/>
                <w:szCs w:val="18"/>
              </w:rPr>
              <w:pPrChange w:id="267" w:author="jing zhao" w:date="2021-02-07T23:38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268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  <w:rPrChange w:id="269" w:author="jing zhao" w:date="2021-02-07T23:38:00Z">
                    <w:rPr/>
                  </w:rPrChange>
                </w:rPr>
                <w:t>phyLayerParameters-v1610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6914" w14:textId="3DCE48F7" w:rsidR="001008A6" w:rsidRDefault="001008A6" w:rsidP="001008A6">
            <w:pPr>
              <w:keepNext/>
              <w:keepLines/>
              <w:widowControl w:val="0"/>
              <w:spacing w:after="0"/>
              <w:rPr>
                <w:ins w:id="270" w:author="jing zhao" w:date="2021-02-07T23:37:00Z"/>
                <w:rFonts w:ascii="Arial" w:hAnsi="Arial" w:cs="Arial"/>
                <w:sz w:val="18"/>
                <w:szCs w:val="18"/>
              </w:rPr>
            </w:pPr>
            <w:ins w:id="271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23DE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72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E260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73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C6105FD" w14:textId="77777777" w:rsidTr="000819C9">
        <w:trPr>
          <w:ins w:id="274" w:author="jing zhao" w:date="2021-02-07T23:3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F05F" w14:textId="44A6FC34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275" w:author="jing zhao" w:date="2021-02-07T23:37:00Z"/>
                <w:rFonts w:ascii="Arial" w:hAnsi="Arial" w:cs="Arial"/>
                <w:sz w:val="18"/>
                <w:szCs w:val="18"/>
              </w:rPr>
              <w:pPrChange w:id="276" w:author="jing zhao" w:date="2021-02-07T23:38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277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  <w:rPrChange w:id="278" w:author="jing zhao" w:date="2021-02-07T23:38:00Z">
                    <w:rPr/>
                  </w:rPrChange>
                </w:rPr>
                <w:t>measParameters-v1610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26CE" w14:textId="2DD1F77C" w:rsidR="001008A6" w:rsidRDefault="001008A6" w:rsidP="001008A6">
            <w:pPr>
              <w:keepNext/>
              <w:keepLines/>
              <w:widowControl w:val="0"/>
              <w:spacing w:after="0"/>
              <w:rPr>
                <w:ins w:id="279" w:author="jing zhao" w:date="2021-02-07T23:37:00Z"/>
                <w:rFonts w:ascii="Arial" w:hAnsi="Arial" w:cs="Arial"/>
                <w:sz w:val="18"/>
                <w:szCs w:val="18"/>
              </w:rPr>
            </w:pPr>
            <w:ins w:id="280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92D0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81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1791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82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251B5AB0" w14:textId="77777777" w:rsidTr="000819C9">
        <w:trPr>
          <w:ins w:id="283" w:author="jing zhao" w:date="2021-02-07T23:3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AB283" w14:textId="55262617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284" w:author="jing zhao" w:date="2021-02-07T23:37:00Z"/>
                <w:rFonts w:ascii="Arial" w:hAnsi="Arial" w:cs="Arial"/>
                <w:sz w:val="18"/>
                <w:szCs w:val="18"/>
              </w:rPr>
              <w:pPrChange w:id="285" w:author="jing zhao" w:date="2021-02-07T23:38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286" w:author="jing zhao" w:date="2021-02-07T23:37:00Z">
              <w:r w:rsidRPr="00DC2BCE">
                <w:rPr>
                  <w:rFonts w:ascii="Arial" w:hAnsi="Arial" w:cs="Arial"/>
                  <w:sz w:val="18"/>
                  <w:szCs w:val="18"/>
                  <w:rPrChange w:id="287" w:author="jing zhao" w:date="2021-02-07T23:38:00Z">
                    <w:rPr/>
                  </w:rPrChange>
                </w:rPr>
                <w:t>pdcp-Parameters-v1610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F3503" w14:textId="6B101C06" w:rsidR="001008A6" w:rsidRDefault="001008A6" w:rsidP="001008A6">
            <w:pPr>
              <w:keepNext/>
              <w:keepLines/>
              <w:widowControl w:val="0"/>
              <w:spacing w:after="0"/>
              <w:rPr>
                <w:ins w:id="288" w:author="jing zhao" w:date="2021-02-07T23:37:00Z"/>
                <w:rFonts w:ascii="Arial" w:hAnsi="Arial" w:cs="Arial"/>
                <w:sz w:val="18"/>
                <w:szCs w:val="18"/>
              </w:rPr>
            </w:pPr>
            <w:ins w:id="289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A3CF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90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0F71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91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1D37C8B1" w14:textId="77777777" w:rsidTr="000819C9">
        <w:trPr>
          <w:ins w:id="292" w:author="jing zhao" w:date="2021-02-07T23:3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53BD" w14:textId="739AEA64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293" w:author="jing zhao" w:date="2021-02-07T23:37:00Z"/>
                <w:rFonts w:ascii="Arial" w:hAnsi="Arial" w:cs="Arial"/>
                <w:sz w:val="18"/>
                <w:szCs w:val="18"/>
              </w:rPr>
              <w:pPrChange w:id="294" w:author="jing zhao" w:date="2021-02-07T23:39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295" w:author="jing zhao" w:date="2021-02-07T23:39:00Z">
              <w:r w:rsidRPr="00DC2BCE">
                <w:rPr>
                  <w:rFonts w:ascii="Arial" w:hAnsi="Arial" w:cs="Arial"/>
                  <w:sz w:val="18"/>
                  <w:szCs w:val="18"/>
                  <w:rPrChange w:id="296" w:author="jing zhao" w:date="2021-02-07T23:39:00Z">
                    <w:rPr/>
                  </w:rPrChange>
                </w:rPr>
                <w:t xml:space="preserve">  pur-Parameters-r16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6BC7" w14:textId="640FF30F" w:rsidR="001008A6" w:rsidRDefault="001008A6" w:rsidP="001008A6">
            <w:pPr>
              <w:keepNext/>
              <w:keepLines/>
              <w:widowControl w:val="0"/>
              <w:spacing w:after="0"/>
              <w:rPr>
                <w:ins w:id="297" w:author="jing zhao" w:date="2021-02-07T23:37:00Z"/>
                <w:rFonts w:ascii="Arial" w:hAnsi="Arial" w:cs="Arial"/>
                <w:sz w:val="18"/>
                <w:szCs w:val="18"/>
              </w:rPr>
            </w:pPr>
            <w:ins w:id="298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7D58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299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80D1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00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615D1DBA" w14:textId="77777777" w:rsidTr="000819C9">
        <w:trPr>
          <w:ins w:id="301" w:author="jing zhao" w:date="2021-02-07T23:3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46AD" w14:textId="191F056D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302" w:author="jing zhao" w:date="2021-02-07T23:39:00Z"/>
                <w:rFonts w:ascii="Arial" w:hAnsi="Arial" w:cs="Arial"/>
                <w:sz w:val="18"/>
                <w:szCs w:val="18"/>
              </w:rPr>
              <w:pPrChange w:id="303" w:author="jing zhao" w:date="2021-02-07T23:39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304" w:author="jing zhao" w:date="2021-02-07T23:39:00Z">
              <w:r w:rsidRPr="00DC2BCE">
                <w:rPr>
                  <w:rFonts w:ascii="Arial" w:hAnsi="Arial" w:cs="Arial"/>
                  <w:sz w:val="18"/>
                  <w:szCs w:val="18"/>
                  <w:rPrChange w:id="305" w:author="jing zhao" w:date="2021-02-07T23:39:00Z">
                    <w:rPr/>
                  </w:rPrChange>
                </w:rPr>
                <w:t xml:space="preserve">  eutra-5GC-Parameters-v1610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26E6" w14:textId="52EC8168" w:rsidR="001008A6" w:rsidRDefault="001008A6" w:rsidP="001008A6">
            <w:pPr>
              <w:keepNext/>
              <w:keepLines/>
              <w:widowControl w:val="0"/>
              <w:spacing w:after="0"/>
              <w:rPr>
                <w:ins w:id="306" w:author="jing zhao" w:date="2021-02-07T23:39:00Z"/>
                <w:rFonts w:ascii="Arial" w:hAnsi="Arial" w:cs="Arial"/>
                <w:sz w:val="18"/>
                <w:szCs w:val="18"/>
              </w:rPr>
            </w:pPr>
            <w:ins w:id="307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2D68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08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BF2E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09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CF0FCA3" w14:textId="77777777" w:rsidTr="000819C9">
        <w:trPr>
          <w:ins w:id="310" w:author="jing zhao" w:date="2021-02-07T23:3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3AD4D" w14:textId="6F2BB4A4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311" w:author="jing zhao" w:date="2021-02-07T23:37:00Z"/>
                <w:rFonts w:ascii="Arial" w:hAnsi="Arial" w:cs="Arial"/>
                <w:sz w:val="18"/>
                <w:szCs w:val="18"/>
              </w:rPr>
              <w:pPrChange w:id="312" w:author="jing zhao" w:date="2021-02-07T23:39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313" w:author="jing zhao" w:date="2021-02-07T23:39:00Z">
              <w:r w:rsidRPr="00DC2BCE">
                <w:rPr>
                  <w:rFonts w:ascii="Arial" w:hAnsi="Arial" w:cs="Arial"/>
                  <w:sz w:val="18"/>
                  <w:szCs w:val="18"/>
                  <w:rPrChange w:id="314" w:author="jing zhao" w:date="2021-02-07T23:39:00Z">
                    <w:rPr/>
                  </w:rPrChange>
                </w:rPr>
                <w:t xml:space="preserve">  otherParameters-v1610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3159" w14:textId="562D4F64" w:rsidR="001008A6" w:rsidRDefault="001008A6" w:rsidP="001008A6">
            <w:pPr>
              <w:keepNext/>
              <w:keepLines/>
              <w:widowControl w:val="0"/>
              <w:spacing w:after="0"/>
              <w:rPr>
                <w:ins w:id="315" w:author="jing zhao" w:date="2021-02-07T23:37:00Z"/>
                <w:rFonts w:ascii="Arial" w:hAnsi="Arial" w:cs="Arial"/>
                <w:sz w:val="18"/>
                <w:szCs w:val="18"/>
              </w:rPr>
            </w:pPr>
            <w:ins w:id="316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FD05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17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92E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18" w:author="jing zhao" w:date="2021-02-07T23:37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40B25FD9" w14:textId="77777777" w:rsidTr="000819C9">
        <w:trPr>
          <w:ins w:id="319" w:author="jing zhao" w:date="2021-02-07T23:3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9C09" w14:textId="630B9A18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00" w:firstLine="540"/>
              <w:rPr>
                <w:ins w:id="320" w:author="jing zhao" w:date="2021-02-07T23:39:00Z"/>
                <w:rFonts w:ascii="Arial" w:hAnsi="Arial" w:cs="Arial"/>
                <w:sz w:val="18"/>
                <w:szCs w:val="18"/>
              </w:rPr>
              <w:pPrChange w:id="321" w:author="jing zhao" w:date="2021-02-07T23:39:00Z">
                <w:pPr>
                  <w:keepNext/>
                  <w:keepLines/>
                  <w:widowControl w:val="0"/>
                  <w:spacing w:after="0"/>
                  <w:ind w:firstLineChars="300" w:firstLine="600"/>
                </w:pPr>
              </w:pPrChange>
            </w:pPr>
            <w:ins w:id="322" w:author="jing zhao" w:date="2021-02-07T23:39:00Z">
              <w:r w:rsidRPr="00DC2BCE">
                <w:rPr>
                  <w:rFonts w:ascii="Arial" w:hAnsi="Arial" w:cs="Arial"/>
                  <w:sz w:val="18"/>
                  <w:szCs w:val="18"/>
                  <w:rPrChange w:id="323" w:author="jing zhao" w:date="2021-02-07T23:39:00Z">
                    <w:rPr/>
                  </w:rPrChange>
                </w:rPr>
                <w:t xml:space="preserve">  dl-DedicatedMessageSegmentation-r16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6C4CE" w14:textId="234B9CA7" w:rsidR="001008A6" w:rsidRDefault="001008A6" w:rsidP="001008A6">
            <w:pPr>
              <w:keepNext/>
              <w:keepLines/>
              <w:widowControl w:val="0"/>
              <w:spacing w:after="0"/>
              <w:rPr>
                <w:ins w:id="324" w:author="jing zhao" w:date="2021-02-07T23:39:00Z"/>
                <w:rFonts w:ascii="Arial" w:hAnsi="Arial" w:cs="Arial"/>
                <w:sz w:val="18"/>
                <w:szCs w:val="18"/>
              </w:rPr>
            </w:pPr>
            <w:ins w:id="325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143C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26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364F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27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5A2C8A0D" w14:textId="77777777" w:rsidTr="000819C9">
        <w:trPr>
          <w:ins w:id="328" w:author="jing zhao" w:date="2021-02-07T23:3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02D11" w14:textId="663D94CF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29" w:author="jing zhao" w:date="2021-02-07T23:39:00Z"/>
                <w:rFonts w:ascii="Arial" w:hAnsi="Arial" w:cs="Arial"/>
                <w:sz w:val="18"/>
                <w:szCs w:val="18"/>
              </w:rPr>
              <w:pPrChange w:id="330" w:author="jing zhao" w:date="2021-02-07T23:40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31" w:author="jing zhao" w:date="2021-02-07T23:40:00Z">
              <w:r w:rsidRPr="00DC2BCE">
                <w:rPr>
                  <w:rFonts w:ascii="Arial" w:hAnsi="Arial" w:cs="Arial"/>
                  <w:sz w:val="18"/>
                  <w:szCs w:val="18"/>
                </w:rPr>
                <w:t>mmtel-Parameters-v1610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B6ED" w14:textId="26C566AC" w:rsidR="001008A6" w:rsidRDefault="001008A6" w:rsidP="001008A6">
            <w:pPr>
              <w:keepNext/>
              <w:keepLines/>
              <w:widowControl w:val="0"/>
              <w:spacing w:after="0"/>
              <w:rPr>
                <w:ins w:id="332" w:author="jing zhao" w:date="2021-02-07T23:39:00Z"/>
                <w:rFonts w:ascii="Arial" w:hAnsi="Arial" w:cs="Arial"/>
                <w:sz w:val="18"/>
                <w:szCs w:val="18"/>
              </w:rPr>
            </w:pPr>
            <w:ins w:id="333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678F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34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9B0A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35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ED6AC06" w14:textId="77777777" w:rsidTr="000819C9">
        <w:trPr>
          <w:ins w:id="336" w:author="jing zhao" w:date="2021-02-07T23:3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5A26" w14:textId="69B9011B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37" w:author="jing zhao" w:date="2021-02-07T23:39:00Z"/>
                <w:rFonts w:ascii="Arial" w:hAnsi="Arial" w:cs="Arial"/>
                <w:sz w:val="18"/>
                <w:szCs w:val="18"/>
              </w:rPr>
              <w:pPrChange w:id="338" w:author="jing zhao" w:date="2021-02-07T23:40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39" w:author="jing zhao" w:date="2021-02-07T23:40:00Z">
              <w:r w:rsidRPr="00DC2BCE">
                <w:rPr>
                  <w:rFonts w:ascii="Arial" w:hAnsi="Arial" w:cs="Arial"/>
                  <w:sz w:val="18"/>
                  <w:szCs w:val="18"/>
                </w:rPr>
                <w:t>irat-ParametersNR-v1610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2D76" w14:textId="7E008A34" w:rsidR="001008A6" w:rsidRDefault="001008A6" w:rsidP="001008A6">
            <w:pPr>
              <w:keepNext/>
              <w:keepLines/>
              <w:widowControl w:val="0"/>
              <w:spacing w:after="0"/>
              <w:rPr>
                <w:ins w:id="340" w:author="jing zhao" w:date="2021-02-07T23:39:00Z"/>
                <w:rFonts w:ascii="Arial" w:hAnsi="Arial" w:cs="Arial"/>
                <w:sz w:val="18"/>
                <w:szCs w:val="18"/>
              </w:rPr>
            </w:pPr>
            <w:ins w:id="341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D08C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42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6C0B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43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738F2444" w14:textId="77777777" w:rsidTr="000819C9">
        <w:trPr>
          <w:ins w:id="344" w:author="jing zhao" w:date="2021-02-07T23:40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F1C6" w14:textId="69B19F3B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45" w:author="jing zhao" w:date="2021-02-07T23:40:00Z"/>
                <w:rFonts w:ascii="Arial" w:hAnsi="Arial" w:cs="Arial"/>
                <w:sz w:val="18"/>
                <w:szCs w:val="18"/>
              </w:rPr>
              <w:pPrChange w:id="346" w:author="jing zhao" w:date="2021-02-07T23:41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47" w:author="jing zhao" w:date="2021-02-07T23:41:00Z">
              <w:r w:rsidRPr="00DC2BCE">
                <w:rPr>
                  <w:rFonts w:ascii="Arial" w:hAnsi="Arial" w:cs="Arial"/>
                  <w:sz w:val="18"/>
                  <w:szCs w:val="18"/>
                </w:rPr>
                <w:t>rf-Parameters-v1610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0DE6" w14:textId="75C2F628" w:rsidR="001008A6" w:rsidRDefault="001008A6" w:rsidP="001008A6">
            <w:pPr>
              <w:keepNext/>
              <w:keepLines/>
              <w:widowControl w:val="0"/>
              <w:spacing w:after="0"/>
              <w:rPr>
                <w:ins w:id="348" w:author="jing zhao" w:date="2021-02-07T23:40:00Z"/>
                <w:rFonts w:ascii="Arial" w:hAnsi="Arial" w:cs="Arial"/>
                <w:sz w:val="18"/>
                <w:szCs w:val="18"/>
              </w:rPr>
            </w:pPr>
            <w:ins w:id="349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309A5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50" w:author="jing zhao" w:date="2021-02-07T2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D7A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51" w:author="jing zhao" w:date="2021-02-07T23:40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2B91EF5D" w14:textId="77777777" w:rsidTr="000819C9">
        <w:trPr>
          <w:ins w:id="352" w:author="jing zhao" w:date="2021-02-07T23:40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11DE" w14:textId="6273DBE3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53" w:author="jing zhao" w:date="2021-02-07T23:40:00Z"/>
                <w:rFonts w:ascii="Arial" w:hAnsi="Arial" w:cs="Arial"/>
                <w:sz w:val="18"/>
                <w:szCs w:val="18"/>
              </w:rPr>
              <w:pPrChange w:id="354" w:author="jing zhao" w:date="2021-02-07T23:41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55" w:author="jing zhao" w:date="2021-02-07T23:41:00Z">
              <w:r w:rsidRPr="00DC2BCE">
                <w:rPr>
                  <w:rFonts w:ascii="Arial" w:hAnsi="Arial" w:cs="Arial"/>
                  <w:sz w:val="18"/>
                  <w:szCs w:val="18"/>
                </w:rPr>
                <w:t>mobilityParameters-v1610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3AB3" w14:textId="536A53BE" w:rsidR="001008A6" w:rsidRDefault="001008A6" w:rsidP="001008A6">
            <w:pPr>
              <w:keepNext/>
              <w:keepLines/>
              <w:widowControl w:val="0"/>
              <w:spacing w:after="0"/>
              <w:rPr>
                <w:ins w:id="356" w:author="jing zhao" w:date="2021-02-07T23:40:00Z"/>
                <w:rFonts w:ascii="Arial" w:hAnsi="Arial" w:cs="Arial"/>
                <w:sz w:val="18"/>
                <w:szCs w:val="18"/>
              </w:rPr>
            </w:pPr>
            <w:ins w:id="357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E90E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58" w:author="jing zhao" w:date="2021-02-07T2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73A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59" w:author="jing zhao" w:date="2021-02-07T23:40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62D5028E" w14:textId="77777777" w:rsidTr="000819C9">
        <w:trPr>
          <w:ins w:id="360" w:author="jing zhao" w:date="2021-02-07T23:39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3C50" w14:textId="55C741D8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61" w:author="jing zhao" w:date="2021-02-07T23:39:00Z"/>
                <w:rFonts w:ascii="Arial" w:hAnsi="Arial" w:cs="Arial"/>
                <w:sz w:val="18"/>
                <w:szCs w:val="18"/>
              </w:rPr>
              <w:pPrChange w:id="362" w:author="jing zhao" w:date="2021-02-07T23:41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63" w:author="jing zhao" w:date="2021-02-07T23:41:00Z">
              <w:r w:rsidRPr="00DC2BCE">
                <w:rPr>
                  <w:rFonts w:ascii="Arial" w:hAnsi="Arial" w:cs="Arial"/>
                  <w:sz w:val="18"/>
                  <w:szCs w:val="18"/>
                </w:rPr>
                <w:t>ue-BasedNetwPerfMeasParameters-v1610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C9737" w14:textId="311B7990" w:rsidR="001008A6" w:rsidRDefault="001008A6" w:rsidP="001008A6">
            <w:pPr>
              <w:keepNext/>
              <w:keepLines/>
              <w:widowControl w:val="0"/>
              <w:spacing w:after="0"/>
              <w:rPr>
                <w:ins w:id="364" w:author="jing zhao" w:date="2021-02-07T23:39:00Z"/>
                <w:rFonts w:ascii="Arial" w:hAnsi="Arial" w:cs="Arial"/>
                <w:sz w:val="18"/>
                <w:szCs w:val="18"/>
              </w:rPr>
            </w:pPr>
            <w:ins w:id="365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DDC3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66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784E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67" w:author="jing zhao" w:date="2021-02-07T23:39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321B8326" w14:textId="77777777" w:rsidTr="000819C9">
        <w:trPr>
          <w:ins w:id="368" w:author="jing zhao" w:date="2021-02-07T23:41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9C08" w14:textId="4425E63B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69" w:author="jing zhao" w:date="2021-02-07T23:41:00Z"/>
                <w:rFonts w:ascii="Arial" w:hAnsi="Arial" w:cs="Arial"/>
                <w:sz w:val="18"/>
                <w:szCs w:val="18"/>
              </w:rPr>
              <w:pPrChange w:id="370" w:author="jing zhao" w:date="2021-02-07T23:42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71" w:author="jing zhao" w:date="2021-02-07T23:42:00Z">
              <w:r w:rsidRPr="00DC2BCE">
                <w:rPr>
                  <w:rFonts w:ascii="Arial" w:hAnsi="Arial" w:cs="Arial"/>
                  <w:sz w:val="18"/>
                  <w:szCs w:val="18"/>
                </w:rPr>
                <w:t>sl-Parameters-v1610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AE56" w14:textId="0613657A" w:rsidR="001008A6" w:rsidRDefault="001008A6" w:rsidP="001008A6">
            <w:pPr>
              <w:keepNext/>
              <w:keepLines/>
              <w:widowControl w:val="0"/>
              <w:spacing w:after="0"/>
              <w:rPr>
                <w:ins w:id="372" w:author="jing zhao" w:date="2021-02-07T23:41:00Z"/>
                <w:rFonts w:ascii="Arial" w:hAnsi="Arial" w:cs="Arial"/>
                <w:sz w:val="18"/>
                <w:szCs w:val="18"/>
              </w:rPr>
            </w:pPr>
            <w:ins w:id="373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4BB0A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74" w:author="jing zhao" w:date="2021-02-07T2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1F09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75" w:author="jing zhao" w:date="2021-02-07T23:41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0B3538B3" w14:textId="77777777" w:rsidTr="000819C9">
        <w:trPr>
          <w:ins w:id="376" w:author="jing zhao" w:date="2021-02-07T23:41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A877" w14:textId="6E4ECCF7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77" w:author="jing zhao" w:date="2021-02-07T23:41:00Z"/>
                <w:rFonts w:ascii="Arial" w:hAnsi="Arial" w:cs="Arial"/>
                <w:sz w:val="18"/>
                <w:szCs w:val="18"/>
              </w:rPr>
              <w:pPrChange w:id="378" w:author="jing zhao" w:date="2021-02-07T23:42:00Z">
                <w:pPr>
                  <w:keepNext/>
                  <w:keepLines/>
                  <w:widowControl w:val="0"/>
                  <w:spacing w:after="0"/>
                  <w:ind w:firstLineChars="300" w:firstLine="540"/>
                </w:pPr>
              </w:pPrChange>
            </w:pPr>
            <w:ins w:id="379" w:author="jing zhao" w:date="2021-02-07T23:42:00Z">
              <w:r w:rsidRPr="00DC2BCE">
                <w:rPr>
                  <w:rFonts w:ascii="Arial" w:hAnsi="Arial" w:cs="Arial"/>
                  <w:sz w:val="18"/>
                  <w:szCs w:val="18"/>
                </w:rPr>
                <w:t>fdd-Add-UE-EUTRA-Capabilities-v1610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C8C2" w14:textId="3128BCD5" w:rsidR="001008A6" w:rsidRDefault="001008A6" w:rsidP="001008A6">
            <w:pPr>
              <w:keepNext/>
              <w:keepLines/>
              <w:widowControl w:val="0"/>
              <w:spacing w:after="0"/>
              <w:rPr>
                <w:ins w:id="380" w:author="jing zhao" w:date="2021-02-07T23:41:00Z"/>
                <w:rFonts w:ascii="Arial" w:hAnsi="Arial" w:cs="Arial"/>
                <w:sz w:val="18"/>
                <w:szCs w:val="18"/>
              </w:rPr>
            </w:pPr>
            <w:ins w:id="381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60C4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82" w:author="jing zhao" w:date="2021-02-07T2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1214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83" w:author="jing zhao" w:date="2021-02-07T23:41:00Z"/>
                <w:rFonts w:ascii="Arial" w:hAnsi="Arial" w:cs="Arial"/>
                <w:sz w:val="18"/>
                <w:szCs w:val="18"/>
              </w:rPr>
            </w:pPr>
          </w:p>
        </w:tc>
      </w:tr>
      <w:tr w:rsidR="001008A6" w14:paraId="5A3343A5" w14:textId="77777777" w:rsidTr="000819C9">
        <w:trPr>
          <w:ins w:id="384" w:author="jing zhao" w:date="2021-02-07T23:4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D649F" w14:textId="3BD9E96F" w:rsidR="001008A6" w:rsidRPr="00DC2BCE" w:rsidRDefault="001008A6" w:rsidP="001008A6">
            <w:pPr>
              <w:keepNext/>
              <w:keepLines/>
              <w:widowControl w:val="0"/>
              <w:spacing w:after="0"/>
              <w:ind w:firstLineChars="350" w:firstLine="630"/>
              <w:rPr>
                <w:ins w:id="385" w:author="jing zhao" w:date="2021-02-07T23:42:00Z"/>
                <w:rFonts w:ascii="Arial" w:hAnsi="Arial" w:cs="Arial"/>
                <w:sz w:val="18"/>
                <w:szCs w:val="18"/>
              </w:rPr>
            </w:pPr>
            <w:ins w:id="386" w:author="jing zhao" w:date="2021-02-07T23:43:00Z">
              <w:r w:rsidRPr="00503318">
                <w:rPr>
                  <w:rFonts w:ascii="Arial" w:hAnsi="Arial" w:cs="Arial"/>
                  <w:sz w:val="18"/>
                  <w:szCs w:val="18"/>
                </w:rPr>
                <w:t>tdd-Add-UE-EUTRA-Capabilities-v1610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F5D6" w14:textId="02E1041C" w:rsidR="001008A6" w:rsidRDefault="001008A6" w:rsidP="001008A6">
            <w:pPr>
              <w:keepNext/>
              <w:keepLines/>
              <w:widowControl w:val="0"/>
              <w:spacing w:after="0"/>
              <w:rPr>
                <w:ins w:id="387" w:author="jing zhao" w:date="2021-02-07T23:42:00Z"/>
                <w:rFonts w:ascii="Arial" w:hAnsi="Arial" w:cs="Arial"/>
                <w:sz w:val="18"/>
                <w:szCs w:val="18"/>
              </w:rPr>
            </w:pPr>
            <w:ins w:id="388" w:author="jing zhao" w:date="2021-02-07T23:50:00Z">
              <w:r w:rsidRPr="00665966">
                <w:rPr>
                  <w:rFonts w:ascii="Arial" w:hAnsi="Arial" w:cs="Arial"/>
                  <w:sz w:val="18"/>
                  <w:szCs w:val="18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F6EC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89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9007" w14:textId="77777777" w:rsidR="001008A6" w:rsidRDefault="001008A6" w:rsidP="001008A6">
            <w:pPr>
              <w:keepNext/>
              <w:keepLines/>
              <w:widowControl w:val="0"/>
              <w:spacing w:after="0"/>
              <w:rPr>
                <w:ins w:id="390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</w:tr>
      <w:tr w:rsidR="00503318" w14:paraId="5B662700" w14:textId="77777777" w:rsidTr="000819C9">
        <w:trPr>
          <w:ins w:id="391" w:author="jing zhao" w:date="2021-02-07T23:4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E8AC5" w14:textId="44D2D549" w:rsidR="00503318" w:rsidRPr="00DC2BCE" w:rsidRDefault="00503318" w:rsidP="00DC2BCE">
            <w:pPr>
              <w:keepNext/>
              <w:keepLines/>
              <w:widowControl w:val="0"/>
              <w:spacing w:after="0"/>
              <w:ind w:firstLineChars="350" w:firstLine="630"/>
              <w:rPr>
                <w:ins w:id="392" w:author="jing zhao" w:date="2021-02-07T23:42:00Z"/>
                <w:rFonts w:ascii="Arial" w:hAnsi="Arial" w:cs="Arial"/>
                <w:sz w:val="18"/>
                <w:szCs w:val="18"/>
              </w:rPr>
            </w:pPr>
            <w:ins w:id="393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                                                   </w:t>
              </w:r>
            </w:ins>
            <w:ins w:id="394" w:author="jing zhao" w:date="2021-02-07T23:45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95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6575" w14:textId="77777777" w:rsidR="00503318" w:rsidRDefault="00503318" w:rsidP="00DC2BCE">
            <w:pPr>
              <w:keepNext/>
              <w:keepLines/>
              <w:widowControl w:val="0"/>
              <w:spacing w:after="0"/>
              <w:rPr>
                <w:ins w:id="396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714B0" w14:textId="77777777" w:rsidR="00503318" w:rsidRDefault="00503318" w:rsidP="00DC2BCE">
            <w:pPr>
              <w:keepNext/>
              <w:keepLines/>
              <w:widowControl w:val="0"/>
              <w:spacing w:after="0"/>
              <w:rPr>
                <w:ins w:id="397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1A650" w14:textId="77777777" w:rsidR="00503318" w:rsidRDefault="00503318" w:rsidP="00DC2BCE">
            <w:pPr>
              <w:keepNext/>
              <w:keepLines/>
              <w:widowControl w:val="0"/>
              <w:spacing w:after="0"/>
              <w:rPr>
                <w:ins w:id="398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54A11EA4" w14:textId="77777777" w:rsidTr="000819C9">
        <w:trPr>
          <w:ins w:id="399" w:author="jing zhao" w:date="2021-02-07T22:5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402C" w14:textId="525E166D" w:rsidR="00DC2BCE" w:rsidRDefault="00DC2BCE" w:rsidP="00DC2BCE">
            <w:pPr>
              <w:keepNext/>
              <w:keepLines/>
              <w:widowControl w:val="0"/>
              <w:spacing w:after="0"/>
              <w:rPr>
                <w:ins w:id="400" w:author="jing zhao" w:date="2021-02-07T22:57:00Z"/>
                <w:rFonts w:ascii="Arial" w:hAnsi="Arial" w:cs="Arial"/>
                <w:sz w:val="18"/>
                <w:szCs w:val="18"/>
              </w:rPr>
            </w:pPr>
            <w:ins w:id="401" w:author="jing zhao" w:date="2021-02-07T22:57:00Z">
              <w:r>
                <w:rPr>
                  <w:rFonts w:ascii="Arial" w:hAnsi="Arial" w:cs="Arial"/>
                  <w:sz w:val="18"/>
                  <w:szCs w:val="18"/>
                </w:rPr>
                <w:t xml:space="preserve">                                                               </w:t>
              </w:r>
            </w:ins>
            <w:ins w:id="402" w:author="jing zhao" w:date="2021-02-07T23:1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03" w:author="jing zhao" w:date="2021-02-07T23:45:00Z">
              <w:r w:rsidR="00503318">
                <w:rPr>
                  <w:rFonts w:ascii="Arial" w:hAnsi="Arial" w:cs="Arial"/>
                  <w:sz w:val="18"/>
                  <w:szCs w:val="18"/>
                </w:rPr>
                <w:t xml:space="preserve">    </w:t>
              </w:r>
            </w:ins>
            <w:ins w:id="404" w:author="jing zhao" w:date="2021-02-07T22:57:00Z">
              <w:r>
                <w:rPr>
                  <w:rFonts w:ascii="Arial" w:hAnsi="Arial" w:cs="Arial"/>
                  <w:sz w:val="18"/>
                  <w:szCs w:val="18"/>
                </w:rPr>
                <w:t xml:space="preserve"> }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B86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05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B1F1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06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58E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07" w:author="jing zhao" w:date="2021-02-07T22:57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6EC5CB7" w14:textId="77777777" w:rsidTr="000819C9">
        <w:trPr>
          <w:ins w:id="408" w:author="jing zhao" w:date="2021-02-07T23:4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8324" w14:textId="32BF1765" w:rsidR="00DC2BCE" w:rsidRDefault="00503318" w:rsidP="00DC2BCE">
            <w:pPr>
              <w:keepNext/>
              <w:keepLines/>
              <w:widowControl w:val="0"/>
              <w:spacing w:after="0"/>
              <w:rPr>
                <w:ins w:id="409" w:author="jing zhao" w:date="2021-02-07T23:42:00Z"/>
                <w:rFonts w:ascii="Arial" w:hAnsi="Arial" w:cs="Arial"/>
                <w:sz w:val="18"/>
                <w:szCs w:val="18"/>
              </w:rPr>
            </w:pPr>
            <w:ins w:id="410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11" w:author="jing zhao" w:date="2021-02-07T23:45:00Z">
              <w:r>
                <w:rPr>
                  <w:rFonts w:ascii="Arial" w:hAnsi="Arial" w:cs="Arial"/>
                  <w:sz w:val="18"/>
                  <w:szCs w:val="18"/>
                </w:rPr>
                <w:t xml:space="preserve">                                                                 </w:t>
              </w:r>
            </w:ins>
            <w:ins w:id="412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CE5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13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171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14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3A6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15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40E5C226" w14:textId="77777777" w:rsidTr="000819C9">
        <w:trPr>
          <w:ins w:id="416" w:author="jing zhao" w:date="2021-02-07T23:4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E327" w14:textId="2B1A8077" w:rsidR="00DC2BCE" w:rsidRDefault="00503318" w:rsidP="00DC2BCE">
            <w:pPr>
              <w:keepNext/>
              <w:keepLines/>
              <w:widowControl w:val="0"/>
              <w:spacing w:after="0"/>
              <w:rPr>
                <w:ins w:id="417" w:author="jing zhao" w:date="2021-02-07T23:42:00Z"/>
                <w:rFonts w:ascii="Arial" w:hAnsi="Arial" w:cs="Arial"/>
                <w:sz w:val="18"/>
                <w:szCs w:val="18"/>
              </w:rPr>
            </w:pPr>
            <w:ins w:id="418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19" w:author="jing zhao" w:date="2021-02-07T23:45:00Z">
              <w:r>
                <w:rPr>
                  <w:rFonts w:ascii="Arial" w:hAnsi="Arial" w:cs="Arial"/>
                  <w:sz w:val="18"/>
                  <w:szCs w:val="18"/>
                </w:rPr>
                <w:t xml:space="preserve">          </w:t>
              </w:r>
            </w:ins>
            <w:ins w:id="420" w:author="jing zhao" w:date="2021-02-07T23:46:00Z">
              <w:r>
                <w:rPr>
                  <w:rFonts w:ascii="Arial" w:hAnsi="Arial" w:cs="Arial"/>
                  <w:sz w:val="18"/>
                  <w:szCs w:val="18"/>
                </w:rPr>
                <w:t xml:space="preserve">                                                      </w:t>
              </w:r>
            </w:ins>
            <w:ins w:id="421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0F01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22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904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23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5B17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24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3DA2D0B9" w14:textId="77777777" w:rsidTr="000819C9">
        <w:trPr>
          <w:ins w:id="425" w:author="jing zhao" w:date="2021-02-07T23:42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CDCF5" w14:textId="099EC5E4" w:rsidR="00DC2BCE" w:rsidRDefault="00503318" w:rsidP="00DC2BCE">
            <w:pPr>
              <w:keepNext/>
              <w:keepLines/>
              <w:widowControl w:val="0"/>
              <w:spacing w:after="0"/>
              <w:rPr>
                <w:ins w:id="426" w:author="jing zhao" w:date="2021-02-07T23:42:00Z"/>
                <w:rFonts w:ascii="Arial" w:hAnsi="Arial" w:cs="Arial"/>
                <w:sz w:val="18"/>
                <w:szCs w:val="18"/>
              </w:rPr>
            </w:pPr>
            <w:ins w:id="427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28" w:author="jing zhao" w:date="2021-02-07T23:46:00Z">
              <w:r>
                <w:rPr>
                  <w:rFonts w:ascii="Arial" w:hAnsi="Arial" w:cs="Arial"/>
                  <w:sz w:val="18"/>
                  <w:szCs w:val="18"/>
                </w:rPr>
                <w:t xml:space="preserve">                                               </w:t>
              </w:r>
            </w:ins>
            <w:ins w:id="429" w:author="jing zhao" w:date="2021-02-07T23:48:00Z">
              <w:r>
                <w:rPr>
                  <w:rFonts w:ascii="Arial" w:hAnsi="Arial" w:cs="Arial"/>
                  <w:sz w:val="18"/>
                  <w:szCs w:val="18"/>
                </w:rPr>
                <w:t xml:space="preserve">               </w:t>
              </w:r>
            </w:ins>
            <w:ins w:id="430" w:author="jing zhao" w:date="2021-02-07T23:44:00Z">
              <w:r>
                <w:rPr>
                  <w:rFonts w:ascii="Arial" w:hAnsi="Arial" w:cs="Arial"/>
                  <w:sz w:val="18"/>
                  <w:szCs w:val="18"/>
                </w:rPr>
                <w:t xml:space="preserve"> }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5B4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31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761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32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BB9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33" w:author="jing zhao" w:date="2021-02-07T23:42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85F9B39" w14:textId="77777777" w:rsidTr="000819C9">
        <w:trPr>
          <w:ins w:id="434" w:author="jing zhao" w:date="2021-02-07T23:17:00Z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6E28" w14:textId="0C843C20" w:rsidR="00DC2BCE" w:rsidRDefault="00DC2BCE" w:rsidP="00DC2BCE">
            <w:pPr>
              <w:keepNext/>
              <w:keepLines/>
              <w:widowControl w:val="0"/>
              <w:spacing w:after="0"/>
              <w:rPr>
                <w:ins w:id="435" w:author="jing zhao" w:date="2021-02-07T23:17:00Z"/>
                <w:rFonts w:ascii="Arial" w:hAnsi="Arial" w:cs="Arial"/>
                <w:sz w:val="18"/>
                <w:szCs w:val="18"/>
              </w:rPr>
            </w:pPr>
            <w:ins w:id="436" w:author="jing zhao" w:date="2021-02-07T23:17:00Z">
              <w:r>
                <w:rPr>
                  <w:rFonts w:ascii="Arial" w:hAnsi="Arial" w:cs="Arial"/>
                  <w:sz w:val="18"/>
                  <w:szCs w:val="18"/>
                </w:rPr>
                <w:t xml:space="preserve">                                                    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D42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37" w:author="jing zhao" w:date="2021-02-07T23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23A3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38" w:author="jing zhao" w:date="2021-02-07T23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920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ins w:id="439" w:author="jing zhao" w:date="2021-02-07T23:17:00Z"/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7379BAE6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F9B9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572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8F2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453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2D74DFE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EFA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ED63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5E1E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5FB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5AD80C8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598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A95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876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A27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30D1B42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5E02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FFB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47F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3D1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477094F1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98A4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53A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44E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341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174B42D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ECBC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4C2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E4A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6EA3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3E6C77B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D48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F38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92E6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ED4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DA470A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86BE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1973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590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038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1231944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5E5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6D5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DFB1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81A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5F5CFB7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D1162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A19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C2A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3AFE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CB44DB2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D760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12FA1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FE5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3B0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4F23CFEA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575C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9A5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2060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C6D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32141904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C2B7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07F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795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5DBE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4C781E28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083DF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DE8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9873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011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31EE4940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CAF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FE7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A61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CD8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0B1BE103" w14:textId="77777777" w:rsidTr="000819C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CDF3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}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E97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974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97436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904CBD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D5B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3B4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C0F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FFE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4396C68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BC48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34D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A087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2A0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6CE4BBA9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AF22D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669C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6CB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FCF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16A99F8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023E1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2E5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14B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F075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0676FC3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9A862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5CC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A8A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6288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242742EB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66063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755A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F12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8849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3570E68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F0884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6CF2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5435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5C5B" w14:textId="77777777" w:rsidR="00DC2BCE" w:rsidRDefault="00DC2BCE" w:rsidP="00DC2BCE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BCE" w14:paraId="67781D0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955D" w14:textId="77777777" w:rsidR="00DC2BCE" w:rsidRDefault="00DC2BCE" w:rsidP="00DC2BCE">
            <w:pPr>
              <w:pStyle w:val="TAL"/>
              <w:rPr>
                <w:rFonts w:cs="Arial"/>
                <w:szCs w:val="18"/>
              </w:rPr>
            </w:pPr>
            <w: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FAF6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719A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10A9" w14:textId="77777777" w:rsidR="00DC2BCE" w:rsidRDefault="00DC2BCE" w:rsidP="00DC2BCE">
            <w:pPr>
              <w:pStyle w:val="TAL"/>
            </w:pPr>
          </w:p>
        </w:tc>
      </w:tr>
      <w:tr w:rsidR="00DC2BCE" w14:paraId="10311D41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81B7" w14:textId="77777777" w:rsidR="00DC2BCE" w:rsidRDefault="00DC2BCE" w:rsidP="00DC2BCE">
            <w:pPr>
              <w:pStyle w:val="TAL"/>
            </w:pP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EE7E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4DA4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3557" w14:textId="77777777" w:rsidR="00DC2BCE" w:rsidRDefault="00DC2BCE" w:rsidP="00DC2BCE">
            <w:pPr>
              <w:pStyle w:val="TAL"/>
            </w:pPr>
          </w:p>
        </w:tc>
      </w:tr>
      <w:tr w:rsidR="00DC2BCE" w14:paraId="02C1538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C0780" w14:textId="77777777" w:rsidR="00DC2BCE" w:rsidRDefault="00DC2BCE" w:rsidP="00DC2BCE">
            <w:pPr>
              <w:pStyle w:val="TAL"/>
            </w:pPr>
            <w:r>
              <w:lastRenderedPageBreak/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9EE0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EE5D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2A59" w14:textId="77777777" w:rsidR="00DC2BCE" w:rsidRDefault="00DC2BCE" w:rsidP="00DC2BCE">
            <w:pPr>
              <w:pStyle w:val="TAL"/>
            </w:pPr>
          </w:p>
        </w:tc>
      </w:tr>
      <w:tr w:rsidR="00DC2BCE" w14:paraId="53430F70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E288D" w14:textId="77777777" w:rsidR="00DC2BCE" w:rsidRDefault="00DC2BCE" w:rsidP="00DC2BCE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8025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CA87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C9B00" w14:textId="77777777" w:rsidR="00DC2BCE" w:rsidRDefault="00DC2BCE" w:rsidP="00DC2BCE">
            <w:pPr>
              <w:pStyle w:val="TAL"/>
            </w:pPr>
          </w:p>
        </w:tc>
      </w:tr>
      <w:tr w:rsidR="00DC2BCE" w14:paraId="3E40EEA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41D9E" w14:textId="77777777" w:rsidR="00DC2BCE" w:rsidRDefault="00DC2BCE" w:rsidP="00DC2BCE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1FBF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CB10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F537" w14:textId="77777777" w:rsidR="00DC2BCE" w:rsidRDefault="00DC2BCE" w:rsidP="00DC2BCE">
            <w:pPr>
              <w:pStyle w:val="TAL"/>
            </w:pPr>
          </w:p>
        </w:tc>
      </w:tr>
      <w:tr w:rsidR="00DC2BCE" w14:paraId="45B1031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FAAC5" w14:textId="77777777" w:rsidR="00DC2BCE" w:rsidRDefault="00DC2BCE" w:rsidP="00DC2BC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3350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8658B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6B66" w14:textId="77777777" w:rsidR="00DC2BCE" w:rsidRDefault="00DC2BCE" w:rsidP="00DC2BCE">
            <w:pPr>
              <w:pStyle w:val="TAL"/>
            </w:pPr>
          </w:p>
        </w:tc>
      </w:tr>
      <w:tr w:rsidR="00DC2BCE" w14:paraId="54A91096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07DCC" w14:textId="77777777" w:rsidR="00DC2BCE" w:rsidRDefault="00DC2BCE" w:rsidP="00DC2BCE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B8EE" w14:textId="77777777" w:rsidR="00DC2BCE" w:rsidRDefault="00DC2BCE" w:rsidP="00DC2BCE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3050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738F" w14:textId="77777777" w:rsidR="00DC2BCE" w:rsidRDefault="00DC2BCE" w:rsidP="00DC2BCE">
            <w:pPr>
              <w:pStyle w:val="TAL"/>
            </w:pPr>
          </w:p>
        </w:tc>
      </w:tr>
      <w:tr w:rsidR="00DC2BCE" w14:paraId="73E68D87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29F3" w14:textId="77777777" w:rsidR="00DC2BCE" w:rsidRDefault="00DC2BCE" w:rsidP="00DC2BCE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C38D9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DA7E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B86B" w14:textId="77777777" w:rsidR="00DC2BCE" w:rsidRDefault="00DC2BCE" w:rsidP="00DC2BCE">
            <w:pPr>
              <w:pStyle w:val="TAL"/>
            </w:pPr>
          </w:p>
        </w:tc>
      </w:tr>
      <w:tr w:rsidR="00DC2BCE" w14:paraId="217B9903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057C5" w14:textId="77777777" w:rsidR="00DC2BCE" w:rsidRDefault="00DC2BCE" w:rsidP="00DC2BC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17C7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06D6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F58B" w14:textId="77777777" w:rsidR="00DC2BCE" w:rsidRDefault="00DC2BCE" w:rsidP="00DC2BCE">
            <w:pPr>
              <w:pStyle w:val="TAL"/>
            </w:pPr>
          </w:p>
        </w:tc>
      </w:tr>
      <w:tr w:rsidR="00DC2BCE" w14:paraId="5FECD3C8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C575" w14:textId="77777777" w:rsidR="00DC2BCE" w:rsidRDefault="00DC2BCE" w:rsidP="00DC2BC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EA48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784B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38833" w14:textId="77777777" w:rsidR="00DC2BCE" w:rsidRDefault="00DC2BCE" w:rsidP="00DC2BCE">
            <w:pPr>
              <w:pStyle w:val="TAL"/>
            </w:pPr>
          </w:p>
        </w:tc>
      </w:tr>
      <w:tr w:rsidR="00DC2BCE" w14:paraId="73AD713A" w14:textId="77777777" w:rsidTr="000819C9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95E5" w14:textId="77777777" w:rsidR="00DC2BCE" w:rsidRDefault="00DC2BCE" w:rsidP="00DC2BC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43DCB" w14:textId="77777777" w:rsidR="00DC2BCE" w:rsidRDefault="00DC2BCE" w:rsidP="00DC2BC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37926" w14:textId="77777777" w:rsidR="00DC2BCE" w:rsidRDefault="00DC2BCE" w:rsidP="00DC2B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8FEE" w14:textId="77777777" w:rsidR="00DC2BCE" w:rsidRDefault="00DC2BCE" w:rsidP="00DC2BCE">
            <w:pPr>
              <w:pStyle w:val="TAL"/>
            </w:pPr>
          </w:p>
        </w:tc>
      </w:tr>
    </w:tbl>
    <w:p w14:paraId="5FDDC11E" w14:textId="77777777" w:rsidR="007C500A" w:rsidRDefault="007C500A" w:rsidP="007C500A">
      <w:pPr>
        <w:rPr>
          <w:rFonts w:ascii="MS Mincho" w:eastAsia="Times New Roman" w:hAnsi="MS Mincho"/>
        </w:rPr>
      </w:pPr>
      <w:r>
        <w:rPr>
          <w:rFonts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8"/>
        <w:gridCol w:w="6898"/>
      </w:tblGrid>
      <w:tr w:rsidR="007C500A" w14:paraId="7974F48F" w14:textId="77777777" w:rsidTr="007C500A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9043" w14:textId="77777777" w:rsidR="007C500A" w:rsidRDefault="007C500A">
            <w:pPr>
              <w:pStyle w:val="TAH"/>
              <w:keepLines w:val="0"/>
              <w:rPr>
                <w:rFonts w:hint="eastAsia"/>
              </w:rPr>
            </w:pPr>
            <w:r>
              <w:t>Condition</w:t>
            </w:r>
          </w:p>
        </w:tc>
        <w:tc>
          <w:tcPr>
            <w:tcW w:w="6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378E" w14:textId="77777777" w:rsidR="007C500A" w:rsidRDefault="007C500A">
            <w:pPr>
              <w:pStyle w:val="TAH"/>
              <w:keepLines w:val="0"/>
            </w:pPr>
            <w:r>
              <w:t>Explanation</w:t>
            </w:r>
          </w:p>
        </w:tc>
      </w:tr>
      <w:tr w:rsidR="007C500A" w14:paraId="66619E06" w14:textId="77777777" w:rsidTr="007C500A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1813" w14:textId="77777777" w:rsidR="007C500A" w:rsidRDefault="007C500A">
            <w:pPr>
              <w:pStyle w:val="TAL"/>
            </w:pPr>
            <w:r>
              <w:t>ROHC</w:t>
            </w:r>
          </w:p>
        </w:tc>
        <w:tc>
          <w:tcPr>
            <w:tcW w:w="6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360B3" w14:textId="77777777" w:rsidR="007C500A" w:rsidRDefault="007C500A">
            <w:pPr>
              <w:pStyle w:val="TAL"/>
            </w:pPr>
            <w:r>
              <w:t xml:space="preserve"> Support of ROHC profile0x0001 and ROHC profile0x0002 (TS 36.523-2 table A.4.4-1/40 and A.4.4-1/41).</w:t>
            </w:r>
          </w:p>
        </w:tc>
      </w:tr>
      <w:tr w:rsidR="007C500A" w14:paraId="02602A60" w14:textId="77777777" w:rsidTr="007C500A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34B4" w14:textId="77777777" w:rsidR="007C500A" w:rsidRDefault="007C500A">
            <w:pPr>
              <w:pStyle w:val="TAL"/>
            </w:pPr>
            <w:r>
              <w:t>FDD = TDD</w:t>
            </w:r>
          </w:p>
        </w:tc>
        <w:tc>
          <w:tcPr>
            <w:tcW w:w="6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AC624" w14:textId="77777777" w:rsidR="007C500A" w:rsidRDefault="007C500A">
            <w:pPr>
              <w:pStyle w:val="TAL"/>
            </w:pPr>
            <w:r>
              <w:t>UE is not allowed to signal different values for FDD and TDD, is not checked per default</w:t>
            </w:r>
          </w:p>
        </w:tc>
      </w:tr>
      <w:tr w:rsidR="007C500A" w14:paraId="1EB4244D" w14:textId="77777777" w:rsidTr="007C500A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4971" w14:textId="77777777" w:rsidR="007C500A" w:rsidRDefault="007C500A">
            <w:pPr>
              <w:pStyle w:val="TAL"/>
            </w:pPr>
            <w:r>
              <w:t>Aerial UE</w:t>
            </w:r>
          </w:p>
        </w:tc>
        <w:tc>
          <w:tcPr>
            <w:tcW w:w="6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C401B" w14:textId="77777777" w:rsidR="007C500A" w:rsidRDefault="007C500A">
            <w:pPr>
              <w:pStyle w:val="TAL"/>
            </w:pPr>
            <w:r>
              <w:t>For Aerial vehicles</w:t>
            </w:r>
          </w:p>
        </w:tc>
      </w:tr>
    </w:tbl>
    <w:p w14:paraId="7FE1654D" w14:textId="77777777" w:rsidR="007C500A" w:rsidRDefault="007C500A" w:rsidP="007C500A">
      <w:pPr>
        <w:rPr>
          <w:rFonts w:ascii="MS Mincho" w:eastAsia="Times New Roman" w:hAnsi="MS Mincho"/>
        </w:rPr>
      </w:pPr>
      <w:r>
        <w:rPr>
          <w:rFonts w:hint="eastAsia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EEE52" w14:textId="77777777" w:rsidR="004B278C" w:rsidRDefault="004B278C">
      <w:r>
        <w:separator/>
      </w:r>
    </w:p>
  </w:endnote>
  <w:endnote w:type="continuationSeparator" w:id="0">
    <w:p w14:paraId="7B0B95B3" w14:textId="77777777" w:rsidR="004B278C" w:rsidRDefault="004B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F360C" w14:textId="77777777" w:rsidR="004B278C" w:rsidRDefault="004B278C">
      <w:r>
        <w:separator/>
      </w:r>
    </w:p>
  </w:footnote>
  <w:footnote w:type="continuationSeparator" w:id="0">
    <w:p w14:paraId="7A2C770F" w14:textId="77777777" w:rsidR="004B278C" w:rsidRDefault="004B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C500A" w:rsidRDefault="007C5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C500A" w:rsidRDefault="007C500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C500A" w:rsidRDefault="007C500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C500A" w:rsidRDefault="007C500A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9C9"/>
    <w:rsid w:val="000A6394"/>
    <w:rsid w:val="000B7FED"/>
    <w:rsid w:val="000C038A"/>
    <w:rsid w:val="000C6598"/>
    <w:rsid w:val="000D44B3"/>
    <w:rsid w:val="001008A6"/>
    <w:rsid w:val="00145D43"/>
    <w:rsid w:val="001655F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7CE"/>
    <w:rsid w:val="002C2B6A"/>
    <w:rsid w:val="002E472E"/>
    <w:rsid w:val="00305409"/>
    <w:rsid w:val="003609EF"/>
    <w:rsid w:val="0036231A"/>
    <w:rsid w:val="00374DD4"/>
    <w:rsid w:val="003E1A36"/>
    <w:rsid w:val="00410371"/>
    <w:rsid w:val="004242F1"/>
    <w:rsid w:val="00427A22"/>
    <w:rsid w:val="004B278C"/>
    <w:rsid w:val="004B75B7"/>
    <w:rsid w:val="0050331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500A"/>
    <w:rsid w:val="007D6A07"/>
    <w:rsid w:val="007F7259"/>
    <w:rsid w:val="008040A8"/>
    <w:rsid w:val="008279FA"/>
    <w:rsid w:val="008626E7"/>
    <w:rsid w:val="00870EE7"/>
    <w:rsid w:val="008863B9"/>
    <w:rsid w:val="008A45A6"/>
    <w:rsid w:val="008D182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39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BC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7C500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uiPriority w:val="99"/>
    <w:rsid w:val="007C500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uiPriority w:val="99"/>
    <w:rsid w:val="007C500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uiPriority w:val="99"/>
    <w:rsid w:val="007C500A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7C500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5"/>
    <w:link w:val="ab"/>
    <w:uiPriority w:val="99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uiPriority w:val="99"/>
    <w:rsid w:val="007C500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3859</Words>
  <Characters>22001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6</cp:revision>
  <cp:lastPrinted>1899-12-31T23:00:00Z</cp:lastPrinted>
  <dcterms:created xsi:type="dcterms:W3CDTF">2021-02-07T15:48:00Z</dcterms:created>
  <dcterms:modified xsi:type="dcterms:W3CDTF">2021-02-07T15:57:00Z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R5-210767</vt:lpwstr>
  </property>
  <property fmtid="{D5CDD505-2E9C-101B-9397-08002B2CF9AE}" pid="10" name="Spec#">
    <vt:lpwstr>36.508</vt:lpwstr>
  </property>
  <property fmtid="{D5CDD505-2E9C-101B-9397-08002B2CF9AE}" pid="11" name="Cr#">
    <vt:lpwstr>1344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to UECapabilityInformation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