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E077F5"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E1CAC">
        <w:rPr>
          <w:b/>
          <w:i/>
          <w:noProof/>
          <w:sz w:val="28"/>
        </w:rPr>
        <w:t>0753</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F81B2" w:rsidR="001E41F3" w:rsidRPr="00410371" w:rsidRDefault="001E1CAC" w:rsidP="001E1CAC">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3019"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820C52">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7CAB7" w:rsidR="001E41F3" w:rsidRDefault="003D4A19" w:rsidP="001E1CA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E1CAC">
              <w:rPr>
                <w:noProof/>
              </w:rPr>
              <w:t>1</w:t>
            </w:r>
            <w:r w:rsidR="001E1CAC">
              <w:rPr>
                <w:rFonts w:hint="eastAsia"/>
                <w:noProof/>
                <w:lang w:eastAsia="zh-CN"/>
              </w:rPr>
              <w:t>-</w:t>
            </w:r>
            <w:r w:rsidR="001E1CAC">
              <w:rPr>
                <w:noProof/>
              </w:rPr>
              <w:t>01</w:t>
            </w:r>
            <w:r w:rsidR="001E1CAC">
              <w:rPr>
                <w:rFonts w:hint="eastAsia"/>
                <w:noProof/>
                <w:lang w:eastAsia="zh-CN"/>
              </w:rPr>
              <w:t>-</w:t>
            </w:r>
            <w:r w:rsidR="001E1CAC">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09A3" w:rsidR="00857513" w:rsidRDefault="00866C61" w:rsidP="00217CAF">
            <w:pPr>
              <w:pStyle w:val="CRCoverPage"/>
              <w:spacing w:after="0"/>
              <w:ind w:firstLineChars="50" w:firstLine="100"/>
              <w:rPr>
                <w:noProof/>
              </w:rPr>
            </w:pPr>
            <w:r>
              <w:rPr>
                <w:noProof/>
                <w:lang w:eastAsia="zh-CN"/>
              </w:rPr>
              <w:t>The TDD NB-IOT RSTD measurement test case 9.7.</w:t>
            </w:r>
            <w:r w:rsidR="00217CAF">
              <w:rPr>
                <w:noProof/>
                <w:lang w:eastAsia="zh-CN"/>
              </w:rPr>
              <w:t>3</w:t>
            </w:r>
            <w:r>
              <w:rPr>
                <w:noProof/>
                <w:lang w:eastAsia="zh-CN"/>
              </w:rPr>
              <w:t xml:space="preserve"> (</w:t>
            </w:r>
            <w:r w:rsidR="00D91A0C">
              <w:rPr>
                <w:noProof/>
                <w:lang w:eastAsia="zh-CN"/>
              </w:rPr>
              <w:t>A.</w:t>
            </w:r>
            <w:r w:rsidR="00217CAF">
              <w:rPr>
                <w:noProof/>
                <w:lang w:eastAsia="zh-CN"/>
              </w:rPr>
              <w:t>4.7.3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A2DDB" w:rsidR="00392A66" w:rsidRPr="00945196" w:rsidRDefault="00866C61" w:rsidP="00217CAF">
            <w:pPr>
              <w:pStyle w:val="CRCoverPage"/>
              <w:spacing w:after="0"/>
              <w:ind w:firstLineChars="50" w:firstLine="100"/>
              <w:rPr>
                <w:noProof/>
                <w:lang w:eastAsia="zh-CN"/>
              </w:rPr>
            </w:pPr>
            <w:r>
              <w:rPr>
                <w:noProof/>
                <w:lang w:eastAsia="zh-CN"/>
              </w:rPr>
              <w:t>Defining the test case 9.7.</w:t>
            </w:r>
            <w:r w:rsidR="00217CAF">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A4FC8" w:rsidR="001E41F3" w:rsidRDefault="00E92E03" w:rsidP="00217CAF">
            <w:pPr>
              <w:pStyle w:val="CRCoverPage"/>
              <w:spacing w:after="0"/>
              <w:ind w:left="100"/>
              <w:rPr>
                <w:noProof/>
                <w:lang w:eastAsia="zh-CN"/>
              </w:rPr>
            </w:pPr>
            <w:r>
              <w:rPr>
                <w:noProof/>
                <w:lang w:eastAsia="zh-CN"/>
              </w:rPr>
              <w:t>9.7.</w:t>
            </w:r>
            <w:r w:rsidR="00217CAF">
              <w:rPr>
                <w:noProof/>
                <w:lang w:eastAsia="zh-CN"/>
              </w:rPr>
              <w:t>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88D45" w:rsidR="001E41F3" w:rsidRDefault="001E1CA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0722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AC95C" w:rsidR="001E41F3" w:rsidRDefault="006B22E4" w:rsidP="001E1CAC">
            <w:pPr>
              <w:pStyle w:val="CRCoverPage"/>
              <w:spacing w:after="0"/>
              <w:ind w:left="99"/>
              <w:rPr>
                <w:noProof/>
              </w:rPr>
            </w:pPr>
            <w:r>
              <w:rPr>
                <w:noProof/>
              </w:rPr>
              <w:t>TS</w:t>
            </w:r>
            <w:r w:rsidR="001E1CAC">
              <w:rPr>
                <w:noProof/>
              </w:rPr>
              <w:t xml:space="preserve"> 37.571-3</w:t>
            </w:r>
            <w:r>
              <w:rPr>
                <w:noProof/>
              </w:rPr>
              <w:t xml:space="preserve"> CR </w:t>
            </w:r>
            <w:r w:rsidR="001E1CAC">
              <w:rPr>
                <w:noProof/>
              </w:rPr>
              <w:t>0133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645F1D8" w:rsidR="0080450D" w:rsidRPr="00B61551" w:rsidRDefault="0080450D" w:rsidP="0080450D">
      <w:pPr>
        <w:pStyle w:val="2"/>
        <w:rPr>
          <w:ins w:id="3" w:author="Huawei" w:date="2021-02-04T14:34:00Z"/>
        </w:rPr>
      </w:pPr>
      <w:bookmarkStart w:id="4" w:name="_Toc27482309"/>
      <w:ins w:id="5" w:author="Huawei" w:date="2021-02-04T14:34:00Z">
        <w:r>
          <w:t>9.7</w:t>
        </w:r>
        <w:r w:rsidRPr="00B61551">
          <w:tab/>
        </w:r>
      </w:ins>
      <w:ins w:id="6" w:author="Huawei" w:date="2021-02-04T14:40:00Z">
        <w:r>
          <w:t>TDD</w:t>
        </w:r>
      </w:ins>
      <w:ins w:id="7" w:author="Huawei" w:date="2021-02-04T14:34:00Z">
        <w:r w:rsidRPr="00B61551">
          <w:t xml:space="preserve"> RSTD Int</w:t>
        </w:r>
      </w:ins>
      <w:ins w:id="8" w:author="Huawei" w:date="2021-02-04T14:40:00Z">
        <w:r>
          <w:t>ra</w:t>
        </w:r>
      </w:ins>
      <w:ins w:id="9" w:author="Huawei" w:date="2021-02-04T14:34:00Z">
        <w:r w:rsidRPr="00B61551">
          <w:t>-Frequency Measurements for NB-IOT</w:t>
        </w:r>
        <w:bookmarkEnd w:id="4"/>
      </w:ins>
    </w:p>
    <w:p w14:paraId="366C17FD" w14:textId="5B5CAD94" w:rsidR="0080450D" w:rsidRPr="00B61551" w:rsidRDefault="007C26A2" w:rsidP="0080450D">
      <w:pPr>
        <w:pStyle w:val="30"/>
        <w:rPr>
          <w:ins w:id="10" w:author="Huawei" w:date="2021-02-04T14:34:00Z"/>
        </w:rPr>
      </w:pPr>
      <w:bookmarkStart w:id="11" w:name="_Toc27482310"/>
      <w:ins w:id="12" w:author="Huawei" w:date="2021-02-04T23:39:00Z">
        <w:r>
          <w:t>9.7.3</w:t>
        </w:r>
      </w:ins>
      <w:ins w:id="13" w:author="Huawei" w:date="2021-02-04T14:34:00Z">
        <w:r w:rsidR="0080450D" w:rsidRPr="00B61551">
          <w:tab/>
        </w:r>
      </w:ins>
      <w:ins w:id="14" w:author="Huawei" w:date="2021-02-04T14:40:00Z">
        <w:r w:rsidR="0080450D">
          <w:t>T</w:t>
        </w:r>
      </w:ins>
      <w:ins w:id="15" w:author="Huawei" w:date="2021-02-04T14:34:00Z">
        <w:r w:rsidR="0080450D" w:rsidRPr="00B61551">
          <w:t>DD Int</w:t>
        </w:r>
      </w:ins>
      <w:ins w:id="16" w:author="Huawei" w:date="2021-02-04T14:40:00Z">
        <w:r w:rsidR="0080450D">
          <w:t xml:space="preserve">ra </w:t>
        </w:r>
      </w:ins>
      <w:ins w:id="17" w:author="Huawei" w:date="2021-02-04T14:34:00Z">
        <w:r w:rsidR="0080450D" w:rsidRPr="00B61551">
          <w:t xml:space="preserve">Frequency RSTD Measurement </w:t>
        </w:r>
      </w:ins>
      <w:ins w:id="18" w:author="Huawei" w:date="2021-02-04T23:40:00Z">
        <w:r>
          <w:t>Reporting Delay</w:t>
        </w:r>
      </w:ins>
      <w:ins w:id="19" w:author="Huawei" w:date="2021-02-04T14:34:00Z">
        <w:r>
          <w:t xml:space="preserve"> for NB-IOT</w:t>
        </w:r>
      </w:ins>
      <w:ins w:id="20" w:author="Huawei" w:date="2021-02-04T23:40:00Z">
        <w:r>
          <w:t xml:space="preserve"> Standalone</w:t>
        </w:r>
      </w:ins>
      <w:ins w:id="21" w:author="Huawei" w:date="2021-02-04T14:34:00Z">
        <w:r w:rsidR="0080450D" w:rsidRPr="00B61551">
          <w:t xml:space="preserve"> Mode in </w:t>
        </w:r>
      </w:ins>
      <w:ins w:id="22" w:author="Huawei" w:date="2021-02-04T17:33:00Z">
        <w:r w:rsidR="00732EE1">
          <w:t>enhanced</w:t>
        </w:r>
      </w:ins>
      <w:ins w:id="23" w:author="Huawei" w:date="2021-02-04T14:34:00Z">
        <w:r w:rsidR="0080450D" w:rsidRPr="00B61551">
          <w:t xml:space="preserve"> coverage</w:t>
        </w:r>
        <w:bookmarkEnd w:id="11"/>
      </w:ins>
    </w:p>
    <w:p w14:paraId="6BE1063F" w14:textId="66A6BAAB" w:rsidR="0080450D" w:rsidRPr="00B61551" w:rsidRDefault="007C26A2" w:rsidP="0080450D">
      <w:pPr>
        <w:pStyle w:val="5"/>
        <w:rPr>
          <w:ins w:id="24" w:author="Huawei" w:date="2021-02-04T14:34:00Z"/>
        </w:rPr>
      </w:pPr>
      <w:bookmarkStart w:id="25" w:name="_Toc27482311"/>
      <w:ins w:id="26" w:author="Huawei" w:date="2021-02-04T23:39:00Z">
        <w:r>
          <w:t>9.7.3</w:t>
        </w:r>
      </w:ins>
      <w:ins w:id="27" w:author="Huawei" w:date="2021-02-04T14:34:00Z">
        <w:r w:rsidR="0080450D" w:rsidRPr="00B61551">
          <w:t>.1</w:t>
        </w:r>
        <w:r w:rsidR="0080450D" w:rsidRPr="00B61551">
          <w:tab/>
          <w:t>Test purpose</w:t>
        </w:r>
        <w:bookmarkEnd w:id="25"/>
      </w:ins>
    </w:p>
    <w:p w14:paraId="32B987B6" w14:textId="366D5687" w:rsidR="0080450D" w:rsidRPr="00B61551" w:rsidRDefault="0080450D" w:rsidP="0080450D">
      <w:pPr>
        <w:rPr>
          <w:ins w:id="28" w:author="Huawei" w:date="2021-02-04T14:34:00Z"/>
        </w:rPr>
      </w:pPr>
      <w:ins w:id="29" w:author="Huawei" w:date="2021-02-04T14:34:00Z">
        <w:r w:rsidRPr="00B61551">
          <w:t xml:space="preserve">To verify that the RSTD </w:t>
        </w:r>
      </w:ins>
      <w:ins w:id="30" w:author="Huawei" w:date="2021-02-04T14:41:00Z">
        <w:r>
          <w:t>T</w:t>
        </w:r>
      </w:ins>
      <w:ins w:id="31" w:author="Huawei" w:date="2021-02-04T14:34:00Z">
        <w:r w:rsidRPr="00B61551">
          <w:t>DD int</w:t>
        </w:r>
      </w:ins>
      <w:ins w:id="32" w:author="Huawei" w:date="2021-02-04T14:41:00Z">
        <w:r>
          <w:t>ra</w:t>
        </w:r>
      </w:ins>
      <w:ins w:id="33" w:author="Huawei" w:date="2021-02-04T14:34:00Z">
        <w:r w:rsidRPr="00B61551">
          <w:t xml:space="preserve">-frequency measurement </w:t>
        </w:r>
      </w:ins>
      <w:ins w:id="34" w:author="Huawei" w:date="2021-02-04T23:41:00Z">
        <w:r w:rsidR="007C26A2">
          <w:t>reporting delay</w:t>
        </w:r>
      </w:ins>
      <w:ins w:id="35" w:author="Huawei" w:date="2021-02-04T14:34:00Z">
        <w:r w:rsidRPr="00B61551">
          <w:t xml:space="preserve"> is within the specified limits for NB-IOT</w:t>
        </w:r>
      </w:ins>
      <w:ins w:id="36" w:author="Huawei" w:date="2021-02-04T23:41:00Z">
        <w:r w:rsidR="007C26A2">
          <w:t xml:space="preserve"> Standalone</w:t>
        </w:r>
      </w:ins>
      <w:ins w:id="37" w:author="Huawei" w:date="2021-02-04T14:34:00Z">
        <w:r w:rsidRPr="00B61551">
          <w:t xml:space="preserve"> Mode in </w:t>
        </w:r>
      </w:ins>
      <w:ins w:id="38" w:author="Huawei" w:date="2021-02-04T17:34:00Z">
        <w:r w:rsidR="00CE5A75">
          <w:t>enhanced</w:t>
        </w:r>
      </w:ins>
      <w:ins w:id="39" w:author="Huawei" w:date="2021-02-04T14:34:00Z">
        <w:r w:rsidRPr="00B61551">
          <w:t xml:space="preserve"> coverage.</w:t>
        </w:r>
      </w:ins>
    </w:p>
    <w:p w14:paraId="12982F74" w14:textId="24952B74" w:rsidR="0080450D" w:rsidRPr="00B61551" w:rsidRDefault="007C26A2" w:rsidP="0080450D">
      <w:pPr>
        <w:pStyle w:val="5"/>
        <w:rPr>
          <w:ins w:id="40" w:author="Huawei" w:date="2021-02-04T14:34:00Z"/>
        </w:rPr>
      </w:pPr>
      <w:bookmarkStart w:id="41" w:name="_Toc27482312"/>
      <w:ins w:id="42" w:author="Huawei" w:date="2021-02-04T23:39:00Z">
        <w:r>
          <w:t>9.7.3</w:t>
        </w:r>
      </w:ins>
      <w:ins w:id="43" w:author="Huawei" w:date="2021-02-04T14:34:00Z">
        <w:r w:rsidR="0080450D" w:rsidRPr="00B61551">
          <w:t>.2</w:t>
        </w:r>
        <w:r w:rsidR="0080450D" w:rsidRPr="00B61551">
          <w:tab/>
          <w:t>Test applicability</w:t>
        </w:r>
        <w:bookmarkEnd w:id="41"/>
      </w:ins>
    </w:p>
    <w:p w14:paraId="736142EA" w14:textId="55D29F75" w:rsidR="0080450D" w:rsidRPr="00B61551" w:rsidRDefault="0080450D" w:rsidP="0080450D">
      <w:pPr>
        <w:rPr>
          <w:ins w:id="44" w:author="Huawei" w:date="2021-02-04T14:34:00Z"/>
        </w:rPr>
      </w:pPr>
      <w:ins w:id="45" w:author="Huawei" w:date="2021-02-04T14:34:00Z">
        <w:r w:rsidRPr="00B61551">
          <w:t xml:space="preserve">This test applies to </w:t>
        </w:r>
      </w:ins>
      <w:ins w:id="46" w:author="Huawei" w:date="2021-02-04T14:48:00Z">
        <w:r>
          <w:t xml:space="preserve">all types of NB-IoT </w:t>
        </w:r>
      </w:ins>
      <w:ins w:id="47" w:author="Huawei" w:date="2021-02-04T14:41:00Z">
        <w:r>
          <w:t>T</w:t>
        </w:r>
      </w:ins>
      <w:ins w:id="48" w:author="Huawei" w:date="2021-02-04T14:34:00Z">
        <w:r w:rsidRPr="00B61551">
          <w:t>DD UE release 1</w:t>
        </w:r>
      </w:ins>
      <w:ins w:id="49" w:author="Huawei" w:date="2021-02-04T14:48:00Z">
        <w:r>
          <w:t xml:space="preserve">5 </w:t>
        </w:r>
      </w:ins>
      <w:ins w:id="50" w:author="Huawei" w:date="2021-02-04T14:34:00Z">
        <w:r w:rsidRPr="00B61551">
          <w:t xml:space="preserve">and forward of UE Category NB1 </w:t>
        </w:r>
      </w:ins>
      <w:ins w:id="51" w:author="Huawei" w:date="2021-02-04T14:48:00Z">
        <w:r>
          <w:t xml:space="preserve">and higher </w:t>
        </w:r>
      </w:ins>
      <w:ins w:id="52" w:author="Huawei" w:date="2021-02-04T14:34:00Z">
        <w:r w:rsidRPr="00B61551">
          <w:t>that supports UE-assisted OTDOA.</w:t>
        </w:r>
      </w:ins>
    </w:p>
    <w:p w14:paraId="7550F9AD" w14:textId="5FE1EB75" w:rsidR="0080450D" w:rsidRPr="00B61551" w:rsidRDefault="007C26A2" w:rsidP="0080450D">
      <w:pPr>
        <w:pStyle w:val="5"/>
        <w:rPr>
          <w:ins w:id="53" w:author="Huawei" w:date="2021-02-04T14:34:00Z"/>
        </w:rPr>
      </w:pPr>
      <w:bookmarkStart w:id="54" w:name="_Toc27482313"/>
      <w:ins w:id="55" w:author="Huawei" w:date="2021-02-04T23:39:00Z">
        <w:r>
          <w:t>9.7.3</w:t>
        </w:r>
      </w:ins>
      <w:ins w:id="56" w:author="Huawei" w:date="2021-02-04T14:34:00Z">
        <w:r w:rsidR="0080450D" w:rsidRPr="00B61551">
          <w:t>.3</w:t>
        </w:r>
        <w:r w:rsidR="0080450D" w:rsidRPr="00B61551">
          <w:tab/>
          <w:t>Minimum conformance requirements</w:t>
        </w:r>
        <w:bookmarkEnd w:id="54"/>
      </w:ins>
    </w:p>
    <w:p w14:paraId="6FECBFE0" w14:textId="77777777" w:rsidR="00201EFA" w:rsidRPr="00B61551" w:rsidRDefault="00201EFA" w:rsidP="00201EFA">
      <w:pPr>
        <w:rPr>
          <w:ins w:id="57" w:author="Huawei" w:date="2021-02-04T23:47:00Z"/>
          <w:lang w:eastAsia="zh-CN"/>
        </w:rPr>
      </w:pPr>
      <w:ins w:id="58" w:author="Huawei" w:date="2021-02-04T23:47:00Z">
        <w:r w:rsidRPr="00B61551">
          <w:rPr>
            <w:lang w:eastAsia="zh-CN"/>
          </w:rPr>
          <w:t>The UE shall follow the procedure for RRC_IDLE state positioning measurement as defined in TS 36.305 [41] section 7.1.3.</w:t>
        </w:r>
      </w:ins>
    </w:p>
    <w:p w14:paraId="6889F45A" w14:textId="77777777" w:rsidR="00201EFA" w:rsidRPr="00B61551" w:rsidRDefault="00201EFA" w:rsidP="00201EFA">
      <w:pPr>
        <w:rPr>
          <w:ins w:id="59" w:author="Huawei" w:date="2021-02-04T23:47:00Z"/>
          <w:rFonts w:eastAsia="MS Mincho" w:cs="v4.2.0"/>
          <w:i/>
        </w:rPr>
      </w:pPr>
      <w:ins w:id="60" w:author="Huawei" w:date="2021-02-04T23:47: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ins>
      <w:ins w:id="61" w:author="Huawei" w:date="2021-02-04T23:47:00Z">
        <w:r w:rsidRPr="00B61551">
          <w:rPr>
            <w:rFonts w:eastAsia="MS Mincho" w:cs="v4.2.0"/>
            <w:position w:val="-14"/>
          </w:rPr>
          <w:object w:dxaOrig="1359" w:dyaOrig="380" w14:anchorId="600B2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pt;height:19.1pt" o:ole="">
              <v:imagedata r:id="rId13" o:title=""/>
            </v:shape>
            <o:OLEObject Type="Embed" ProgID="Equation.3" ShapeID="_x0000_i1025" DrawAspect="Content" ObjectID="_1674244853" r:id="rId14"/>
          </w:object>
        </w:r>
      </w:ins>
      <w:ins w:id="62" w:author="Huawei" w:date="2021-02-04T23:47: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0F7011C4" w14:textId="77777777" w:rsidR="00201EFA" w:rsidRPr="00B61551" w:rsidRDefault="00201EFA" w:rsidP="00201EFA">
      <w:pPr>
        <w:pStyle w:val="EQ"/>
        <w:jc w:val="center"/>
        <w:rPr>
          <w:ins w:id="63" w:author="Huawei" w:date="2021-02-04T23:47:00Z"/>
          <w:rFonts w:eastAsia="MS Mincho"/>
          <w:noProof w:val="0"/>
        </w:rPr>
      </w:pPr>
      <w:ins w:id="64" w:author="Huawei" w:date="2021-02-04T23:47:00Z">
        <w:r w:rsidRPr="00B61551">
          <w:rPr>
            <w:rFonts w:eastAsia="MS Mincho"/>
            <w:noProof w:val="0"/>
            <w:position w:val="-14"/>
          </w:rPr>
          <w:object w:dxaOrig="3940" w:dyaOrig="380" w14:anchorId="265855B1">
            <v:shape id="_x0000_i1026" type="#_x0000_t75" style="width:196.9pt;height:19.1pt" o:ole="">
              <v:imagedata r:id="rId15" o:title=""/>
            </v:shape>
            <o:OLEObject Type="Embed" ProgID="Equation.3" ShapeID="_x0000_i1026" DrawAspect="Content" ObjectID="_1674244854" r:id="rId16"/>
          </w:object>
        </w:r>
      </w:ins>
      <w:ins w:id="65" w:author="Huawei" w:date="2021-02-04T23:47:00Z">
        <w:r w:rsidRPr="00B61551">
          <w:rPr>
            <w:rFonts w:eastAsia="MS Mincho"/>
            <w:noProof w:val="0"/>
          </w:rPr>
          <w:t>,</w:t>
        </w:r>
      </w:ins>
    </w:p>
    <w:p w14:paraId="59664359" w14:textId="77777777" w:rsidR="00201EFA" w:rsidRPr="00B61551" w:rsidRDefault="00201EFA" w:rsidP="00201EFA">
      <w:pPr>
        <w:rPr>
          <w:ins w:id="66" w:author="Huawei" w:date="2021-02-04T23:47:00Z"/>
          <w:rFonts w:eastAsia="MS Mincho" w:cs="v4.2.0"/>
        </w:rPr>
      </w:pPr>
      <w:proofErr w:type="gramStart"/>
      <w:ins w:id="67" w:author="Huawei" w:date="2021-02-04T23:47:00Z">
        <w:r w:rsidRPr="00B61551">
          <w:rPr>
            <w:rFonts w:eastAsia="MS Mincho" w:cs="v4.2.0"/>
          </w:rPr>
          <w:t>where</w:t>
        </w:r>
        <w:proofErr w:type="gramEnd"/>
      </w:ins>
    </w:p>
    <w:p w14:paraId="4332A18C" w14:textId="77777777" w:rsidR="00201EFA" w:rsidRPr="00B61551" w:rsidRDefault="00201EFA" w:rsidP="00201EFA">
      <w:pPr>
        <w:pStyle w:val="B1"/>
        <w:rPr>
          <w:ins w:id="68" w:author="Huawei" w:date="2021-02-04T23:47:00Z"/>
          <w:lang w:eastAsia="zh-CN"/>
        </w:rPr>
      </w:pPr>
      <w:ins w:id="69" w:author="Huawei" w:date="2021-02-04T23:47:00Z">
        <w:r w:rsidRPr="00B61551">
          <w:rPr>
            <w:rFonts w:eastAsia="MS Mincho"/>
          </w:rPr>
          <w:tab/>
        </w:r>
      </w:ins>
      <w:ins w:id="70" w:author="Huawei" w:date="2021-02-04T23:47:00Z">
        <w:r w:rsidRPr="00B61551">
          <w:rPr>
            <w:rFonts w:eastAsia="MS Mincho"/>
            <w:position w:val="-14"/>
          </w:rPr>
          <w:object w:dxaOrig="1359" w:dyaOrig="380" w14:anchorId="25DC35E7">
            <v:shape id="_x0000_i1027" type="#_x0000_t75" style="width:67.9pt;height:19.1pt" o:ole="">
              <v:imagedata r:id="rId13" o:title=""/>
            </v:shape>
            <o:OLEObject Type="Embed" ProgID="Equation.3" ShapeID="_x0000_i1027" DrawAspect="Content" ObjectID="_1674244855" r:id="rId17"/>
          </w:object>
        </w:r>
      </w:ins>
      <w:proofErr w:type="gramStart"/>
      <w:ins w:id="71" w:author="Huawei" w:date="2021-02-04T23:47: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086C4723" w14:textId="77777777" w:rsidR="00201EFA" w:rsidRPr="00B61551" w:rsidRDefault="00201EFA" w:rsidP="00201EFA">
      <w:pPr>
        <w:pStyle w:val="B1"/>
        <w:rPr>
          <w:ins w:id="72" w:author="Huawei" w:date="2021-02-04T23:47:00Z"/>
          <w:lang w:eastAsia="zh-CN"/>
        </w:rPr>
      </w:pPr>
      <w:ins w:id="73" w:author="Huawei" w:date="2021-02-04T23:47:00Z">
        <w:r w:rsidRPr="00B61551">
          <w:rPr>
            <w:rFonts w:eastAsia="MS Mincho"/>
            <w:sz w:val="2"/>
          </w:rPr>
          <w:tab/>
        </w:r>
      </w:ins>
      <w:ins w:id="74" w:author="Huawei" w:date="2021-02-04T23:47:00Z">
        <w:r w:rsidRPr="00B61551">
          <w:rPr>
            <w:rFonts w:eastAsia="MS Mincho"/>
            <w:position w:val="-12"/>
            <w:sz w:val="2"/>
          </w:rPr>
          <w:object w:dxaOrig="540" w:dyaOrig="360" w14:anchorId="0C0CA727">
            <v:shape id="_x0000_i1028" type="#_x0000_t75" style="width:27.3pt;height:18.45pt" o:ole="">
              <v:imagedata r:id="rId18" o:title=""/>
            </v:shape>
            <o:OLEObject Type="Embed" ProgID="Equation.3" ShapeID="_x0000_i1028" DrawAspect="Content" ObjectID="_1674244856" r:id="rId19"/>
          </w:object>
        </w:r>
      </w:ins>
      <w:ins w:id="75" w:author="Huawei" w:date="2021-02-04T23:47: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6" w:author="Huawei" w:date="2021-02-04T23:47:00Z">
        <w:r w:rsidRPr="00B61551">
          <w:rPr>
            <w:rFonts w:eastAsia="MS Mincho"/>
            <w:position w:val="-12"/>
            <w:sz w:val="2"/>
          </w:rPr>
          <w:object w:dxaOrig="540" w:dyaOrig="360" w14:anchorId="5C753A8A">
            <v:shape id="_x0000_i1029" type="#_x0000_t75" style="width:27.3pt;height:18.45pt" o:ole="">
              <v:imagedata r:id="rId18" o:title=""/>
            </v:shape>
            <o:OLEObject Type="Embed" ProgID="Equation.3" ShapeID="_x0000_i1029" DrawAspect="Content" ObjectID="_1674244857" r:id="rId20"/>
          </w:object>
        </w:r>
      </w:ins>
      <w:ins w:id="77" w:author="Huawei" w:date="2021-02-04T23:47: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3CF1C3EF" w14:textId="44F93ED4" w:rsidR="00201EFA" w:rsidRPr="00B61551" w:rsidRDefault="00201EFA" w:rsidP="00201EFA">
      <w:pPr>
        <w:pStyle w:val="B1"/>
        <w:rPr>
          <w:ins w:id="78" w:author="Huawei" w:date="2021-02-04T23:47:00Z"/>
          <w:lang w:eastAsia="zh-CN"/>
        </w:rPr>
      </w:pPr>
      <w:ins w:id="79" w:author="Huawei" w:date="2021-02-04T23:47:00Z">
        <w:r w:rsidRPr="00B61551">
          <w:rPr>
            <w:lang w:eastAsia="zh-CN"/>
          </w:rPr>
          <w:tab/>
        </w:r>
      </w:ins>
      <w:ins w:id="80" w:author="Huawei" w:date="2021-02-04T23:47:00Z">
        <w:r w:rsidRPr="00B61551">
          <w:rPr>
            <w:lang w:eastAsia="zh-CN"/>
          </w:rPr>
          <w:object w:dxaOrig="320" w:dyaOrig="260" w14:anchorId="1853A2E4">
            <v:shape id="_x0000_i1030" type="#_x0000_t75" style="width:16.4pt;height:12.95pt" o:ole="">
              <v:imagedata r:id="rId21" o:title=""/>
            </v:shape>
            <o:OLEObject Type="Embed" ProgID="Equation.3" ShapeID="_x0000_i1030" DrawAspect="Content" ObjectID="_1674244858" r:id="rId22"/>
          </w:object>
        </w:r>
      </w:ins>
      <w:ins w:id="81" w:author="Huawei" w:date="2021-02-04T23:47: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2" w:author="Huawei" w:date="2021-02-04T23:53:00Z">
        <w:r w:rsidR="00295608">
          <w:rPr>
            <w:lang w:eastAsia="zh-CN"/>
          </w:rPr>
          <w:t>7</w:t>
        </w:r>
      </w:ins>
      <w:ins w:id="83" w:author="Huawei" w:date="2021-02-04T23:47:00Z">
        <w:r w:rsidRPr="00B61551">
          <w:rPr>
            <w:lang w:eastAsia="zh-CN"/>
          </w:rPr>
          <w:t>.3.3-1,</w:t>
        </w:r>
      </w:ins>
    </w:p>
    <w:p w14:paraId="21F686D6" w14:textId="77777777" w:rsidR="00201EFA" w:rsidRPr="00B61551" w:rsidRDefault="00201EFA" w:rsidP="00201EFA">
      <w:pPr>
        <w:pStyle w:val="B1"/>
        <w:rPr>
          <w:ins w:id="84" w:author="Huawei" w:date="2021-02-04T23:47:00Z"/>
          <w:lang w:eastAsia="zh-CN"/>
        </w:rPr>
      </w:pPr>
      <w:ins w:id="85" w:author="Huawei" w:date="2021-02-04T23:47:00Z">
        <w:r w:rsidRPr="00B61551">
          <w:tab/>
        </w:r>
      </w:ins>
      <w:ins w:id="86" w:author="Huawei" w:date="2021-02-04T23:47:00Z">
        <w:r w:rsidRPr="00B61551">
          <w:rPr>
            <w:position w:val="-4"/>
          </w:rPr>
          <w:object w:dxaOrig="220" w:dyaOrig="260" w14:anchorId="5B9CC7BD">
            <v:shape id="_x0000_i1031" type="#_x0000_t75" style="width:10.9pt;height:12.95pt" o:ole="">
              <v:imagedata r:id="rId23" o:title=""/>
            </v:shape>
            <o:OLEObject Type="Embed" ProgID="Equation.3" ShapeID="_x0000_i1031" DrawAspect="Content" ObjectID="_1674244859" r:id="rId24"/>
          </w:object>
        </w:r>
      </w:ins>
      <w:ins w:id="87" w:author="Huawei" w:date="2021-02-04T23:47:00Z">
        <w:r w:rsidRPr="00B61551">
          <w:t xml:space="preserve"> = </w:t>
        </w:r>
      </w:ins>
      <w:ins w:id="88" w:author="Huawei" w:date="2021-02-04T23:47:00Z">
        <w:r w:rsidRPr="00B61551">
          <w:rPr>
            <w:position w:val="-30"/>
          </w:rPr>
          <w:object w:dxaOrig="1140" w:dyaOrig="720" w14:anchorId="28A77F5E">
            <v:shape id="_x0000_i1032" type="#_x0000_t75" style="width:57pt;height:36.15pt" o:ole="">
              <v:imagedata r:id="rId25" o:title=""/>
            </v:shape>
            <o:OLEObject Type="Embed" ProgID="Equation.3" ShapeID="_x0000_i1032" DrawAspect="Content" ObjectID="_1674244860" r:id="rId26"/>
          </w:object>
        </w:r>
      </w:ins>
      <w:ins w:id="89" w:author="Huawei" w:date="2021-02-04T23:47: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099F7F83" w14:textId="77777777" w:rsidR="00201EFA" w:rsidRPr="00B61551" w:rsidRDefault="00201EFA" w:rsidP="00201EFA">
      <w:pPr>
        <w:pStyle w:val="B1"/>
        <w:rPr>
          <w:ins w:id="90" w:author="Huawei" w:date="2021-02-04T23:47:00Z"/>
          <w:lang w:eastAsia="zh-CN"/>
        </w:rPr>
      </w:pPr>
      <w:ins w:id="91" w:author="Huawei" w:date="2021-02-04T23:47:00Z">
        <w:r w:rsidRPr="00B61551">
          <w:rPr>
            <w:rFonts w:ascii="Arial" w:hAnsi="Arial" w:cs="Arial"/>
            <w:sz w:val="18"/>
            <w:szCs w:val="18"/>
            <w:lang w:eastAsia="zh-CN"/>
          </w:rPr>
          <w:tab/>
        </w:r>
      </w:ins>
      <w:ins w:id="92" w:author="Huawei" w:date="2021-02-04T23:47:00Z">
        <w:r w:rsidRPr="00B61551">
          <w:rPr>
            <w:rFonts w:ascii="Arial" w:hAnsi="Arial" w:cs="Arial"/>
            <w:position w:val="-12"/>
            <w:sz w:val="18"/>
            <w:szCs w:val="18"/>
            <w:lang w:eastAsia="zh-CN"/>
          </w:rPr>
          <w:object w:dxaOrig="620" w:dyaOrig="360" w14:anchorId="3CCE0D98">
            <v:shape id="_x0000_i1033" type="#_x0000_t75" style="width:31.4pt;height:18.45pt" o:ole="">
              <v:imagedata r:id="rId27" o:title=""/>
            </v:shape>
            <o:OLEObject Type="Embed" ProgID="Equation.DSMT4" ShapeID="_x0000_i1033" DrawAspect="Content" ObjectID="_1674244861" r:id="rId28"/>
          </w:object>
        </w:r>
      </w:ins>
      <w:ins w:id="93" w:author="Huawei" w:date="2021-02-04T23:47: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46EB67CE" w14:textId="7B5BEEC0" w:rsidR="00201EFA" w:rsidRPr="00B61551" w:rsidRDefault="00201EFA" w:rsidP="00201EFA">
      <w:pPr>
        <w:pStyle w:val="B1"/>
        <w:rPr>
          <w:ins w:id="94" w:author="Huawei" w:date="2021-02-04T23:47:00Z"/>
        </w:rPr>
      </w:pPr>
      <w:ins w:id="95" w:author="Huawei" w:date="2021-02-04T23:47:00Z">
        <w:r w:rsidRPr="00B61551">
          <w:tab/>
        </w:r>
      </w:ins>
      <w:ins w:id="96" w:author="Huawei" w:date="2021-02-04T23:47:00Z">
        <w:r w:rsidRPr="00B61551">
          <w:rPr>
            <w:position w:val="-14"/>
          </w:rPr>
          <w:object w:dxaOrig="999" w:dyaOrig="380" w14:anchorId="47EC4EE5">
            <v:shape id="_x0000_i1034" type="#_x0000_t75" style="width:49.5pt;height:19.1pt" o:ole="">
              <v:imagedata r:id="rId29" o:title=""/>
            </v:shape>
            <o:OLEObject Type="Embed" ProgID="Equation.3" ShapeID="_x0000_i1034" DrawAspect="Content" ObjectID="_1674244862" r:id="rId30"/>
          </w:object>
        </w:r>
      </w:ins>
      <w:ins w:id="97" w:author="Huawei" w:date="2021-02-04T23:47: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8" w:author="Huawei" w:date="2021-02-04T23:53:00Z">
        <w:r w:rsidR="00295608">
          <w:t>7</w:t>
        </w:r>
      </w:ins>
      <w:ins w:id="99" w:author="Huawei" w:date="2021-02-04T23:47:00Z">
        <w:r w:rsidRPr="00B61551">
          <w:t>.</w:t>
        </w:r>
      </w:ins>
      <w:ins w:id="100" w:author="Huawei" w:date="2021-02-04T23:53:00Z">
        <w:r w:rsidR="00295608">
          <w:t>3</w:t>
        </w:r>
      </w:ins>
      <w:ins w:id="101" w:author="Huawei" w:date="2021-02-04T23:47:00Z">
        <w:r w:rsidRPr="00B61551">
          <w:t>.3-</w:t>
        </w:r>
        <w:r>
          <w:t>2</w:t>
        </w:r>
        <w:r w:rsidRPr="00B61551">
          <w:t>.</w:t>
        </w:r>
      </w:ins>
    </w:p>
    <w:p w14:paraId="4FFA31E9" w14:textId="77777777" w:rsidR="00201EFA" w:rsidRPr="00B61551" w:rsidRDefault="00201EFA" w:rsidP="00201EFA">
      <w:pPr>
        <w:pStyle w:val="B1"/>
        <w:rPr>
          <w:ins w:id="102" w:author="Huawei" w:date="2021-02-04T23:47:00Z"/>
          <w:lang w:eastAsia="zh-CN"/>
        </w:rPr>
      </w:pPr>
      <w:ins w:id="103" w:author="Huawei" w:date="2021-02-04T23:47:00Z">
        <w:r w:rsidRPr="00B61551">
          <w:rPr>
            <w:rFonts w:eastAsia="MS Mincho"/>
            <w:sz w:val="2"/>
          </w:rPr>
          <w:lastRenderedPageBreak/>
          <w:tab/>
        </w:r>
      </w:ins>
      <w:ins w:id="104" w:author="Huawei" w:date="2021-02-04T23:47:00Z">
        <w:r w:rsidRPr="00B61551">
          <w:rPr>
            <w:rFonts w:eastAsia="MS Mincho"/>
            <w:position w:val="-12"/>
            <w:sz w:val="2"/>
          </w:rPr>
          <w:object w:dxaOrig="540" w:dyaOrig="360" w14:anchorId="4F9B7664">
            <v:shape id="_x0000_i1035" type="#_x0000_t75" style="width:27.3pt;height:18.45pt" o:ole="">
              <v:imagedata r:id="rId18" o:title=""/>
            </v:shape>
            <o:OLEObject Type="Embed" ProgID="Equation.3" ShapeID="_x0000_i1035" DrawAspect="Content" ObjectID="_1674244863" r:id="rId31"/>
          </w:object>
        </w:r>
      </w:ins>
      <w:proofErr w:type="gramStart"/>
      <w:ins w:id="105" w:author="Huawei" w:date="2021-02-04T23:47:00Z">
        <w:r w:rsidRPr="00B61551">
          <w:rPr>
            <w:rFonts w:eastAsia="MS Mincho"/>
            <w:sz w:val="2"/>
          </w:rPr>
          <w:t xml:space="preserve">, </w:t>
        </w:r>
      </w:ins>
      <w:proofErr w:type="gramEnd"/>
      <w:ins w:id="106" w:author="Huawei" w:date="2021-02-04T23:47:00Z">
        <w:r w:rsidRPr="00B61551">
          <w:rPr>
            <w:rFonts w:ascii="Arial" w:hAnsi="Arial" w:cs="Arial"/>
            <w:position w:val="-12"/>
            <w:sz w:val="18"/>
            <w:szCs w:val="18"/>
            <w:lang w:eastAsia="zh-CN"/>
          </w:rPr>
          <w:object w:dxaOrig="620" w:dyaOrig="360" w14:anchorId="1A19B3F2">
            <v:shape id="_x0000_i1036" type="#_x0000_t75" style="width:31.4pt;height:18.45pt" o:ole="">
              <v:imagedata r:id="rId27" o:title=""/>
            </v:shape>
            <o:OLEObject Type="Embed" ProgID="Equation.DSMT4" ShapeID="_x0000_i1036" DrawAspect="Content" ObjectID="_1674244864" r:id="rId32"/>
          </w:object>
        </w:r>
      </w:ins>
      <w:ins w:id="107" w:author="Huawei" w:date="2021-02-04T23:47:00Z">
        <w:r w:rsidRPr="00B61551">
          <w:rPr>
            <w:rFonts w:ascii="Arial" w:hAnsi="Arial" w:cs="Arial"/>
            <w:sz w:val="18"/>
            <w:szCs w:val="18"/>
            <w:lang w:eastAsia="zh-CN"/>
          </w:rPr>
          <w:t xml:space="preserve">, and </w:t>
        </w:r>
        <w:r w:rsidRPr="00B61551">
          <w:rPr>
            <w:rFonts w:eastAsia="MS Mincho"/>
            <w:sz w:val="2"/>
          </w:rPr>
          <w:t xml:space="preserve">, </w:t>
        </w:r>
      </w:ins>
      <w:ins w:id="108" w:author="Huawei" w:date="2021-02-04T23:47:00Z">
        <w:r w:rsidRPr="00B61551">
          <w:rPr>
            <w:position w:val="-14"/>
          </w:rPr>
          <w:object w:dxaOrig="999" w:dyaOrig="380" w14:anchorId="671907AE">
            <v:shape id="_x0000_i1037" type="#_x0000_t75" style="width:49.5pt;height:19.1pt" o:ole="">
              <v:imagedata r:id="rId29" o:title=""/>
            </v:shape>
            <o:OLEObject Type="Embed" ProgID="Equation.3" ShapeID="_x0000_i1037" DrawAspect="Content" ObjectID="_1674244865" r:id="rId33"/>
          </w:object>
        </w:r>
      </w:ins>
      <w:ins w:id="109" w:author="Huawei" w:date="2021-02-04T23:47:00Z">
        <w:r w:rsidRPr="00B61551">
          <w:t xml:space="preserve"> are the parameters of the same cell, for which </w:t>
        </w:r>
      </w:ins>
      <w:ins w:id="110" w:author="Huawei" w:date="2021-02-04T23:47:00Z">
        <w:r w:rsidRPr="00B61551">
          <w:rPr>
            <w:position w:val="-32"/>
          </w:rPr>
          <w:object w:dxaOrig="1880" w:dyaOrig="760" w14:anchorId="464883F7">
            <v:shape id="_x0000_i1038" type="#_x0000_t75" style="width:93.85pt;height:37.9pt" o:ole="">
              <v:imagedata r:id="rId34" o:title=""/>
            </v:shape>
            <o:OLEObject Type="Embed" ProgID="Equation.3" ShapeID="_x0000_i1038" DrawAspect="Content" ObjectID="_1674244866" r:id="rId35"/>
          </w:object>
        </w:r>
      </w:ins>
      <w:ins w:id="111" w:author="Huawei" w:date="2021-02-04T23:47:00Z">
        <w:r w:rsidRPr="00B61551">
          <w:t xml:space="preserve"> is the largest among all the measured cells.</w:t>
        </w:r>
      </w:ins>
    </w:p>
    <w:p w14:paraId="4C599CF2" w14:textId="7799DBBB" w:rsidR="00201EFA" w:rsidRPr="00B61551" w:rsidRDefault="00201EFA" w:rsidP="00201EFA">
      <w:pPr>
        <w:pStyle w:val="TH"/>
        <w:rPr>
          <w:ins w:id="112" w:author="Huawei" w:date="2021-02-04T23:47:00Z"/>
        </w:rPr>
      </w:pPr>
      <w:ins w:id="113" w:author="Huawei" w:date="2021-02-04T23:47:00Z">
        <w:r w:rsidRPr="00B61551">
          <w:t xml:space="preserve">Table </w:t>
        </w:r>
        <w:r w:rsidRPr="00B61551">
          <w:rPr>
            <w:lang w:eastAsia="zh-CN"/>
          </w:rPr>
          <w:t>9.</w:t>
        </w:r>
      </w:ins>
      <w:ins w:id="114" w:author="Huawei" w:date="2021-02-04T23:54:00Z">
        <w:r w:rsidR="00295608">
          <w:rPr>
            <w:lang w:eastAsia="zh-CN"/>
          </w:rPr>
          <w:t>7</w:t>
        </w:r>
      </w:ins>
      <w:ins w:id="115" w:author="Huawei" w:date="2021-02-04T23:47:00Z">
        <w:r w:rsidRPr="00B61551">
          <w:rPr>
            <w:lang w:eastAsia="zh-CN"/>
          </w:rPr>
          <w:t>.3.3</w:t>
        </w:r>
        <w:r w:rsidRPr="00B61551">
          <w:t xml:space="preserve">-1: Number of </w:t>
        </w:r>
        <w:r w:rsidRPr="00B61551">
          <w:rPr>
            <w:lang w:eastAsia="zh-CN"/>
          </w:rPr>
          <w:t>N</w:t>
        </w:r>
        <w:r w:rsidRPr="00B61551">
          <w:t xml:space="preserve">PRS positioning occasions within </w:t>
        </w:r>
      </w:ins>
      <w:ins w:id="116" w:author="Huawei" w:date="2021-02-04T23:47:00Z">
        <w:r w:rsidRPr="00B61551">
          <w:rPr>
            <w:rFonts w:eastAsia="MS Mincho" w:cs="v4.2.0"/>
            <w:position w:val="-14"/>
          </w:rPr>
          <w:object w:dxaOrig="1359" w:dyaOrig="380" w14:anchorId="66FB67D4">
            <v:shape id="_x0000_i1039" type="#_x0000_t75" style="width:67.9pt;height:19.1pt" o:ole="">
              <v:imagedata r:id="rId13" o:title=""/>
            </v:shape>
            <o:OLEObject Type="Embed" ProgID="Equation.3" ShapeID="_x0000_i1039" DrawAspect="Content" ObjectID="_1674244867"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01EFA" w:rsidRPr="00B61551" w14:paraId="7F65E20B" w14:textId="77777777" w:rsidTr="0012312B">
        <w:trPr>
          <w:cantSplit/>
          <w:trHeight w:val="308"/>
          <w:ins w:id="117" w:author="Huawei" w:date="2021-02-04T23:47:00Z"/>
        </w:trPr>
        <w:tc>
          <w:tcPr>
            <w:tcW w:w="2693" w:type="dxa"/>
            <w:vMerge w:val="restart"/>
          </w:tcPr>
          <w:p w14:paraId="24E6DFEF" w14:textId="77777777" w:rsidR="00201EFA" w:rsidRPr="00B61551" w:rsidRDefault="00201EFA" w:rsidP="0012312B">
            <w:pPr>
              <w:pStyle w:val="TAH"/>
              <w:rPr>
                <w:ins w:id="118" w:author="Huawei" w:date="2021-02-04T23:47:00Z"/>
                <w:rFonts w:cs="Arial"/>
                <w:lang w:eastAsia="ko-KR"/>
              </w:rPr>
            </w:pPr>
            <w:ins w:id="119" w:author="Huawei" w:date="2021-02-04T23:47: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20" w:author="Huawei" w:date="2021-02-04T23:47:00Z">
              <w:r w:rsidRPr="00B61551">
                <w:rPr>
                  <w:rFonts w:eastAsia="MS Mincho" w:cs="v4.2.0"/>
                  <w:position w:val="-12"/>
                  <w:sz w:val="2"/>
                  <w:lang w:eastAsia="ko-KR"/>
                </w:rPr>
                <w:object w:dxaOrig="540" w:dyaOrig="360" w14:anchorId="55CB2CB2">
                  <v:shape id="_x0000_i1040" type="#_x0000_t75" style="width:27.3pt;height:18.45pt" o:ole="">
                    <v:imagedata r:id="rId18" o:title=""/>
                  </v:shape>
                  <o:OLEObject Type="Embed" ProgID="Equation.3" ShapeID="_x0000_i1040" DrawAspect="Content" ObjectID="_1674244868" r:id="rId37"/>
                </w:object>
              </w:r>
            </w:ins>
          </w:p>
        </w:tc>
        <w:tc>
          <w:tcPr>
            <w:tcW w:w="5954" w:type="dxa"/>
            <w:gridSpan w:val="2"/>
          </w:tcPr>
          <w:p w14:paraId="48299C81" w14:textId="77777777" w:rsidR="00201EFA" w:rsidRPr="00B61551" w:rsidRDefault="00201EFA" w:rsidP="0012312B">
            <w:pPr>
              <w:pStyle w:val="TAH"/>
              <w:rPr>
                <w:ins w:id="121" w:author="Huawei" w:date="2021-02-04T23:47:00Z"/>
                <w:rFonts w:cs="Arial"/>
                <w:lang w:eastAsia="ko-KR"/>
              </w:rPr>
            </w:pPr>
            <w:ins w:id="122" w:author="Huawei" w:date="2021-02-04T23:47: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23" w:author="Huawei" w:date="2021-02-04T23:47:00Z">
              <w:r w:rsidRPr="00B61551">
                <w:rPr>
                  <w:rFonts w:cs="Arial"/>
                  <w:position w:val="-4"/>
                  <w:lang w:eastAsia="ko-KR"/>
                </w:rPr>
                <w:object w:dxaOrig="320" w:dyaOrig="260" w14:anchorId="6E7E8C17">
                  <v:shape id="_x0000_i1041" type="#_x0000_t75" style="width:16.4pt;height:12.95pt" o:ole="">
                    <v:imagedata r:id="rId21" o:title=""/>
                  </v:shape>
                  <o:OLEObject Type="Embed" ProgID="Equation.3" ShapeID="_x0000_i1041" DrawAspect="Content" ObjectID="_1674244869" r:id="rId38"/>
                </w:object>
              </w:r>
            </w:ins>
          </w:p>
        </w:tc>
      </w:tr>
      <w:tr w:rsidR="00201EFA" w:rsidRPr="00B61551" w14:paraId="378CD0E4" w14:textId="77777777" w:rsidTr="0012312B">
        <w:trPr>
          <w:cantSplit/>
          <w:trHeight w:val="307"/>
          <w:ins w:id="124" w:author="Huawei" w:date="2021-02-04T23:47:00Z"/>
        </w:trPr>
        <w:tc>
          <w:tcPr>
            <w:tcW w:w="2693" w:type="dxa"/>
            <w:vMerge/>
          </w:tcPr>
          <w:p w14:paraId="029DB065" w14:textId="77777777" w:rsidR="00201EFA" w:rsidRPr="00B61551" w:rsidRDefault="00201EFA" w:rsidP="0012312B">
            <w:pPr>
              <w:pStyle w:val="TAH"/>
              <w:rPr>
                <w:ins w:id="125" w:author="Huawei" w:date="2021-02-04T23:47:00Z"/>
                <w:rFonts w:cs="Arial"/>
                <w:lang w:eastAsia="ko-KR"/>
              </w:rPr>
            </w:pPr>
          </w:p>
        </w:tc>
        <w:tc>
          <w:tcPr>
            <w:tcW w:w="2977" w:type="dxa"/>
          </w:tcPr>
          <w:p w14:paraId="7684B17C" w14:textId="77777777" w:rsidR="00201EFA" w:rsidRPr="00B61551" w:rsidRDefault="00201EFA" w:rsidP="0012312B">
            <w:pPr>
              <w:pStyle w:val="TAH"/>
              <w:rPr>
                <w:ins w:id="126" w:author="Huawei" w:date="2021-02-04T23:47:00Z"/>
                <w:rFonts w:cs="Arial"/>
                <w:lang w:eastAsia="ko-KR"/>
              </w:rPr>
            </w:pPr>
            <w:ins w:id="127" w:author="Huawei" w:date="2021-02-04T23:47:00Z">
              <w:r w:rsidRPr="00B61551">
                <w:rPr>
                  <w:rFonts w:cs="Arial"/>
                  <w:lang w:eastAsia="ko-KR"/>
                </w:rPr>
                <w:t xml:space="preserve"> f1 </w:t>
              </w:r>
              <w:r w:rsidRPr="00B61551">
                <w:rPr>
                  <w:rFonts w:cs="Arial"/>
                  <w:vertAlign w:val="superscript"/>
                  <w:lang w:eastAsia="ko-KR"/>
                </w:rPr>
                <w:t>Note1</w:t>
              </w:r>
            </w:ins>
          </w:p>
        </w:tc>
        <w:tc>
          <w:tcPr>
            <w:tcW w:w="2977" w:type="dxa"/>
          </w:tcPr>
          <w:p w14:paraId="5B99D4FD" w14:textId="77777777" w:rsidR="00201EFA" w:rsidRPr="00B61551" w:rsidRDefault="00201EFA" w:rsidP="0012312B">
            <w:pPr>
              <w:pStyle w:val="TAH"/>
              <w:rPr>
                <w:ins w:id="128" w:author="Huawei" w:date="2021-02-04T23:47:00Z"/>
                <w:rFonts w:cs="Arial"/>
                <w:lang w:eastAsia="ko-KR"/>
              </w:rPr>
            </w:pPr>
            <w:ins w:id="129" w:author="Huawei" w:date="2021-02-04T23:47: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01EFA" w:rsidRPr="00B61551" w14:paraId="1F484578" w14:textId="77777777" w:rsidTr="0012312B">
        <w:trPr>
          <w:cantSplit/>
          <w:ins w:id="130" w:author="Huawei" w:date="2021-02-04T23:47:00Z"/>
        </w:trPr>
        <w:tc>
          <w:tcPr>
            <w:tcW w:w="2693" w:type="dxa"/>
            <w:vAlign w:val="center"/>
          </w:tcPr>
          <w:p w14:paraId="303692A5" w14:textId="77777777" w:rsidR="00201EFA" w:rsidRPr="00B61551" w:rsidRDefault="00201EFA" w:rsidP="0012312B">
            <w:pPr>
              <w:pStyle w:val="TAC"/>
              <w:rPr>
                <w:ins w:id="131" w:author="Huawei" w:date="2021-02-04T23:47:00Z"/>
                <w:rFonts w:cs="Arial"/>
                <w:lang w:eastAsia="ko-KR"/>
              </w:rPr>
            </w:pPr>
            <w:ins w:id="132" w:author="Huawei" w:date="2021-02-04T23:47: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38A49949" w14:textId="77777777" w:rsidR="00201EFA" w:rsidRPr="00B61551" w:rsidRDefault="00201EFA" w:rsidP="0012312B">
            <w:pPr>
              <w:pStyle w:val="TAC"/>
              <w:rPr>
                <w:ins w:id="133" w:author="Huawei" w:date="2021-02-04T23:47:00Z"/>
                <w:rFonts w:cs="Arial"/>
                <w:lang w:eastAsia="ko-KR"/>
              </w:rPr>
            </w:pPr>
            <w:ins w:id="134" w:author="Huawei" w:date="2021-02-04T23:47:00Z">
              <w:r w:rsidRPr="00B61551">
                <w:rPr>
                  <w:rFonts w:cs="v4.2.0"/>
                  <w:lang w:eastAsia="zh-CN"/>
                </w:rPr>
                <w:t>16*</w:t>
              </w:r>
            </w:ins>
            <w:ins w:id="135" w:author="Huawei" w:date="2021-02-04T23:47:00Z">
              <w:r w:rsidRPr="00B61551">
                <w:rPr>
                  <w:rFonts w:cs="v4.2.0"/>
                  <w:position w:val="-14"/>
                  <w:lang w:eastAsia="zh-CN"/>
                </w:rPr>
                <w:object w:dxaOrig="1880" w:dyaOrig="380" w14:anchorId="07D14FFC">
                  <v:shape id="_x0000_i1042" type="#_x0000_t75" style="width:93.85pt;height:19.1pt" o:ole="">
                    <v:imagedata r:id="rId39" o:title=""/>
                  </v:shape>
                  <o:OLEObject Type="Embed" ProgID="Equation.3" ShapeID="_x0000_i1042" DrawAspect="Content" ObjectID="_1674244870" r:id="rId40"/>
                </w:object>
              </w:r>
            </w:ins>
            <w:ins w:id="136" w:author="Huawei" w:date="2021-02-04T23:47:00Z">
              <w:r w:rsidRPr="00B61551">
                <w:rPr>
                  <w:rFonts w:cs="Arial"/>
                  <w:lang w:eastAsia="zh-CN"/>
                </w:rPr>
                <w:t xml:space="preserve"> </w:t>
              </w:r>
            </w:ins>
          </w:p>
        </w:tc>
        <w:tc>
          <w:tcPr>
            <w:tcW w:w="2977" w:type="dxa"/>
            <w:vAlign w:val="center"/>
          </w:tcPr>
          <w:p w14:paraId="1D995B17" w14:textId="77777777" w:rsidR="00201EFA" w:rsidRPr="00B61551" w:rsidRDefault="00201EFA" w:rsidP="0012312B">
            <w:pPr>
              <w:spacing w:after="0"/>
              <w:jc w:val="center"/>
              <w:rPr>
                <w:ins w:id="137" w:author="Huawei" w:date="2021-02-04T23:47:00Z"/>
              </w:rPr>
            </w:pPr>
            <w:ins w:id="138" w:author="Huawei" w:date="2021-02-04T23:47:00Z">
              <w:r w:rsidRPr="00B61551">
                <w:rPr>
                  <w:rFonts w:cs="v4.2.0"/>
                  <w:lang w:eastAsia="zh-CN"/>
                </w:rPr>
                <w:t>32*</w:t>
              </w:r>
            </w:ins>
            <w:ins w:id="139" w:author="Huawei" w:date="2021-02-04T23:47:00Z">
              <w:r w:rsidRPr="00B61551">
                <w:rPr>
                  <w:rFonts w:cs="v4.2.0"/>
                  <w:position w:val="-14"/>
                  <w:lang w:eastAsia="zh-CN"/>
                </w:rPr>
                <w:object w:dxaOrig="1880" w:dyaOrig="380" w14:anchorId="03F63351">
                  <v:shape id="_x0000_i1043" type="#_x0000_t75" style="width:93.85pt;height:19.1pt" o:ole="">
                    <v:imagedata r:id="rId39" o:title=""/>
                  </v:shape>
                  <o:OLEObject Type="Embed" ProgID="Equation.3" ShapeID="_x0000_i1043" DrawAspect="Content" ObjectID="_1674244871" r:id="rId41"/>
                </w:object>
              </w:r>
            </w:ins>
          </w:p>
        </w:tc>
      </w:tr>
      <w:tr w:rsidR="00201EFA" w:rsidRPr="00B61551" w14:paraId="7423E782" w14:textId="77777777" w:rsidTr="0012312B">
        <w:trPr>
          <w:cantSplit/>
          <w:ins w:id="140" w:author="Huawei" w:date="2021-02-04T23:47:00Z"/>
        </w:trPr>
        <w:tc>
          <w:tcPr>
            <w:tcW w:w="2693" w:type="dxa"/>
            <w:vAlign w:val="center"/>
          </w:tcPr>
          <w:p w14:paraId="329DC457" w14:textId="77777777" w:rsidR="00201EFA" w:rsidRPr="00B61551" w:rsidRDefault="00201EFA" w:rsidP="0012312B">
            <w:pPr>
              <w:pStyle w:val="TAC"/>
              <w:rPr>
                <w:ins w:id="141" w:author="Huawei" w:date="2021-02-04T23:47:00Z"/>
                <w:rFonts w:cs="Arial"/>
                <w:lang w:eastAsia="ko-KR"/>
              </w:rPr>
            </w:pPr>
            <w:ins w:id="142" w:author="Huawei" w:date="2021-02-04T23:47: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9821CD6" w14:textId="77777777" w:rsidR="00201EFA" w:rsidRPr="00B61551" w:rsidRDefault="00201EFA" w:rsidP="0012312B">
            <w:pPr>
              <w:pStyle w:val="TAC"/>
              <w:rPr>
                <w:ins w:id="143" w:author="Huawei" w:date="2021-02-04T23:47:00Z"/>
                <w:rFonts w:cs="Arial"/>
                <w:lang w:eastAsia="ko-KR"/>
              </w:rPr>
            </w:pPr>
            <w:ins w:id="144" w:author="Huawei" w:date="2021-02-04T23:47:00Z">
              <w:r w:rsidRPr="00B61551">
                <w:rPr>
                  <w:rFonts w:cs="v4.2.0"/>
                  <w:lang w:eastAsia="zh-CN"/>
                </w:rPr>
                <w:t>8*</w:t>
              </w:r>
            </w:ins>
            <w:ins w:id="145" w:author="Huawei" w:date="2021-02-04T23:47:00Z">
              <w:r w:rsidRPr="00B61551">
                <w:rPr>
                  <w:rFonts w:cs="v4.2.0"/>
                  <w:position w:val="-14"/>
                  <w:lang w:eastAsia="zh-CN"/>
                </w:rPr>
                <w:object w:dxaOrig="1880" w:dyaOrig="380" w14:anchorId="171B69D1">
                  <v:shape id="_x0000_i1044" type="#_x0000_t75" style="width:93.85pt;height:19.1pt" o:ole="">
                    <v:imagedata r:id="rId39" o:title=""/>
                  </v:shape>
                  <o:OLEObject Type="Embed" ProgID="Equation.3" ShapeID="_x0000_i1044" DrawAspect="Content" ObjectID="_1674244872" r:id="rId42"/>
                </w:object>
              </w:r>
            </w:ins>
          </w:p>
        </w:tc>
        <w:tc>
          <w:tcPr>
            <w:tcW w:w="2977" w:type="dxa"/>
            <w:vAlign w:val="center"/>
          </w:tcPr>
          <w:p w14:paraId="3F9938C6" w14:textId="77777777" w:rsidR="00201EFA" w:rsidRPr="00B61551" w:rsidRDefault="00201EFA" w:rsidP="0012312B">
            <w:pPr>
              <w:spacing w:after="0"/>
              <w:jc w:val="center"/>
              <w:rPr>
                <w:ins w:id="146" w:author="Huawei" w:date="2021-02-04T23:47:00Z"/>
                <w:lang w:eastAsia="zh-CN"/>
              </w:rPr>
            </w:pPr>
            <w:ins w:id="147" w:author="Huawei" w:date="2021-02-04T23:47:00Z">
              <w:r w:rsidRPr="00B61551">
                <w:rPr>
                  <w:rFonts w:cs="v4.2.0"/>
                  <w:lang w:eastAsia="zh-CN"/>
                </w:rPr>
                <w:t>16*</w:t>
              </w:r>
            </w:ins>
            <w:ins w:id="148" w:author="Huawei" w:date="2021-02-04T23:47:00Z">
              <w:r w:rsidRPr="00B61551">
                <w:rPr>
                  <w:rFonts w:cs="v4.2.0"/>
                  <w:position w:val="-14"/>
                  <w:lang w:eastAsia="zh-CN"/>
                </w:rPr>
                <w:object w:dxaOrig="1880" w:dyaOrig="380" w14:anchorId="11B74408">
                  <v:shape id="_x0000_i1045" type="#_x0000_t75" style="width:93.85pt;height:19.1pt" o:ole="">
                    <v:imagedata r:id="rId39" o:title=""/>
                  </v:shape>
                  <o:OLEObject Type="Embed" ProgID="Equation.3" ShapeID="_x0000_i1045" DrawAspect="Content" ObjectID="_1674244873" r:id="rId43"/>
                </w:object>
              </w:r>
            </w:ins>
          </w:p>
        </w:tc>
      </w:tr>
      <w:tr w:rsidR="00201EFA" w:rsidRPr="00B61551" w14:paraId="524232CE" w14:textId="77777777" w:rsidTr="0012312B">
        <w:trPr>
          <w:cantSplit/>
          <w:ins w:id="149" w:author="Huawei" w:date="2021-02-04T23:47:00Z"/>
        </w:trPr>
        <w:tc>
          <w:tcPr>
            <w:tcW w:w="8647" w:type="dxa"/>
            <w:gridSpan w:val="3"/>
            <w:vAlign w:val="center"/>
          </w:tcPr>
          <w:p w14:paraId="20754F6E" w14:textId="77777777" w:rsidR="00201EFA" w:rsidRPr="00B61551" w:rsidRDefault="00201EFA" w:rsidP="0012312B">
            <w:pPr>
              <w:pStyle w:val="TAN"/>
              <w:rPr>
                <w:ins w:id="150" w:author="Huawei" w:date="2021-02-04T23:47:00Z"/>
                <w:lang w:eastAsia="ko-KR"/>
              </w:rPr>
            </w:pPr>
            <w:ins w:id="151" w:author="Huawei" w:date="2021-02-04T23:47: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4F74E356" w14:textId="77777777" w:rsidR="00201EFA" w:rsidRPr="00B61551" w:rsidRDefault="00201EFA" w:rsidP="0012312B">
            <w:pPr>
              <w:pStyle w:val="TAN"/>
              <w:rPr>
                <w:ins w:id="152" w:author="Huawei" w:date="2021-02-04T23:47:00Z"/>
                <w:lang w:eastAsia="zh-CN"/>
              </w:rPr>
            </w:pPr>
            <w:ins w:id="153" w:author="Huawei" w:date="2021-02-04T23:47: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50A3FD80" w14:textId="77777777" w:rsidR="00201EFA" w:rsidRPr="00B61551" w:rsidRDefault="00201EFA" w:rsidP="00201EFA">
      <w:pPr>
        <w:rPr>
          <w:ins w:id="154" w:author="Huawei" w:date="2021-02-04T23:47:00Z"/>
        </w:rPr>
      </w:pPr>
    </w:p>
    <w:p w14:paraId="3E40EA39" w14:textId="77777777" w:rsidR="00201EFA" w:rsidRPr="00B61551" w:rsidRDefault="00201EFA" w:rsidP="00201EFA">
      <w:pPr>
        <w:rPr>
          <w:ins w:id="155" w:author="Huawei" w:date="2021-02-04T23:47:00Z"/>
        </w:rPr>
      </w:pPr>
      <w:ins w:id="156" w:author="Huawei" w:date="2021-02-04T23:47: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7" w:author="Huawei" w:date="2021-02-04T23:47:00Z">
        <w:r w:rsidRPr="00B61551">
          <w:rPr>
            <w:rFonts w:eastAsia="MS Mincho" w:cs="v4.2.0"/>
            <w:position w:val="-14"/>
          </w:rPr>
          <w:object w:dxaOrig="1359" w:dyaOrig="380" w14:anchorId="3EB996DC">
            <v:shape id="_x0000_i1046" type="#_x0000_t75" style="width:67.9pt;height:19.1pt" o:ole="">
              <v:imagedata r:id="rId13" o:title=""/>
            </v:shape>
            <o:OLEObject Type="Embed" ProgID="Equation.3" ShapeID="_x0000_i1046" DrawAspect="Content" ObjectID="_1674244874" r:id="rId44"/>
          </w:object>
        </w:r>
      </w:ins>
      <w:ins w:id="158" w:author="Huawei" w:date="2021-02-04T23:47:00Z">
        <w:r w:rsidRPr="00B61551">
          <w:t xml:space="preserve"> provided:</w:t>
        </w:r>
      </w:ins>
    </w:p>
    <w:p w14:paraId="5B665490" w14:textId="77777777" w:rsidR="00201EFA" w:rsidRPr="00B61551" w:rsidRDefault="00201EFA" w:rsidP="00201EFA">
      <w:pPr>
        <w:pStyle w:val="B1"/>
        <w:rPr>
          <w:ins w:id="159" w:author="Huawei" w:date="2021-02-04T23:47:00Z"/>
        </w:rPr>
      </w:pPr>
      <w:ins w:id="160" w:author="Huawei" w:date="2021-02-04T23:47:00Z">
        <w:r w:rsidRPr="00B61551">
          <w:rPr>
            <w:rFonts w:eastAsia="MS Mincho"/>
          </w:rPr>
          <w:tab/>
        </w:r>
      </w:ins>
      <w:ins w:id="161" w:author="Huawei" w:date="2021-02-04T23:47:00Z">
        <w:r w:rsidRPr="00B61551">
          <w:rPr>
            <w:rFonts w:eastAsia="MS Mincho"/>
            <w:position w:val="-16"/>
          </w:rPr>
          <w:object w:dxaOrig="1700" w:dyaOrig="440" w14:anchorId="70DD5959">
            <v:shape id="_x0000_i1047" type="#_x0000_t75" style="width:84.95pt;height:21.85pt" o:ole="">
              <v:imagedata r:id="rId45" o:title=""/>
            </v:shape>
            <o:OLEObject Type="Embed" ProgID="Equation.3" ShapeID="_x0000_i1047" DrawAspect="Content" ObjectID="_1674244875" r:id="rId46"/>
          </w:object>
        </w:r>
      </w:ins>
      <w:ins w:id="162" w:author="Huawei" w:date="2021-02-04T23:47:00Z">
        <w:r w:rsidRPr="00B61551">
          <w:sym w:font="Symbol" w:char="F0B3"/>
        </w:r>
        <w:r w:rsidRPr="00B61551">
          <w:t>-</w:t>
        </w:r>
        <w:r w:rsidRPr="00B61551">
          <w:rPr>
            <w:lang w:eastAsia="zh-CN"/>
          </w:rPr>
          <w:t>15</w:t>
        </w:r>
        <w:r w:rsidRPr="00B61551">
          <w:t xml:space="preserve"> dB for all Frequency Bands for the reference cell,</w:t>
        </w:r>
      </w:ins>
    </w:p>
    <w:p w14:paraId="7FC6F991" w14:textId="77777777" w:rsidR="00201EFA" w:rsidRPr="00B61551" w:rsidRDefault="00201EFA" w:rsidP="00201EFA">
      <w:pPr>
        <w:pStyle w:val="B1"/>
        <w:rPr>
          <w:ins w:id="163" w:author="Huawei" w:date="2021-02-04T23:47:00Z"/>
        </w:rPr>
      </w:pPr>
      <w:ins w:id="164" w:author="Huawei" w:date="2021-02-04T23:47:00Z">
        <w:r w:rsidRPr="00B61551">
          <w:rPr>
            <w:rFonts w:eastAsia="MS Mincho"/>
          </w:rPr>
          <w:tab/>
        </w:r>
      </w:ins>
      <w:ins w:id="165" w:author="Huawei" w:date="2021-02-04T23:47:00Z">
        <w:r w:rsidRPr="00B61551">
          <w:rPr>
            <w:rFonts w:eastAsia="MS Mincho"/>
            <w:position w:val="-12"/>
          </w:rPr>
          <w:object w:dxaOrig="1540" w:dyaOrig="400" w14:anchorId="76B9ACF4">
            <v:shape id="_x0000_i1048" type="#_x0000_t75" style="width:76.8pt;height:20.45pt" o:ole="">
              <v:imagedata r:id="rId47" o:title=""/>
            </v:shape>
            <o:OLEObject Type="Embed" ProgID="Equation.3" ShapeID="_x0000_i1048" DrawAspect="Content" ObjectID="_1674244876" r:id="rId48"/>
          </w:object>
        </w:r>
      </w:ins>
      <w:ins w:id="166" w:author="Huawei" w:date="2021-02-04T23:47: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0F61270A" w14:textId="77777777" w:rsidR="00201EFA" w:rsidRPr="00B61551" w:rsidRDefault="00201EFA" w:rsidP="00201EFA">
      <w:pPr>
        <w:pStyle w:val="B1"/>
        <w:rPr>
          <w:ins w:id="167" w:author="Huawei" w:date="2021-02-04T23:47:00Z"/>
        </w:rPr>
      </w:pPr>
      <w:ins w:id="168" w:author="Huawei" w:date="2021-02-04T23:47:00Z">
        <w:r w:rsidRPr="00B61551">
          <w:rPr>
            <w:rFonts w:eastAsia="MS Mincho"/>
          </w:rPr>
          <w:tab/>
        </w:r>
      </w:ins>
      <w:ins w:id="169" w:author="Huawei" w:date="2021-02-04T23:47:00Z">
        <w:r w:rsidRPr="00B61551">
          <w:rPr>
            <w:rFonts w:eastAsia="MS Mincho"/>
            <w:position w:val="-16"/>
          </w:rPr>
          <w:object w:dxaOrig="1700" w:dyaOrig="440" w14:anchorId="4C2D1622">
            <v:shape id="_x0000_i1049" type="#_x0000_t75" style="width:84.95pt;height:21.85pt" o:ole="">
              <v:imagedata r:id="rId49" o:title=""/>
            </v:shape>
            <o:OLEObject Type="Embed" ProgID="Equation.3" ShapeID="_x0000_i1049" DrawAspect="Content" ObjectID="_1674244877" r:id="rId50"/>
          </w:object>
        </w:r>
      </w:ins>
      <w:proofErr w:type="gramStart"/>
      <w:ins w:id="170" w:author="Huawei" w:date="2021-02-04T23:47:00Z">
        <w:r w:rsidRPr="00B61551">
          <w:rPr>
            <w:rFonts w:eastAsia="MS Mincho"/>
          </w:rPr>
          <w:t>and</w:t>
        </w:r>
        <w:proofErr w:type="gramEnd"/>
        <w:r w:rsidRPr="00B61551">
          <w:rPr>
            <w:rFonts w:eastAsia="MS Mincho"/>
          </w:rPr>
          <w:t xml:space="preserve"> </w:t>
        </w:r>
      </w:ins>
      <w:ins w:id="171" w:author="Huawei" w:date="2021-02-04T23:47:00Z">
        <w:r w:rsidRPr="00B61551">
          <w:rPr>
            <w:rFonts w:eastAsia="MS Mincho"/>
            <w:position w:val="-12"/>
          </w:rPr>
          <w:object w:dxaOrig="1540" w:dyaOrig="400" w14:anchorId="78B6FC2D">
            <v:shape id="_x0000_i1050" type="#_x0000_t75" style="width:76.8pt;height:20.45pt" o:ole="">
              <v:imagedata r:id="rId51" o:title=""/>
            </v:shape>
            <o:OLEObject Type="Embed" ProgID="Equation.3" ShapeID="_x0000_i1050" DrawAspect="Content" ObjectID="_1674244878" r:id="rId52"/>
          </w:object>
        </w:r>
      </w:ins>
      <w:ins w:id="172" w:author="Huawei" w:date="2021-02-04T23:47: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3" w:author="Huawei" w:date="2021-02-04T23:47:00Z">
        <w:r w:rsidRPr="00B61551">
          <w:rPr>
            <w:position w:val="-24"/>
          </w:rPr>
          <w:object w:dxaOrig="740" w:dyaOrig="620" w14:anchorId="1EF544C8">
            <v:shape id="_x0000_i1051" type="#_x0000_t75" style="width:36.85pt;height:31.4pt" o:ole="">
              <v:imagedata r:id="rId53" o:title=""/>
            </v:shape>
            <o:OLEObject Type="Embed" ProgID="Equation.3" ShapeID="_x0000_i1051" DrawAspect="Content" ObjectID="_1674244879" r:id="rId54"/>
          </w:object>
        </w:r>
      </w:ins>
      <w:ins w:id="174" w:author="Huawei" w:date="2021-02-04T23:47:00Z">
        <w:r w:rsidRPr="00B61551">
          <w:rPr>
            <w:rFonts w:eastAsia="MS Mincho"/>
          </w:rPr>
          <w:t xml:space="preserve"> </w:t>
        </w:r>
        <w:r w:rsidRPr="00B61551">
          <w:rPr>
            <w:lang w:eastAsia="zh-CN"/>
          </w:rPr>
          <w:t>N</w:t>
        </w:r>
        <w:r w:rsidRPr="00B61551">
          <w:rPr>
            <w:rFonts w:eastAsia="MS Mincho"/>
          </w:rPr>
          <w:t>PRS positioning occasions,</w:t>
        </w:r>
      </w:ins>
    </w:p>
    <w:p w14:paraId="1D236BBF" w14:textId="77777777" w:rsidR="00201EFA" w:rsidRPr="00B61551" w:rsidRDefault="00201EFA" w:rsidP="00201EFA">
      <w:pPr>
        <w:pStyle w:val="B1"/>
        <w:rPr>
          <w:ins w:id="175" w:author="Huawei" w:date="2021-02-04T23:47:00Z"/>
        </w:rPr>
      </w:pPr>
      <w:ins w:id="176" w:author="Huawei" w:date="2021-02-04T23:47: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2E9524E" w14:textId="77777777" w:rsidR="00201EFA" w:rsidRPr="00B61551" w:rsidRDefault="00201EFA" w:rsidP="00201EFA">
      <w:pPr>
        <w:rPr>
          <w:ins w:id="177" w:author="Huawei" w:date="2021-02-04T23:47:00Z"/>
          <w:rFonts w:eastAsia="MS Mincho"/>
        </w:rPr>
      </w:pPr>
      <w:ins w:id="178" w:author="Huawei" w:date="2021-02-04T23:47:00Z">
        <w:r w:rsidRPr="00B61551">
          <w:rPr>
            <w:rFonts w:eastAsia="MS Mincho"/>
            <w:position w:val="-12"/>
          </w:rPr>
          <w:object w:dxaOrig="1380" w:dyaOrig="400" w14:anchorId="425C7F01">
            <v:shape id="_x0000_i1052" type="#_x0000_t75" style="width:68.6pt;height:20.45pt" o:ole="">
              <v:imagedata r:id="rId55" o:title=""/>
            </v:shape>
            <o:OLEObject Type="Embed" ProgID="Equation.3" ShapeID="_x0000_i1052" DrawAspect="Content" ObjectID="_1674244880" r:id="rId56"/>
          </w:object>
        </w:r>
      </w:ins>
      <w:ins w:id="179" w:author="Huawei" w:date="2021-02-04T23:47: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C0764F5" w14:textId="77777777" w:rsidR="00201EFA" w:rsidRPr="00B61551" w:rsidRDefault="00201EFA" w:rsidP="00201EFA">
      <w:pPr>
        <w:rPr>
          <w:ins w:id="180" w:author="Huawei" w:date="2021-02-04T23:47:00Z"/>
          <w:snapToGrid w:val="0"/>
        </w:rPr>
      </w:pPr>
      <w:ins w:id="181" w:author="Huawei" w:date="2021-02-04T23:47:00Z">
        <w:r w:rsidRPr="00B61551">
          <w:rPr>
            <w:rFonts w:eastAsia="MS Mincho"/>
          </w:rPr>
          <w:t xml:space="preserve">The time </w:t>
        </w:r>
      </w:ins>
      <w:ins w:id="182" w:author="Huawei" w:date="2021-02-04T23:47:00Z">
        <w:r w:rsidRPr="00B61551">
          <w:rPr>
            <w:rFonts w:eastAsia="MS Mincho"/>
            <w:position w:val="-14"/>
          </w:rPr>
          <w:object w:dxaOrig="1359" w:dyaOrig="380" w14:anchorId="718114BD">
            <v:shape id="_x0000_i1053" type="#_x0000_t75" style="width:67.9pt;height:19.1pt" o:ole="">
              <v:imagedata r:id="rId13" o:title=""/>
            </v:shape>
            <o:OLEObject Type="Embed" ProgID="Equation.3" ShapeID="_x0000_i1053" DrawAspect="Content" ObjectID="_1674244881" r:id="rId57"/>
          </w:object>
        </w:r>
      </w:ins>
      <w:ins w:id="183" w:author="Huawei" w:date="2021-02-04T23:47: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2B8F720" w14:textId="77777777" w:rsidR="00201EFA" w:rsidRPr="00B61551" w:rsidRDefault="00201EFA" w:rsidP="00201EFA">
      <w:pPr>
        <w:rPr>
          <w:ins w:id="184" w:author="Huawei" w:date="2021-02-04T23:47:00Z"/>
          <w:rFonts w:cs="v4.2.0"/>
          <w:lang w:eastAsia="zh-CN"/>
        </w:rPr>
      </w:pPr>
      <w:ins w:id="185" w:author="Huawei" w:date="2021-02-04T23:47: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 </w:t>
        </w:r>
        <w:r w:rsidRPr="00B61551">
          <w:rPr>
            <w:rFonts w:cs="v4.2.0"/>
          </w:rPr>
          <w:t xml:space="preserve">The </w:t>
        </w:r>
        <w:r>
          <w:rPr>
            <w:rFonts w:cs="v4.2.0"/>
          </w:rPr>
          <w:t>maximum allowed RSTD</w:t>
        </w:r>
        <w:r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4CED64A9" w14:textId="063649F0" w:rsidR="00201EFA" w:rsidRPr="00B61551" w:rsidRDefault="00201EFA" w:rsidP="00201EFA">
      <w:pPr>
        <w:rPr>
          <w:ins w:id="186" w:author="Huawei" w:date="2021-02-04T23:47:00Z"/>
          <w:snapToGrid w:val="0"/>
          <w:lang w:eastAsia="zh-CN"/>
        </w:rPr>
      </w:pPr>
      <w:ins w:id="187" w:author="Huawei" w:date="2021-02-04T23:47: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00058C87" wp14:editId="557F0D83">
              <wp:extent cx="849630" cy="2470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6F1821">
          <w:rPr>
            <w:rFonts w:cs="v4.2.0"/>
            <w:lang w:eastAsia="zh-CN"/>
          </w:rPr>
          <w:t>.</w:t>
        </w:r>
      </w:ins>
    </w:p>
    <w:p w14:paraId="3E3D6BD0" w14:textId="490697EB" w:rsidR="0080450D" w:rsidRPr="00B61551" w:rsidRDefault="00C07D66" w:rsidP="0080450D">
      <w:pPr>
        <w:rPr>
          <w:ins w:id="188" w:author="Huawei" w:date="2021-02-04T14:34:00Z"/>
        </w:rPr>
      </w:pPr>
      <w:del w:id="189"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190"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191"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192"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193"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194" w:author="Huawei" w:date="2021-02-04T14:34:00Z">
        <w:r w:rsidR="0080450D" w:rsidRPr="00B61551">
          <w:t>The normative reference for this requirement is TS 36.133 [23] clauses 4.8.</w:t>
        </w:r>
      </w:ins>
      <w:ins w:id="195" w:author="Huawei" w:date="2021-02-04T17:38:00Z">
        <w:r w:rsidR="002F0FD0">
          <w:t>2</w:t>
        </w:r>
      </w:ins>
      <w:ins w:id="196" w:author="Huawei" w:date="2021-02-04T14:34:00Z">
        <w:r w:rsidR="0080450D" w:rsidRPr="00B61551">
          <w:t xml:space="preserve">, </w:t>
        </w:r>
      </w:ins>
      <w:ins w:id="197" w:author="Huawei" w:date="2021-02-04T23:48:00Z">
        <w:r w:rsidR="00201EFA">
          <w:t>4.8.2.1</w:t>
        </w:r>
      </w:ins>
      <w:ins w:id="198" w:author="Huawei" w:date="2021-02-04T14:34:00Z">
        <w:r w:rsidR="007C1C2C">
          <w:t xml:space="preserve"> and A.</w:t>
        </w:r>
      </w:ins>
      <w:ins w:id="199" w:author="Huawei" w:date="2021-02-04T23:48:00Z">
        <w:r w:rsidR="00201EFA">
          <w:t>4.7.3</w:t>
        </w:r>
      </w:ins>
      <w:ins w:id="200" w:author="Huawei" w:date="2021-02-04T14:34:00Z">
        <w:r w:rsidR="0080450D" w:rsidRPr="00B61551">
          <w:t>.</w:t>
        </w:r>
      </w:ins>
    </w:p>
    <w:p w14:paraId="555DDC75" w14:textId="30D817E7" w:rsidR="0080450D" w:rsidRPr="00B61551" w:rsidRDefault="007C26A2" w:rsidP="0080450D">
      <w:pPr>
        <w:pStyle w:val="5"/>
        <w:rPr>
          <w:ins w:id="201" w:author="Huawei" w:date="2021-02-04T14:34:00Z"/>
        </w:rPr>
      </w:pPr>
      <w:bookmarkStart w:id="202" w:name="_Toc27482314"/>
      <w:ins w:id="203" w:author="Huawei" w:date="2021-02-04T23:39:00Z">
        <w:r>
          <w:t>9.7.3</w:t>
        </w:r>
      </w:ins>
      <w:ins w:id="204" w:author="Huawei" w:date="2021-02-04T14:34:00Z">
        <w:r w:rsidR="0080450D" w:rsidRPr="00B61551">
          <w:t>.4</w:t>
        </w:r>
        <w:r w:rsidR="0080450D" w:rsidRPr="00B61551">
          <w:tab/>
          <w:t>Test description</w:t>
        </w:r>
        <w:bookmarkEnd w:id="202"/>
      </w:ins>
    </w:p>
    <w:p w14:paraId="0CDF62CD" w14:textId="111F0084" w:rsidR="0080450D" w:rsidRPr="00B61551" w:rsidRDefault="007C26A2" w:rsidP="0080450D">
      <w:pPr>
        <w:pStyle w:val="6"/>
        <w:rPr>
          <w:ins w:id="205" w:author="Huawei" w:date="2021-02-04T14:34:00Z"/>
        </w:rPr>
      </w:pPr>
      <w:bookmarkStart w:id="206" w:name="_Toc27482315"/>
      <w:ins w:id="207" w:author="Huawei" w:date="2021-02-04T23:39:00Z">
        <w:r>
          <w:t>9.7.3</w:t>
        </w:r>
      </w:ins>
      <w:ins w:id="208" w:author="Huawei" w:date="2021-02-04T14:34:00Z">
        <w:r w:rsidR="0080450D" w:rsidRPr="00B61551">
          <w:t>.4.1</w:t>
        </w:r>
        <w:r w:rsidR="0080450D" w:rsidRPr="00B61551">
          <w:tab/>
          <w:t>Initial conditions</w:t>
        </w:r>
        <w:bookmarkEnd w:id="206"/>
      </w:ins>
    </w:p>
    <w:p w14:paraId="70DE1455" w14:textId="77777777" w:rsidR="0080450D" w:rsidRPr="00B61551" w:rsidRDefault="0080450D" w:rsidP="0080450D">
      <w:pPr>
        <w:rPr>
          <w:ins w:id="209" w:author="Huawei" w:date="2021-02-04T14:34:00Z"/>
        </w:rPr>
      </w:pPr>
      <w:ins w:id="210" w:author="Huawei" w:date="2021-02-04T14:34:00Z">
        <w:r w:rsidRPr="00B61551">
          <w:t>Test Environment: Normal; as defined in TS 36.508 [18] clause 8.1.1.</w:t>
        </w:r>
      </w:ins>
    </w:p>
    <w:p w14:paraId="12BEF41F" w14:textId="77777777" w:rsidR="0080450D" w:rsidRPr="00B61551" w:rsidRDefault="0080450D" w:rsidP="0080450D">
      <w:pPr>
        <w:rPr>
          <w:ins w:id="211" w:author="Huawei" w:date="2021-02-04T14:34:00Z"/>
        </w:rPr>
      </w:pPr>
      <w:ins w:id="212"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13" w:author="Huawei" w:date="2021-02-04T14:34:00Z"/>
        </w:rPr>
      </w:pPr>
      <w:ins w:id="214" w:author="Huawei" w:date="2021-02-04T14:34:00Z">
        <w:r w:rsidRPr="00B61551">
          <w:t xml:space="preserve">Channel bandwidth to be tested: </w:t>
        </w:r>
      </w:ins>
      <w:ins w:id="215"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16" w:author="Huawei" w:date="2021-02-04T14:34:00Z"/>
        </w:rPr>
      </w:pPr>
      <w:ins w:id="217"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DE76C99" w:rsidR="0080450D" w:rsidRPr="00B61551" w:rsidRDefault="0080450D" w:rsidP="0080450D">
      <w:pPr>
        <w:pStyle w:val="B1"/>
        <w:rPr>
          <w:ins w:id="218" w:author="Huawei" w:date="2021-02-04T14:34:00Z"/>
        </w:rPr>
      </w:pPr>
      <w:ins w:id="219" w:author="Huawei" w:date="2021-02-04T14:34:00Z">
        <w:r w:rsidRPr="00B61551">
          <w:t>2.</w:t>
        </w:r>
        <w:r w:rsidRPr="00B61551">
          <w:tab/>
          <w:t xml:space="preserve">The general test parameter settings are set up according to Table </w:t>
        </w:r>
      </w:ins>
      <w:ins w:id="220" w:author="Huawei" w:date="2021-02-04T23:39:00Z">
        <w:r w:rsidR="007C26A2">
          <w:t>9.7.3</w:t>
        </w:r>
      </w:ins>
      <w:ins w:id="221" w:author="Huawei" w:date="2021-02-04T14:34:00Z">
        <w:r w:rsidRPr="00B61551">
          <w:t>.4.1-1.</w:t>
        </w:r>
      </w:ins>
    </w:p>
    <w:p w14:paraId="78BAB969" w14:textId="77777777" w:rsidR="0080450D" w:rsidRPr="00B61551" w:rsidRDefault="0080450D" w:rsidP="0080450D">
      <w:pPr>
        <w:pStyle w:val="B1"/>
        <w:rPr>
          <w:ins w:id="222" w:author="Huawei" w:date="2021-02-04T14:34:00Z"/>
        </w:rPr>
      </w:pPr>
      <w:ins w:id="223" w:author="Huawei" w:date="2021-02-04T14:34:00Z">
        <w:r w:rsidRPr="00B61551">
          <w:t>3.</w:t>
        </w:r>
        <w:r w:rsidRPr="00B61551">
          <w:tab/>
          <w:t>Propagation conditions are set according to clause 4.7.2.1.</w:t>
        </w:r>
      </w:ins>
    </w:p>
    <w:p w14:paraId="2E67D95F" w14:textId="2E332DA2" w:rsidR="0080450D" w:rsidRPr="00B61551" w:rsidRDefault="0080450D" w:rsidP="0080450D">
      <w:pPr>
        <w:pStyle w:val="B1"/>
        <w:rPr>
          <w:ins w:id="224" w:author="Huawei" w:date="2021-02-04T14:34:00Z"/>
        </w:rPr>
      </w:pPr>
      <w:ins w:id="225" w:author="Huawei" w:date="2021-02-04T14:34:00Z">
        <w:r w:rsidRPr="00B61551">
          <w:t>4.</w:t>
        </w:r>
        <w:r w:rsidRPr="00B61551">
          <w:tab/>
          <w:t xml:space="preserve">Message contents are defined in clause </w:t>
        </w:r>
      </w:ins>
      <w:ins w:id="226" w:author="Huawei" w:date="2021-02-04T23:39:00Z">
        <w:r w:rsidR="007C26A2">
          <w:t>9.7.3</w:t>
        </w:r>
      </w:ins>
      <w:ins w:id="227" w:author="Huawei" w:date="2021-02-04T14:34:00Z">
        <w:r w:rsidRPr="00B61551">
          <w:t>.4.3.</w:t>
        </w:r>
      </w:ins>
    </w:p>
    <w:p w14:paraId="610ADE76" w14:textId="7903E8D4" w:rsidR="0080450D" w:rsidRPr="00B61551" w:rsidRDefault="0080450D" w:rsidP="0080450D">
      <w:pPr>
        <w:pStyle w:val="B1"/>
        <w:rPr>
          <w:ins w:id="228" w:author="Huawei" w:date="2021-02-04T14:34:00Z"/>
        </w:rPr>
      </w:pPr>
      <w:ins w:id="229" w:author="Huawei" w:date="2021-02-04T14:34:00Z">
        <w:r w:rsidRPr="00B61551">
          <w:t>5.</w:t>
        </w:r>
        <w:r w:rsidRPr="00B61551">
          <w:tab/>
        </w:r>
      </w:ins>
      <w:ins w:id="230"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31" w:author="Huawei" w:date="2021-02-04T14:34:00Z"/>
        </w:rPr>
      </w:pPr>
      <w:ins w:id="232"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33" w:author="Huawei" w:date="2021-02-04T23:56:00Z">
        <w:r w:rsidR="00295608">
          <w:t>31</w:t>
        </w:r>
      </w:ins>
      <w:ins w:id="234" w:author="Huawei" w:date="2021-02-04T14:34:00Z">
        <w:r w:rsidRPr="00B61551">
          <w:t xml:space="preserve"> </w:t>
        </w:r>
        <w:proofErr w:type="spellStart"/>
        <w:r w:rsidRPr="00B61551">
          <w:t>Ts</w:t>
        </w:r>
        <w:proofErr w:type="spellEnd"/>
        <w:r w:rsidRPr="00B61551">
          <w:t xml:space="preserve"> (about </w:t>
        </w:r>
      </w:ins>
      <w:ins w:id="235" w:author="Huawei" w:date="2021-02-04T23:56:00Z">
        <w:r w:rsidR="00295608">
          <w:t>1</w:t>
        </w:r>
      </w:ins>
      <w:ins w:id="236" w:author="Huawei" w:date="2021-02-04T14:34:00Z">
        <w:r w:rsidRPr="00B61551">
          <w:t xml:space="preserve"> </w:t>
        </w:r>
        <w:r w:rsidRPr="00B61551">
          <w:rPr>
            <w:rFonts w:ascii="Symbol" w:hAnsi="Symbol"/>
          </w:rPr>
          <w:t></w:t>
        </w:r>
        <w:r w:rsidRPr="00B61551">
          <w:t>s</w:t>
        </w:r>
      </w:ins>
      <w:ins w:id="237"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479487B5" w:rsidR="0080450D" w:rsidRPr="00B61551" w:rsidRDefault="0080450D" w:rsidP="0080450D">
      <w:pPr>
        <w:pStyle w:val="TH"/>
        <w:rPr>
          <w:ins w:id="238" w:author="Huawei" w:date="2021-02-04T14:34:00Z"/>
        </w:rPr>
      </w:pPr>
      <w:ins w:id="239" w:author="Huawei" w:date="2021-02-04T14:34:00Z">
        <w:r w:rsidRPr="00B61551">
          <w:lastRenderedPageBreak/>
          <w:t xml:space="preserve">Table </w:t>
        </w:r>
      </w:ins>
      <w:ins w:id="240" w:author="Huawei" w:date="2021-02-04T23:39:00Z">
        <w:r w:rsidR="007C26A2">
          <w:t>9.7.3</w:t>
        </w:r>
      </w:ins>
      <w:ins w:id="241"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42" w:author="Huawei" w:date="2021-02-04T23:57:00Z"/>
        </w:trPr>
        <w:tc>
          <w:tcPr>
            <w:tcW w:w="2377" w:type="dxa"/>
          </w:tcPr>
          <w:p w14:paraId="65B5A6EE" w14:textId="77777777" w:rsidR="00B85604" w:rsidRPr="00B61551" w:rsidRDefault="00B85604" w:rsidP="0012312B">
            <w:pPr>
              <w:pStyle w:val="TAH"/>
              <w:rPr>
                <w:ins w:id="243" w:author="Huawei" w:date="2021-02-04T23:57:00Z"/>
                <w:rFonts w:cs="Arial"/>
                <w:lang w:eastAsia="ko-KR"/>
              </w:rPr>
            </w:pPr>
            <w:ins w:id="244"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45" w:author="Huawei" w:date="2021-02-04T23:57:00Z"/>
                <w:rFonts w:cs="Arial"/>
                <w:lang w:eastAsia="ko-KR"/>
              </w:rPr>
            </w:pPr>
            <w:ins w:id="246"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47" w:author="Huawei" w:date="2021-02-04T23:57:00Z"/>
                <w:rFonts w:cs="Arial"/>
                <w:lang w:eastAsia="ko-KR"/>
              </w:rPr>
            </w:pPr>
            <w:ins w:id="248"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49" w:author="Huawei" w:date="2021-02-04T23:57:00Z"/>
                <w:rFonts w:cs="Arial"/>
                <w:lang w:eastAsia="ko-KR"/>
              </w:rPr>
            </w:pPr>
            <w:ins w:id="250" w:author="Huawei" w:date="2021-02-04T23:57:00Z">
              <w:r w:rsidRPr="00B61551">
                <w:rPr>
                  <w:rFonts w:cs="Arial"/>
                  <w:lang w:eastAsia="ko-KR"/>
                </w:rPr>
                <w:t>Comment</w:t>
              </w:r>
            </w:ins>
          </w:p>
        </w:tc>
      </w:tr>
      <w:tr w:rsidR="00B85604" w:rsidRPr="00B61551" w14:paraId="4CEB5A9B" w14:textId="77777777" w:rsidTr="0012312B">
        <w:trPr>
          <w:cantSplit/>
          <w:jc w:val="center"/>
          <w:ins w:id="251" w:author="Huawei" w:date="2021-02-04T23:57:00Z"/>
        </w:trPr>
        <w:tc>
          <w:tcPr>
            <w:tcW w:w="2377" w:type="dxa"/>
          </w:tcPr>
          <w:p w14:paraId="010B6F9D" w14:textId="77777777" w:rsidR="00B85604" w:rsidRPr="00B61551" w:rsidRDefault="00B85604" w:rsidP="0012312B">
            <w:pPr>
              <w:pStyle w:val="TAL"/>
              <w:rPr>
                <w:ins w:id="252" w:author="Huawei" w:date="2021-02-04T23:57:00Z"/>
                <w:lang w:eastAsia="ko-KR"/>
              </w:rPr>
            </w:pPr>
            <w:ins w:id="253"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54"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55" w:author="Huawei" w:date="2021-02-04T23:57:00Z"/>
                <w:rFonts w:cs="Arial"/>
                <w:lang w:eastAsia="ko-KR"/>
              </w:rPr>
            </w:pPr>
            <w:ins w:id="256"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57" w:author="Huawei" w:date="2021-02-04T23:57:00Z"/>
                <w:rFonts w:cs="Arial"/>
                <w:lang w:eastAsia="ko-KR"/>
              </w:rPr>
            </w:pPr>
          </w:p>
        </w:tc>
      </w:tr>
      <w:tr w:rsidR="00B85604" w:rsidRPr="00B61551" w14:paraId="55E7A428" w14:textId="77777777" w:rsidTr="0012312B">
        <w:trPr>
          <w:cantSplit/>
          <w:jc w:val="center"/>
          <w:ins w:id="258" w:author="Huawei" w:date="2021-02-04T23:57:00Z"/>
        </w:trPr>
        <w:tc>
          <w:tcPr>
            <w:tcW w:w="2377" w:type="dxa"/>
            <w:vAlign w:val="center"/>
          </w:tcPr>
          <w:p w14:paraId="7BFFD6EE" w14:textId="77777777" w:rsidR="00B85604" w:rsidRPr="00B61551" w:rsidRDefault="00B85604" w:rsidP="0012312B">
            <w:pPr>
              <w:pStyle w:val="TAC"/>
              <w:rPr>
                <w:ins w:id="259" w:author="Huawei" w:date="2021-02-04T23:57:00Z"/>
                <w:rFonts w:cs="Arial"/>
                <w:lang w:eastAsia="ko-KR"/>
              </w:rPr>
            </w:pPr>
            <w:ins w:id="260"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61"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62" w:author="Huawei" w:date="2021-02-04T23:57:00Z"/>
                <w:rFonts w:cs="Arial"/>
                <w:lang w:eastAsia="ko-KR"/>
              </w:rPr>
            </w:pPr>
            <w:proofErr w:type="spellStart"/>
            <w:ins w:id="263"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64" w:author="Huawei" w:date="2021-02-04T23:57:00Z"/>
                <w:rFonts w:cs="Arial"/>
                <w:lang w:eastAsia="ko-KR"/>
              </w:rPr>
            </w:pPr>
            <w:ins w:id="265"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66" w:author="Huawei" w:date="2021-02-04T23:57:00Z"/>
        </w:trPr>
        <w:tc>
          <w:tcPr>
            <w:tcW w:w="2377" w:type="dxa"/>
            <w:vAlign w:val="center"/>
          </w:tcPr>
          <w:p w14:paraId="329179A2" w14:textId="77777777" w:rsidR="00B85604" w:rsidRPr="00B61551" w:rsidRDefault="00B85604" w:rsidP="0012312B">
            <w:pPr>
              <w:pStyle w:val="TAC"/>
              <w:rPr>
                <w:ins w:id="267" w:author="Huawei" w:date="2021-02-04T23:57:00Z"/>
                <w:rFonts w:cs="Arial"/>
                <w:lang w:eastAsia="ko-KR"/>
              </w:rPr>
            </w:pPr>
            <w:proofErr w:type="spellStart"/>
            <w:ins w:id="268"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69"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0" w:author="Huawei" w:date="2021-02-04T23:57:00Z"/>
                <w:rFonts w:cs="Arial"/>
                <w:lang w:eastAsia="ko-KR"/>
              </w:rPr>
            </w:pPr>
            <w:proofErr w:type="spellStart"/>
            <w:ins w:id="271"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72" w:author="Huawei" w:date="2021-02-04T23:57:00Z"/>
                <w:rFonts w:cs="Arial"/>
                <w:lang w:eastAsia="ko-KR"/>
              </w:rPr>
            </w:pPr>
            <w:ins w:id="273"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74" w:author="Huawei" w:date="2021-02-04T23:57:00Z"/>
        </w:trPr>
        <w:tc>
          <w:tcPr>
            <w:tcW w:w="2377" w:type="dxa"/>
            <w:vAlign w:val="center"/>
          </w:tcPr>
          <w:p w14:paraId="4FD94F65" w14:textId="77777777" w:rsidR="00B85604" w:rsidRPr="00B61551" w:rsidRDefault="00B85604" w:rsidP="0012312B">
            <w:pPr>
              <w:pStyle w:val="TAC"/>
              <w:rPr>
                <w:ins w:id="275" w:author="Huawei" w:date="2021-02-04T23:57:00Z"/>
                <w:rFonts w:cs="Arial"/>
                <w:lang w:eastAsia="ko-KR"/>
              </w:rPr>
            </w:pPr>
            <w:proofErr w:type="spellStart"/>
            <w:ins w:id="276"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77"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78" w:author="Huawei" w:date="2021-02-04T23:57:00Z"/>
                <w:rFonts w:cs="Arial"/>
                <w:lang w:eastAsia="ko-KR"/>
              </w:rPr>
            </w:pPr>
            <w:ins w:id="279"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280" w:author="Huawei" w:date="2021-02-04T23:57:00Z"/>
                <w:rFonts w:cs="Arial"/>
                <w:lang w:eastAsia="ko-KR"/>
              </w:rPr>
            </w:pPr>
            <w:ins w:id="281" w:author="Huawei" w:date="2021-02-04T23:57:00Z">
              <w:r w:rsidRPr="00B61551">
                <w:rPr>
                  <w:rFonts w:cs="Arial"/>
                  <w:lang w:eastAsia="ko-KR"/>
                </w:rPr>
                <w:t>and</w:t>
              </w:r>
            </w:ins>
          </w:p>
          <w:p w14:paraId="18C60737" w14:textId="77777777" w:rsidR="00B85604" w:rsidRPr="00B61551" w:rsidRDefault="00B85604" w:rsidP="0012312B">
            <w:pPr>
              <w:pStyle w:val="TAC"/>
              <w:rPr>
                <w:ins w:id="282" w:author="Huawei" w:date="2021-02-04T23:57:00Z"/>
                <w:rFonts w:cs="Arial"/>
                <w:bCs/>
                <w:lang w:eastAsia="ko-KR"/>
              </w:rPr>
            </w:pPr>
            <w:ins w:id="283"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84" w:author="Huawei" w:date="2021-02-04T23:57:00Z"/>
                <w:rFonts w:cs="Arial"/>
                <w:lang w:eastAsia="ko-KR"/>
              </w:rPr>
            </w:pPr>
            <w:ins w:id="285"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86" w:author="Huawei" w:date="2021-02-04T23:57:00Z"/>
        </w:trPr>
        <w:tc>
          <w:tcPr>
            <w:tcW w:w="2377" w:type="dxa"/>
            <w:vAlign w:val="center"/>
          </w:tcPr>
          <w:p w14:paraId="61A948AC" w14:textId="77777777" w:rsidR="00B85604" w:rsidRPr="00B61551" w:rsidRDefault="00B85604" w:rsidP="0012312B">
            <w:pPr>
              <w:pStyle w:val="TAC"/>
              <w:rPr>
                <w:ins w:id="287" w:author="Huawei" w:date="2021-02-04T23:57:00Z"/>
                <w:rFonts w:cs="Arial"/>
                <w:lang w:eastAsia="ko-KR"/>
              </w:rPr>
            </w:pPr>
            <w:proofErr w:type="spellStart"/>
            <w:ins w:id="288"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289" w:author="Huawei" w:date="2021-02-04T23:57:00Z"/>
                <w:rFonts w:cs="Arial"/>
                <w:lang w:eastAsia="ko-KR"/>
              </w:rPr>
            </w:pPr>
            <w:proofErr w:type="spellStart"/>
            <w:ins w:id="290"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291" w:author="Huawei" w:date="2021-02-04T23:57:00Z"/>
                <w:rFonts w:cs="Arial"/>
                <w:lang w:eastAsia="zh-CN"/>
              </w:rPr>
            </w:pPr>
            <w:ins w:id="292"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293" w:author="Huawei" w:date="2021-02-04T23:57:00Z"/>
                <w:rFonts w:cs="Arial"/>
                <w:lang w:eastAsia="ko-KR"/>
              </w:rPr>
            </w:pPr>
            <w:ins w:id="294"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295" w:author="Huawei" w:date="2021-02-04T23:57:00Z"/>
        </w:trPr>
        <w:tc>
          <w:tcPr>
            <w:tcW w:w="2377" w:type="dxa"/>
            <w:vAlign w:val="center"/>
          </w:tcPr>
          <w:p w14:paraId="04F7E639" w14:textId="77777777" w:rsidR="00B85604" w:rsidRPr="00B61551" w:rsidRDefault="00B85604" w:rsidP="0012312B">
            <w:pPr>
              <w:pStyle w:val="TAC"/>
              <w:rPr>
                <w:ins w:id="296" w:author="Huawei" w:date="2021-02-04T23:57:00Z"/>
                <w:rFonts w:cs="Arial"/>
                <w:lang w:eastAsia="ko-KR"/>
              </w:rPr>
            </w:pPr>
            <w:proofErr w:type="spellStart"/>
            <w:ins w:id="297"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298"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299" w:author="Huawei" w:date="2021-02-04T23:57:00Z"/>
                <w:rFonts w:cs="Arial"/>
                <w:bCs/>
                <w:lang w:eastAsia="ko-KR"/>
              </w:rPr>
            </w:pPr>
            <w:ins w:id="300"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01" w:author="Huawei" w:date="2021-02-04T23:57:00Z"/>
                <w:rFonts w:cs="Arial"/>
                <w:lang w:eastAsia="ko-KR"/>
              </w:rPr>
            </w:pPr>
            <w:proofErr w:type="spellStart"/>
            <w:ins w:id="302"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03" w:author="Huawei" w:date="2021-02-04T23:57:00Z"/>
        </w:trPr>
        <w:tc>
          <w:tcPr>
            <w:tcW w:w="2377" w:type="dxa"/>
            <w:vAlign w:val="center"/>
          </w:tcPr>
          <w:p w14:paraId="1ABC3797" w14:textId="77777777" w:rsidR="00B85604" w:rsidRPr="00B61551" w:rsidRDefault="00B85604" w:rsidP="0012312B">
            <w:pPr>
              <w:pStyle w:val="TAC"/>
              <w:rPr>
                <w:ins w:id="304" w:author="Huawei" w:date="2021-02-04T23:57:00Z"/>
                <w:rFonts w:cs="Arial"/>
                <w:lang w:eastAsia="ko-KR"/>
              </w:rPr>
            </w:pPr>
            <w:ins w:id="305"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06" w:author="Huawei" w:date="2021-02-04T23:57:00Z"/>
                <w:rFonts w:cs="Arial"/>
                <w:lang w:eastAsia="ko-KR"/>
              </w:rPr>
            </w:pPr>
            <w:proofErr w:type="spellStart"/>
            <w:ins w:id="307"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08"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09" w:author="Huawei" w:date="2021-02-04T23:57:00Z"/>
                <w:rFonts w:cs="Arial"/>
                <w:bCs/>
                <w:lang w:eastAsia="zh-CN"/>
              </w:rPr>
            </w:pPr>
            <w:ins w:id="310" w:author="Huawei" w:date="2021-02-05T00:02:00Z">
              <w:r w:rsidRPr="0012312B">
                <w:rPr>
                  <w:rFonts w:cs="Arial"/>
                  <w:bCs/>
                  <w:highlight w:val="yellow"/>
                  <w:lang w:eastAsia="zh-CN"/>
                  <w:rPrChange w:id="311" w:author="Huawei" w:date="2021-02-05T00:08:00Z">
                    <w:rPr>
                      <w:rFonts w:cs="Arial"/>
                      <w:bCs/>
                      <w:lang w:eastAsia="zh-CN"/>
                    </w:rPr>
                  </w:rPrChange>
                </w:rPr>
                <w:t>640</w:t>
              </w:r>
            </w:ins>
          </w:p>
        </w:tc>
        <w:tc>
          <w:tcPr>
            <w:tcW w:w="2897" w:type="dxa"/>
            <w:vAlign w:val="center"/>
          </w:tcPr>
          <w:p w14:paraId="5224F603" w14:textId="77777777" w:rsidR="00B85604" w:rsidRPr="00B61551" w:rsidRDefault="00B85604" w:rsidP="0012312B">
            <w:pPr>
              <w:pStyle w:val="TAC"/>
              <w:rPr>
                <w:ins w:id="312" w:author="Huawei" w:date="2021-02-04T23:57:00Z"/>
                <w:rFonts w:cs="Arial"/>
                <w:lang w:eastAsia="ko-KR"/>
              </w:rPr>
            </w:pPr>
            <w:ins w:id="313" w:author="Huawei" w:date="2021-02-04T23:57:00Z">
              <w:r w:rsidRPr="00B61551">
                <w:rPr>
                  <w:rFonts w:cs="Arial"/>
                  <w:lang w:eastAsia="ko-KR"/>
                </w:rPr>
                <w:t>As defined in TS 36.355 [4]</w:t>
              </w:r>
            </w:ins>
          </w:p>
        </w:tc>
      </w:tr>
      <w:tr w:rsidR="00B85604" w:rsidRPr="00B61551" w14:paraId="67171496" w14:textId="77777777" w:rsidTr="0012312B">
        <w:trPr>
          <w:cantSplit/>
          <w:jc w:val="center"/>
          <w:ins w:id="31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77777777" w:rsidR="00B85604" w:rsidRPr="00B61551" w:rsidRDefault="00B85604" w:rsidP="0012312B">
            <w:pPr>
              <w:pStyle w:val="TAC"/>
              <w:rPr>
                <w:ins w:id="315" w:author="Huawei" w:date="2021-02-04T23:57:00Z"/>
                <w:rFonts w:cs="Arial"/>
                <w:lang w:eastAsia="ko-KR"/>
              </w:rPr>
            </w:pPr>
            <w:ins w:id="316" w:author="Huawei" w:date="2021-02-04T23:57:00Z">
              <w:r w:rsidRPr="00B61551">
                <w:rPr>
                  <w:rFonts w:cs="Arial"/>
                  <w:lang w:eastAsia="ko-KR"/>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B85604" w:rsidRPr="00B61551" w:rsidRDefault="00B85604" w:rsidP="0012312B">
            <w:pPr>
              <w:pStyle w:val="TAC"/>
              <w:rPr>
                <w:ins w:id="317"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D3907AA" w14:textId="77777777" w:rsidR="00B85604" w:rsidRPr="00B61551" w:rsidRDefault="00B85604" w:rsidP="0012312B">
            <w:pPr>
              <w:pStyle w:val="TAC"/>
              <w:rPr>
                <w:ins w:id="318" w:author="Huawei" w:date="2021-02-04T23:57:00Z"/>
                <w:rFonts w:cs="Arial"/>
                <w:lang w:eastAsia="ko-KR"/>
              </w:rPr>
            </w:pPr>
            <w:proofErr w:type="spellStart"/>
            <w:ins w:id="319" w:author="Huawei" w:date="2021-02-04T23:57:00Z">
              <w:r w:rsidRPr="00B61551">
                <w:rPr>
                  <w:rFonts w:cs="Arial"/>
                  <w:lang w:eastAsia="ko-KR"/>
                </w:rPr>
                <w:t>nCell</w:t>
              </w:r>
              <w:proofErr w:type="spellEnd"/>
              <w:r w:rsidRPr="00B61551">
                <w:rPr>
                  <w:rFonts w:cs="Arial"/>
                  <w:lang w:eastAsia="ko-KR"/>
                </w:rPr>
                <w:t xml:space="preserve"> 1: ‘11110000’</w:t>
              </w:r>
            </w:ins>
          </w:p>
          <w:p w14:paraId="6FE7FF1D" w14:textId="77777777" w:rsidR="00B85604" w:rsidRPr="00B61551" w:rsidRDefault="00B85604" w:rsidP="0012312B">
            <w:pPr>
              <w:pStyle w:val="TAC"/>
              <w:rPr>
                <w:ins w:id="320" w:author="Huawei" w:date="2021-02-04T23:57:00Z"/>
                <w:rFonts w:cs="Arial"/>
                <w:lang w:eastAsia="ko-KR"/>
              </w:rPr>
            </w:pPr>
            <w:proofErr w:type="spellStart"/>
            <w:ins w:id="321" w:author="Huawei" w:date="2021-02-04T23:57:00Z">
              <w:r w:rsidRPr="00B61551">
                <w:rPr>
                  <w:rFonts w:cs="Arial"/>
                  <w:lang w:eastAsia="ko-KR"/>
                </w:rPr>
                <w:t>nCell</w:t>
              </w:r>
              <w:proofErr w:type="spellEnd"/>
              <w:r w:rsidRPr="00B61551">
                <w:rPr>
                  <w:rFonts w:cs="Arial"/>
                  <w:lang w:eastAsia="ko-KR"/>
                </w:rPr>
                <w:t xml:space="preserve"> 2: ‘00001111’</w:t>
              </w:r>
            </w:ins>
          </w:p>
          <w:p w14:paraId="3232ED21" w14:textId="77777777" w:rsidR="00B85604" w:rsidRPr="00B61551" w:rsidRDefault="00B85604" w:rsidP="0012312B">
            <w:pPr>
              <w:pStyle w:val="TAC"/>
              <w:rPr>
                <w:ins w:id="322" w:author="Huawei" w:date="2021-02-04T23:57:00Z"/>
                <w:rFonts w:cs="Arial"/>
                <w:lang w:eastAsia="ko-KR"/>
              </w:rPr>
            </w:pPr>
            <w:proofErr w:type="spellStart"/>
            <w:ins w:id="323" w:author="Huawei" w:date="2021-02-04T23:57:00Z">
              <w:r w:rsidRPr="00B61551">
                <w:rPr>
                  <w:rFonts w:cs="Arial"/>
                  <w:lang w:eastAsia="ko-KR"/>
                </w:rPr>
                <w:t>nCell</w:t>
              </w:r>
              <w:proofErr w:type="spellEnd"/>
              <w:r w:rsidRPr="00B61551">
                <w:rPr>
                  <w:rFonts w:cs="Arial"/>
                  <w:lang w:eastAsia="ko-KR"/>
                </w:rPr>
                <w:t xml:space="preserve">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77777777" w:rsidR="00B85604" w:rsidRPr="00B61551" w:rsidRDefault="00B85604" w:rsidP="0012312B">
            <w:pPr>
              <w:pStyle w:val="TAC"/>
              <w:rPr>
                <w:ins w:id="324" w:author="Huawei" w:date="2021-02-04T23:57:00Z"/>
                <w:rFonts w:cs="Arial"/>
                <w:lang w:eastAsia="ko-KR"/>
              </w:rPr>
            </w:pPr>
            <w:ins w:id="325" w:author="Huawei" w:date="2021-02-04T23:57:00Z">
              <w:r w:rsidRPr="00B61551">
                <w:rPr>
                  <w:rFonts w:cs="Arial"/>
                  <w:lang w:eastAsia="ko-KR"/>
                </w:rPr>
                <w:t xml:space="preserve">Corresponds to </w:t>
              </w:r>
              <w:proofErr w:type="spellStart"/>
              <w:r w:rsidRPr="00B61551">
                <w:rPr>
                  <w:rFonts w:cs="Arial"/>
                  <w:lang w:eastAsia="ko-KR"/>
                </w:rPr>
                <w:t>nprs-MutingInfoB</w:t>
              </w:r>
              <w:proofErr w:type="spellEnd"/>
              <w:r w:rsidRPr="00B61551">
                <w:rPr>
                  <w:rFonts w:cs="Arial"/>
                  <w:lang w:eastAsia="ko-KR"/>
                </w:rPr>
                <w:t xml:space="preserve"> defined in TS 36.355 [4]</w:t>
              </w:r>
            </w:ins>
          </w:p>
        </w:tc>
      </w:tr>
      <w:tr w:rsidR="00B85604" w:rsidRPr="00B61551" w14:paraId="2A5D6EE8" w14:textId="77777777" w:rsidTr="0012312B">
        <w:trPr>
          <w:cantSplit/>
          <w:jc w:val="center"/>
          <w:ins w:id="32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B85604" w:rsidRPr="00B61551" w:rsidRDefault="00B85604" w:rsidP="0012312B">
            <w:pPr>
              <w:pStyle w:val="TAC"/>
              <w:rPr>
                <w:ins w:id="327" w:author="Huawei" w:date="2021-02-04T23:57:00Z"/>
                <w:rFonts w:cs="Arial"/>
                <w:lang w:eastAsia="ko-KR"/>
              </w:rPr>
            </w:pPr>
            <w:ins w:id="328"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B85604" w:rsidRPr="00B61551" w:rsidRDefault="00B85604" w:rsidP="0012312B">
            <w:pPr>
              <w:pStyle w:val="TAC"/>
              <w:rPr>
                <w:ins w:id="329"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B85604" w:rsidRPr="00B61551" w:rsidRDefault="00B85604" w:rsidP="0012312B">
            <w:pPr>
              <w:pStyle w:val="TAC"/>
              <w:rPr>
                <w:ins w:id="330" w:author="Huawei" w:date="2021-02-04T23:57:00Z"/>
                <w:rFonts w:cs="Arial"/>
                <w:lang w:eastAsia="ko-KR"/>
              </w:rPr>
            </w:pPr>
            <w:ins w:id="331"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B85604" w:rsidRPr="00B61551" w:rsidRDefault="00B85604" w:rsidP="0012312B">
            <w:pPr>
              <w:pStyle w:val="TAC"/>
              <w:rPr>
                <w:ins w:id="332" w:author="Huawei" w:date="2021-02-04T23:57:00Z"/>
                <w:lang w:eastAsia="ko-KR"/>
              </w:rPr>
            </w:pPr>
            <w:ins w:id="333" w:author="Huawei" w:date="2021-02-04T23:57:00Z">
              <w:r w:rsidRPr="00B61551">
                <w:rPr>
                  <w:lang w:eastAsia="ko-KR"/>
                </w:rPr>
                <w:t xml:space="preserve">NPRS is configured based on Part B but not Part A. </w:t>
              </w:r>
            </w:ins>
          </w:p>
        </w:tc>
      </w:tr>
      <w:tr w:rsidR="00B85604" w:rsidRPr="00B61551" w14:paraId="23E17733" w14:textId="77777777" w:rsidTr="0012312B">
        <w:trPr>
          <w:cantSplit/>
          <w:jc w:val="center"/>
          <w:ins w:id="334" w:author="Huawei" w:date="2021-02-04T23:57:00Z"/>
        </w:trPr>
        <w:tc>
          <w:tcPr>
            <w:tcW w:w="2377" w:type="dxa"/>
            <w:vAlign w:val="center"/>
          </w:tcPr>
          <w:p w14:paraId="5D7483B6" w14:textId="77777777" w:rsidR="00B85604" w:rsidRPr="00B61551" w:rsidRDefault="00B85604" w:rsidP="0012312B">
            <w:pPr>
              <w:pStyle w:val="TAC"/>
              <w:rPr>
                <w:ins w:id="335" w:author="Huawei" w:date="2021-02-04T23:57:00Z"/>
                <w:rFonts w:cs="Arial"/>
                <w:lang w:eastAsia="ko-KR"/>
              </w:rPr>
            </w:pPr>
            <w:ins w:id="336" w:author="Huawei" w:date="2021-02-04T23:57:00Z">
              <w:r w:rsidRPr="00B61551">
                <w:rPr>
                  <w:rFonts w:cs="Arial"/>
                  <w:bCs/>
                  <w:lang w:eastAsia="ko-KR"/>
                </w:rPr>
                <w:t>CP length</w:t>
              </w:r>
            </w:ins>
          </w:p>
        </w:tc>
        <w:tc>
          <w:tcPr>
            <w:tcW w:w="664" w:type="dxa"/>
            <w:vAlign w:val="center"/>
          </w:tcPr>
          <w:p w14:paraId="59EDB741" w14:textId="77777777" w:rsidR="00B85604" w:rsidRPr="00B61551" w:rsidRDefault="00B85604" w:rsidP="0012312B">
            <w:pPr>
              <w:pStyle w:val="TAC"/>
              <w:rPr>
                <w:ins w:id="337" w:author="Huawei" w:date="2021-02-04T23:57:00Z"/>
                <w:rFonts w:cs="Arial"/>
                <w:lang w:eastAsia="ko-KR"/>
              </w:rPr>
            </w:pPr>
          </w:p>
        </w:tc>
        <w:tc>
          <w:tcPr>
            <w:tcW w:w="3260" w:type="dxa"/>
            <w:vAlign w:val="center"/>
          </w:tcPr>
          <w:p w14:paraId="0F9C2629" w14:textId="77777777" w:rsidR="00B85604" w:rsidRPr="00B61551" w:rsidRDefault="00B85604" w:rsidP="0012312B">
            <w:pPr>
              <w:pStyle w:val="TAC"/>
              <w:rPr>
                <w:ins w:id="338" w:author="Huawei" w:date="2021-02-04T23:57:00Z"/>
                <w:rFonts w:cs="Arial"/>
                <w:lang w:eastAsia="ko-KR"/>
              </w:rPr>
            </w:pPr>
            <w:ins w:id="339" w:author="Huawei" w:date="2021-02-04T23:57:00Z">
              <w:r w:rsidRPr="00B61551">
                <w:rPr>
                  <w:rFonts w:cs="Arial"/>
                  <w:bCs/>
                  <w:lang w:eastAsia="ko-KR"/>
                </w:rPr>
                <w:t>Normal</w:t>
              </w:r>
            </w:ins>
          </w:p>
        </w:tc>
        <w:tc>
          <w:tcPr>
            <w:tcW w:w="2897" w:type="dxa"/>
            <w:vAlign w:val="center"/>
          </w:tcPr>
          <w:p w14:paraId="7470BBCC" w14:textId="77777777" w:rsidR="00B85604" w:rsidRPr="00B61551" w:rsidRDefault="00B85604" w:rsidP="0012312B">
            <w:pPr>
              <w:pStyle w:val="TAC"/>
              <w:rPr>
                <w:ins w:id="340" w:author="Huawei" w:date="2021-02-04T23:57:00Z"/>
                <w:rFonts w:cs="Arial"/>
                <w:lang w:eastAsia="ko-KR"/>
              </w:rPr>
            </w:pPr>
          </w:p>
        </w:tc>
      </w:tr>
      <w:tr w:rsidR="00B85604" w:rsidRPr="00B61551" w14:paraId="368A23B3" w14:textId="77777777" w:rsidTr="0012312B">
        <w:trPr>
          <w:cantSplit/>
          <w:jc w:val="center"/>
          <w:ins w:id="341" w:author="Huawei" w:date="2021-02-04T23:57:00Z"/>
        </w:trPr>
        <w:tc>
          <w:tcPr>
            <w:tcW w:w="2377" w:type="dxa"/>
            <w:vAlign w:val="center"/>
          </w:tcPr>
          <w:p w14:paraId="1BA69D32" w14:textId="77777777" w:rsidR="00B85604" w:rsidRPr="00B61551" w:rsidRDefault="00B85604" w:rsidP="0012312B">
            <w:pPr>
              <w:pStyle w:val="TAC"/>
              <w:rPr>
                <w:ins w:id="342" w:author="Huawei" w:date="2021-02-04T23:57:00Z"/>
                <w:rFonts w:cs="Arial"/>
                <w:bCs/>
                <w:lang w:eastAsia="ko-KR"/>
              </w:rPr>
            </w:pPr>
            <w:ins w:id="343" w:author="Huawei" w:date="2021-02-04T23:57:00Z">
              <w:r w:rsidRPr="00B61551">
                <w:rPr>
                  <w:iCs/>
                  <w:lang w:eastAsia="zh-CN"/>
                </w:rPr>
                <w:t>NPRACH Configuration</w:t>
              </w:r>
            </w:ins>
          </w:p>
        </w:tc>
        <w:tc>
          <w:tcPr>
            <w:tcW w:w="664" w:type="dxa"/>
            <w:vAlign w:val="center"/>
          </w:tcPr>
          <w:p w14:paraId="61E94D72" w14:textId="77777777" w:rsidR="00B85604" w:rsidRPr="00B61551" w:rsidRDefault="00B85604" w:rsidP="0012312B">
            <w:pPr>
              <w:pStyle w:val="TAC"/>
              <w:rPr>
                <w:ins w:id="344" w:author="Huawei" w:date="2021-02-04T23:57:00Z"/>
                <w:rFonts w:cs="Arial"/>
                <w:lang w:eastAsia="ko-KR"/>
              </w:rPr>
            </w:pPr>
          </w:p>
        </w:tc>
        <w:tc>
          <w:tcPr>
            <w:tcW w:w="3260" w:type="dxa"/>
            <w:vAlign w:val="center"/>
          </w:tcPr>
          <w:p w14:paraId="4E4CF6CA" w14:textId="508CE91C" w:rsidR="00B85604" w:rsidRPr="00B61551" w:rsidRDefault="00B85604" w:rsidP="0012312B">
            <w:pPr>
              <w:pStyle w:val="TAC"/>
              <w:rPr>
                <w:ins w:id="345" w:author="Huawei" w:date="2021-02-04T23:57:00Z"/>
                <w:rFonts w:cs="Arial"/>
                <w:bCs/>
                <w:lang w:eastAsia="ko-KR"/>
              </w:rPr>
            </w:pPr>
            <w:ins w:id="346" w:author="Huawei" w:date="2021-02-04T23:57:00Z">
              <w:r w:rsidRPr="00B61551">
                <w:rPr>
                  <w:lang w:eastAsia="zh-CN"/>
                </w:rPr>
                <w:t>NPRACH.R-</w:t>
              </w:r>
            </w:ins>
            <w:ins w:id="347" w:author="Huawei" w:date="2021-02-05T00:02:00Z">
              <w:r>
                <w:rPr>
                  <w:lang w:eastAsia="zh-CN"/>
                </w:rPr>
                <w:t>2</w:t>
              </w:r>
            </w:ins>
          </w:p>
        </w:tc>
        <w:tc>
          <w:tcPr>
            <w:tcW w:w="2897" w:type="dxa"/>
            <w:vAlign w:val="center"/>
          </w:tcPr>
          <w:p w14:paraId="79A47E31" w14:textId="77777777" w:rsidR="00B85604" w:rsidRPr="00B61551" w:rsidRDefault="00B85604" w:rsidP="0012312B">
            <w:pPr>
              <w:pStyle w:val="TAC"/>
              <w:rPr>
                <w:ins w:id="348" w:author="Huawei" w:date="2021-02-04T23:57:00Z"/>
                <w:rFonts w:cs="Arial"/>
                <w:lang w:eastAsia="ko-KR"/>
              </w:rPr>
            </w:pPr>
            <w:ins w:id="349"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B85604" w:rsidRPr="00B61551" w14:paraId="507A001F" w14:textId="77777777" w:rsidTr="0012312B">
        <w:trPr>
          <w:cantSplit/>
          <w:jc w:val="center"/>
          <w:ins w:id="350" w:author="Huawei" w:date="2021-02-04T23:57:00Z"/>
        </w:trPr>
        <w:tc>
          <w:tcPr>
            <w:tcW w:w="2377" w:type="dxa"/>
            <w:vAlign w:val="center"/>
          </w:tcPr>
          <w:p w14:paraId="6C885447" w14:textId="77777777" w:rsidR="00B85604" w:rsidRPr="00B61551" w:rsidRDefault="00B85604" w:rsidP="0012312B">
            <w:pPr>
              <w:pStyle w:val="TAC"/>
              <w:rPr>
                <w:ins w:id="351" w:author="Huawei" w:date="2021-02-04T23:57:00Z"/>
                <w:rFonts w:cs="Arial"/>
                <w:lang w:eastAsia="ko-KR"/>
              </w:rPr>
            </w:pPr>
            <w:ins w:id="352" w:author="Huawei" w:date="2021-02-04T23:57:00Z">
              <w:r w:rsidRPr="00B61551">
                <w:rPr>
                  <w:lang w:eastAsia="ja-JP"/>
                </w:rPr>
                <w:t>DRX cycle length</w:t>
              </w:r>
            </w:ins>
          </w:p>
        </w:tc>
        <w:tc>
          <w:tcPr>
            <w:tcW w:w="664" w:type="dxa"/>
            <w:vAlign w:val="center"/>
          </w:tcPr>
          <w:p w14:paraId="45162838" w14:textId="77777777" w:rsidR="00B85604" w:rsidRPr="00B61551" w:rsidRDefault="00B85604" w:rsidP="0012312B">
            <w:pPr>
              <w:pStyle w:val="TAC"/>
              <w:rPr>
                <w:ins w:id="353" w:author="Huawei" w:date="2021-02-04T23:57:00Z"/>
                <w:rFonts w:cs="Arial"/>
                <w:lang w:eastAsia="ko-KR"/>
              </w:rPr>
            </w:pPr>
          </w:p>
        </w:tc>
        <w:tc>
          <w:tcPr>
            <w:tcW w:w="3260" w:type="dxa"/>
            <w:vAlign w:val="center"/>
          </w:tcPr>
          <w:p w14:paraId="7E11D311" w14:textId="77777777" w:rsidR="00B85604" w:rsidRPr="00B61551" w:rsidRDefault="00B85604" w:rsidP="0012312B">
            <w:pPr>
              <w:pStyle w:val="TAC"/>
              <w:rPr>
                <w:ins w:id="354" w:author="Huawei" w:date="2021-02-04T23:57:00Z"/>
                <w:rFonts w:cs="Arial"/>
                <w:lang w:eastAsia="zh-CN"/>
              </w:rPr>
            </w:pPr>
            <w:ins w:id="355" w:author="Huawei" w:date="2021-02-04T23:57:00Z">
              <w:r w:rsidRPr="00B61551">
                <w:rPr>
                  <w:lang w:eastAsia="ja-JP"/>
                </w:rPr>
                <w:t>1.28</w:t>
              </w:r>
            </w:ins>
          </w:p>
        </w:tc>
        <w:tc>
          <w:tcPr>
            <w:tcW w:w="2897" w:type="dxa"/>
            <w:vAlign w:val="center"/>
          </w:tcPr>
          <w:p w14:paraId="0CDB3481" w14:textId="77777777" w:rsidR="00B85604" w:rsidRPr="00B61551" w:rsidRDefault="00B85604" w:rsidP="0012312B">
            <w:pPr>
              <w:pStyle w:val="TAC"/>
              <w:rPr>
                <w:ins w:id="356" w:author="Huawei" w:date="2021-02-04T23:57:00Z"/>
                <w:rFonts w:cs="Arial"/>
                <w:lang w:eastAsia="ko-KR"/>
              </w:rPr>
            </w:pPr>
            <w:ins w:id="357" w:author="Huawei" w:date="2021-02-04T23:57:00Z">
              <w:r w:rsidRPr="00B61551">
                <w:rPr>
                  <w:lang w:eastAsia="ja-JP"/>
                </w:rPr>
                <w:t>The value shall be used for all cells in the test.</w:t>
              </w:r>
            </w:ins>
          </w:p>
        </w:tc>
      </w:tr>
      <w:tr w:rsidR="00B85604" w:rsidRPr="00B61551" w14:paraId="25A745B9" w14:textId="77777777" w:rsidTr="0012312B">
        <w:trPr>
          <w:cantSplit/>
          <w:jc w:val="center"/>
          <w:ins w:id="358" w:author="Huawei" w:date="2021-02-04T23:57:00Z"/>
        </w:trPr>
        <w:tc>
          <w:tcPr>
            <w:tcW w:w="2377" w:type="dxa"/>
            <w:vAlign w:val="center"/>
          </w:tcPr>
          <w:p w14:paraId="73637522" w14:textId="77777777" w:rsidR="00B85604" w:rsidRPr="00B61551" w:rsidRDefault="00B85604" w:rsidP="0012312B">
            <w:pPr>
              <w:pStyle w:val="TAC"/>
              <w:rPr>
                <w:ins w:id="359" w:author="Huawei" w:date="2021-02-04T23:57:00Z"/>
                <w:rFonts w:cs="Arial"/>
                <w:lang w:eastAsia="ko-KR"/>
              </w:rPr>
            </w:pPr>
            <w:ins w:id="360"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B85604" w:rsidRPr="00B61551" w:rsidRDefault="00B85604" w:rsidP="0012312B">
            <w:pPr>
              <w:pStyle w:val="TAC"/>
              <w:rPr>
                <w:ins w:id="361" w:author="Huawei" w:date="2021-02-04T23:57:00Z"/>
                <w:rFonts w:cs="Arial"/>
                <w:lang w:eastAsia="ko-KR"/>
              </w:rPr>
            </w:pPr>
            <w:ins w:id="362"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B85604" w:rsidRPr="00B61551" w:rsidRDefault="00B85604" w:rsidP="0012312B">
            <w:pPr>
              <w:pStyle w:val="TAC"/>
              <w:rPr>
                <w:ins w:id="363" w:author="Huawei" w:date="2021-02-04T23:57:00Z"/>
                <w:rFonts w:cs="Arial"/>
                <w:lang w:eastAsia="ko-KR"/>
              </w:rPr>
            </w:pPr>
            <w:proofErr w:type="spellStart"/>
            <w:ins w:id="364"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B85604" w:rsidRPr="00B61551" w:rsidRDefault="00B85604" w:rsidP="0012312B">
            <w:pPr>
              <w:pStyle w:val="TAC"/>
              <w:rPr>
                <w:ins w:id="365" w:author="Huawei" w:date="2021-02-04T23:57:00Z"/>
                <w:rFonts w:cs="Arial"/>
                <w:lang w:eastAsia="ko-KR"/>
              </w:rPr>
            </w:pPr>
            <w:proofErr w:type="spellStart"/>
            <w:ins w:id="366"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B85604" w:rsidRPr="00B61551" w:rsidRDefault="00B85604" w:rsidP="0012312B">
            <w:pPr>
              <w:pStyle w:val="TAC"/>
              <w:rPr>
                <w:ins w:id="367" w:author="Huawei" w:date="2021-02-04T23:57:00Z"/>
                <w:rFonts w:cs="Arial"/>
                <w:lang w:eastAsia="ko-KR"/>
              </w:rPr>
            </w:pPr>
            <w:ins w:id="368" w:author="Huawei" w:date="2021-02-04T23:57:00Z">
              <w:r w:rsidRPr="00B61551">
                <w:rPr>
                  <w:rFonts w:cs="Arial"/>
                  <w:lang w:eastAsia="ko-KR"/>
                </w:rPr>
                <w:t>PRS are transmitted from synchronous cells</w:t>
              </w:r>
            </w:ins>
          </w:p>
        </w:tc>
      </w:tr>
      <w:tr w:rsidR="00B85604" w:rsidRPr="00B61551" w14:paraId="69D02D99" w14:textId="77777777" w:rsidTr="0012312B">
        <w:trPr>
          <w:cantSplit/>
          <w:jc w:val="center"/>
          <w:ins w:id="369" w:author="Huawei" w:date="2021-02-04T23:57:00Z"/>
        </w:trPr>
        <w:tc>
          <w:tcPr>
            <w:tcW w:w="2377" w:type="dxa"/>
            <w:vAlign w:val="center"/>
          </w:tcPr>
          <w:p w14:paraId="1D2A949D" w14:textId="77777777" w:rsidR="00B85604" w:rsidRPr="00B61551" w:rsidRDefault="00B85604" w:rsidP="0012312B">
            <w:pPr>
              <w:pStyle w:val="TAC"/>
              <w:rPr>
                <w:ins w:id="370" w:author="Huawei" w:date="2021-02-04T23:57:00Z"/>
                <w:rFonts w:cs="Arial"/>
                <w:lang w:eastAsia="ko-KR"/>
              </w:rPr>
            </w:pPr>
            <w:ins w:id="371" w:author="Huawei" w:date="2021-02-04T23:57:00Z">
              <w:r w:rsidRPr="00B61551">
                <w:rPr>
                  <w:rFonts w:cs="Arial"/>
                  <w:lang w:eastAsia="ko-KR"/>
                </w:rPr>
                <w:t>Expected RSTD</w:t>
              </w:r>
            </w:ins>
          </w:p>
        </w:tc>
        <w:tc>
          <w:tcPr>
            <w:tcW w:w="664" w:type="dxa"/>
            <w:vAlign w:val="center"/>
          </w:tcPr>
          <w:p w14:paraId="05940CAD" w14:textId="77777777" w:rsidR="00B85604" w:rsidRPr="00B61551" w:rsidRDefault="00B85604" w:rsidP="0012312B">
            <w:pPr>
              <w:pStyle w:val="TAC"/>
              <w:rPr>
                <w:ins w:id="372" w:author="Huawei" w:date="2021-02-04T23:57:00Z"/>
                <w:rFonts w:cs="Arial"/>
                <w:lang w:eastAsia="ko-KR"/>
              </w:rPr>
            </w:pPr>
            <w:ins w:id="373"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BB700D2" w14:textId="77777777" w:rsidR="00B85604" w:rsidRPr="00B61551" w:rsidRDefault="00B85604" w:rsidP="0012312B">
            <w:pPr>
              <w:pStyle w:val="TAC"/>
              <w:rPr>
                <w:ins w:id="374" w:author="Huawei" w:date="2021-02-04T23:57:00Z"/>
                <w:rFonts w:cs="Arial"/>
                <w:lang w:eastAsia="ko-KR"/>
              </w:rPr>
            </w:pPr>
            <w:proofErr w:type="spellStart"/>
            <w:ins w:id="375" w:author="Huawei" w:date="2021-02-04T23:57:00Z">
              <w:r w:rsidRPr="00B61551">
                <w:rPr>
                  <w:rFonts w:cs="Arial"/>
                  <w:lang w:eastAsia="ko-KR"/>
                </w:rPr>
                <w:t>nCell</w:t>
              </w:r>
              <w:proofErr w:type="spellEnd"/>
              <w:r w:rsidRPr="00B61551">
                <w:rPr>
                  <w:rFonts w:cs="Arial"/>
                  <w:lang w:eastAsia="ko-KR"/>
                </w:rPr>
                <w:t xml:space="preserve"> 2: 3</w:t>
              </w:r>
            </w:ins>
          </w:p>
          <w:p w14:paraId="56A74610" w14:textId="77777777" w:rsidR="00B85604" w:rsidRPr="00B61551" w:rsidRDefault="00B85604" w:rsidP="0012312B">
            <w:pPr>
              <w:pStyle w:val="TAC"/>
              <w:rPr>
                <w:ins w:id="376" w:author="Huawei" w:date="2021-02-04T23:57:00Z"/>
                <w:rFonts w:cs="Arial"/>
                <w:lang w:eastAsia="ko-KR"/>
              </w:rPr>
            </w:pPr>
            <w:proofErr w:type="spellStart"/>
            <w:ins w:id="377" w:author="Huawei" w:date="2021-02-04T23:57:00Z">
              <w:r w:rsidRPr="00B61551">
                <w:rPr>
                  <w:rFonts w:cs="Arial"/>
                  <w:lang w:eastAsia="ko-KR"/>
                </w:rPr>
                <w:t>nCell</w:t>
              </w:r>
              <w:proofErr w:type="spellEnd"/>
              <w:r w:rsidRPr="00B61551">
                <w:rPr>
                  <w:rFonts w:cs="Arial"/>
                  <w:lang w:eastAsia="ko-KR"/>
                </w:rPr>
                <w:t xml:space="preserve"> 3: 3</w:t>
              </w:r>
            </w:ins>
          </w:p>
          <w:p w14:paraId="6A37C27B" w14:textId="77777777" w:rsidR="00B85604" w:rsidRPr="00B61551" w:rsidRDefault="00B85604" w:rsidP="0012312B">
            <w:pPr>
              <w:pStyle w:val="TAC"/>
              <w:rPr>
                <w:ins w:id="378" w:author="Huawei" w:date="2021-02-04T23:57:00Z"/>
                <w:rFonts w:cs="Arial"/>
                <w:lang w:eastAsia="ko-KR"/>
              </w:rPr>
            </w:pPr>
            <w:ins w:id="379" w:author="Huawei" w:date="2021-02-04T23:57:00Z">
              <w:r w:rsidRPr="00B61551">
                <w:rPr>
                  <w:rFonts w:cs="Arial"/>
                  <w:lang w:eastAsia="ko-KR"/>
                </w:rPr>
                <w:t>Other neighbour cells: randomly between -3 and 3</w:t>
              </w:r>
            </w:ins>
          </w:p>
        </w:tc>
        <w:tc>
          <w:tcPr>
            <w:tcW w:w="2897" w:type="dxa"/>
            <w:vAlign w:val="center"/>
          </w:tcPr>
          <w:p w14:paraId="782CCD62" w14:textId="77777777" w:rsidR="00B85604" w:rsidRPr="00B61551" w:rsidRDefault="00B85604" w:rsidP="0012312B">
            <w:pPr>
              <w:pStyle w:val="TAC"/>
              <w:rPr>
                <w:ins w:id="380" w:author="Huawei" w:date="2021-02-04T23:57:00Z"/>
                <w:rFonts w:cs="Arial"/>
                <w:lang w:eastAsia="ko-KR"/>
              </w:rPr>
            </w:pPr>
            <w:ins w:id="381"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B85604" w:rsidRPr="00B61551" w14:paraId="37CB68E1" w14:textId="77777777" w:rsidTr="0012312B">
        <w:trPr>
          <w:cantSplit/>
          <w:jc w:val="center"/>
          <w:ins w:id="382" w:author="Huawei" w:date="2021-02-04T23:57:00Z"/>
        </w:trPr>
        <w:tc>
          <w:tcPr>
            <w:tcW w:w="2377" w:type="dxa"/>
            <w:vAlign w:val="center"/>
          </w:tcPr>
          <w:p w14:paraId="7272304E" w14:textId="77777777" w:rsidR="00B85604" w:rsidRPr="00B61551" w:rsidRDefault="00B85604" w:rsidP="0012312B">
            <w:pPr>
              <w:pStyle w:val="TAC"/>
              <w:rPr>
                <w:ins w:id="383" w:author="Huawei" w:date="2021-02-04T23:57:00Z"/>
                <w:rFonts w:cs="Arial"/>
                <w:lang w:eastAsia="ko-KR"/>
              </w:rPr>
            </w:pPr>
            <w:ins w:id="384" w:author="Huawei" w:date="2021-02-04T23:57:00Z">
              <w:r w:rsidRPr="00B61551">
                <w:rPr>
                  <w:rFonts w:cs="Arial"/>
                  <w:lang w:eastAsia="ko-KR"/>
                </w:rPr>
                <w:t>Expected RSTD uncertainty for all neighbour cells</w:t>
              </w:r>
            </w:ins>
          </w:p>
        </w:tc>
        <w:tc>
          <w:tcPr>
            <w:tcW w:w="664" w:type="dxa"/>
            <w:vAlign w:val="center"/>
          </w:tcPr>
          <w:p w14:paraId="21B4057E" w14:textId="77777777" w:rsidR="00B85604" w:rsidRPr="00B61551" w:rsidRDefault="00B85604" w:rsidP="0012312B">
            <w:pPr>
              <w:pStyle w:val="TAC"/>
              <w:rPr>
                <w:ins w:id="385" w:author="Huawei" w:date="2021-02-04T23:57:00Z"/>
                <w:rFonts w:cs="Arial"/>
                <w:lang w:eastAsia="ko-KR"/>
              </w:rPr>
            </w:pPr>
            <w:ins w:id="386"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B85604" w:rsidRPr="00B61551" w:rsidRDefault="00B85604" w:rsidP="0012312B">
            <w:pPr>
              <w:pStyle w:val="TAC"/>
              <w:rPr>
                <w:ins w:id="387" w:author="Huawei" w:date="2021-02-04T23:57:00Z"/>
                <w:rFonts w:cs="Arial"/>
                <w:lang w:eastAsia="ko-KR"/>
              </w:rPr>
            </w:pPr>
            <w:ins w:id="388" w:author="Huawei" w:date="2021-02-04T23:57:00Z">
              <w:r w:rsidRPr="00B61551">
                <w:rPr>
                  <w:rFonts w:cs="Arial"/>
                  <w:lang w:eastAsia="ko-KR"/>
                </w:rPr>
                <w:t>5</w:t>
              </w:r>
            </w:ins>
          </w:p>
        </w:tc>
        <w:tc>
          <w:tcPr>
            <w:tcW w:w="2897" w:type="dxa"/>
            <w:vAlign w:val="center"/>
          </w:tcPr>
          <w:p w14:paraId="3FF86870" w14:textId="77777777" w:rsidR="00B85604" w:rsidRPr="00B61551" w:rsidRDefault="00B85604" w:rsidP="0012312B">
            <w:pPr>
              <w:pStyle w:val="TAC"/>
              <w:rPr>
                <w:ins w:id="389" w:author="Huawei" w:date="2021-02-04T23:57:00Z"/>
                <w:rFonts w:cs="Arial"/>
                <w:lang w:eastAsia="ko-KR"/>
              </w:rPr>
            </w:pPr>
            <w:ins w:id="390"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B85604" w:rsidRPr="00B61551" w14:paraId="5CE6B7C9" w14:textId="77777777" w:rsidTr="0012312B">
        <w:trPr>
          <w:cantSplit/>
          <w:jc w:val="center"/>
          <w:ins w:id="39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B85604" w:rsidRPr="00B61551" w:rsidRDefault="00B85604" w:rsidP="0012312B">
            <w:pPr>
              <w:pStyle w:val="TAC"/>
              <w:rPr>
                <w:ins w:id="392" w:author="Huawei" w:date="2021-02-04T23:57:00Z"/>
                <w:rFonts w:cs="Arial"/>
                <w:lang w:eastAsia="ko-KR"/>
              </w:rPr>
            </w:pPr>
            <w:ins w:id="393"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B85604" w:rsidRPr="00B61551" w:rsidRDefault="00B85604" w:rsidP="0012312B">
            <w:pPr>
              <w:pStyle w:val="TAC"/>
              <w:rPr>
                <w:ins w:id="394"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B85604" w:rsidRPr="00B61551" w:rsidRDefault="00B85604" w:rsidP="0012312B">
            <w:pPr>
              <w:pStyle w:val="TAC"/>
              <w:rPr>
                <w:ins w:id="395" w:author="Huawei" w:date="2021-02-04T23:57:00Z"/>
                <w:rFonts w:cs="Arial"/>
                <w:lang w:eastAsia="ko-KR"/>
              </w:rPr>
            </w:pPr>
            <w:ins w:id="396"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B85604" w:rsidRPr="00B61551" w:rsidRDefault="00B85604" w:rsidP="0012312B">
            <w:pPr>
              <w:pStyle w:val="TAC"/>
              <w:rPr>
                <w:ins w:id="397" w:author="Huawei" w:date="2021-02-04T23:57:00Z"/>
                <w:rFonts w:cs="Arial"/>
                <w:lang w:eastAsia="ko-KR"/>
              </w:rPr>
            </w:pPr>
            <w:ins w:id="398" w:author="Huawei" w:date="2021-02-04T23:57:00Z">
              <w:r w:rsidRPr="00B61551">
                <w:rPr>
                  <w:rFonts w:cs="Arial"/>
                  <w:lang w:eastAsia="ko-KR"/>
                </w:rPr>
                <w:t>Including the reference cell</w:t>
              </w:r>
            </w:ins>
          </w:p>
        </w:tc>
      </w:tr>
      <w:tr w:rsidR="00B85604" w:rsidRPr="00B61551" w14:paraId="2686E338" w14:textId="77777777" w:rsidTr="00B85604">
        <w:trPr>
          <w:cantSplit/>
          <w:jc w:val="center"/>
          <w:ins w:id="399"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B85604" w:rsidRPr="00B61551" w:rsidRDefault="00B85604" w:rsidP="00B85604">
            <w:pPr>
              <w:pStyle w:val="TAC"/>
              <w:rPr>
                <w:ins w:id="400" w:author="Huawei" w:date="2021-02-05T00:02:00Z"/>
                <w:rFonts w:cs="Arial"/>
                <w:lang w:eastAsia="ko-KR"/>
              </w:rPr>
            </w:pPr>
            <w:ins w:id="401"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B85604" w:rsidRPr="00B61551" w:rsidRDefault="00B85604" w:rsidP="00B85604">
            <w:pPr>
              <w:pStyle w:val="TAC"/>
              <w:rPr>
                <w:ins w:id="402"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B85604" w:rsidRPr="00B61551" w:rsidRDefault="00B85604" w:rsidP="00B85604">
            <w:pPr>
              <w:pStyle w:val="TAC"/>
              <w:rPr>
                <w:ins w:id="403" w:author="Huawei" w:date="2021-02-05T00:02:00Z"/>
                <w:rFonts w:cs="Arial"/>
                <w:lang w:eastAsia="ko-KR"/>
              </w:rPr>
            </w:pPr>
            <w:ins w:id="404"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B85604" w:rsidRPr="00B61551" w:rsidRDefault="00B85604" w:rsidP="00B85604">
            <w:pPr>
              <w:pStyle w:val="TAC"/>
              <w:rPr>
                <w:ins w:id="405" w:author="Huawei" w:date="2021-02-05T00:02:00Z"/>
                <w:rFonts w:cs="Arial"/>
                <w:lang w:eastAsia="ko-KR"/>
              </w:rPr>
            </w:pPr>
            <w:ins w:id="406" w:author="Huawei" w:date="2021-02-05T00:02:00Z">
              <w:r w:rsidRPr="00FF3C53">
                <w:rPr>
                  <w:rFonts w:cs="v4.2.0"/>
                </w:rPr>
                <w:t>As specifie</w:t>
              </w:r>
              <w:r>
                <w:rPr>
                  <w:rFonts w:cs="v4.2.0"/>
                </w:rPr>
                <w:t>d in table 4.2-1 in TS 36.211 [</w:t>
              </w:r>
            </w:ins>
            <w:ins w:id="407" w:author="Huawei" w:date="2021-02-05T00:03:00Z">
              <w:r>
                <w:rPr>
                  <w:rFonts w:cs="v4.2.0"/>
                </w:rPr>
                <w:t>2</w:t>
              </w:r>
            </w:ins>
            <w:ins w:id="408" w:author="Huawei" w:date="2021-02-05T00:02:00Z">
              <w:r w:rsidRPr="00FF3C53">
                <w:rPr>
                  <w:rFonts w:cs="v4.2.0"/>
                </w:rPr>
                <w:t>6]</w:t>
              </w:r>
            </w:ins>
          </w:p>
        </w:tc>
      </w:tr>
      <w:tr w:rsidR="00B85604" w:rsidRPr="00B61551" w14:paraId="5A48AD84" w14:textId="77777777" w:rsidTr="00B85604">
        <w:trPr>
          <w:cantSplit/>
          <w:jc w:val="center"/>
          <w:ins w:id="409"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B85604" w:rsidRPr="00B61551" w:rsidRDefault="00B85604" w:rsidP="00B85604">
            <w:pPr>
              <w:pStyle w:val="TAC"/>
              <w:rPr>
                <w:ins w:id="410" w:author="Huawei" w:date="2021-02-05T00:02:00Z"/>
                <w:rFonts w:cs="Arial"/>
                <w:lang w:eastAsia="ko-KR"/>
              </w:rPr>
            </w:pPr>
            <w:ins w:id="411"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B85604" w:rsidRPr="00B61551" w:rsidRDefault="00B85604" w:rsidP="00B85604">
            <w:pPr>
              <w:pStyle w:val="TAC"/>
              <w:rPr>
                <w:ins w:id="412"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B85604" w:rsidRPr="00B61551" w:rsidRDefault="00B85604" w:rsidP="00B85604">
            <w:pPr>
              <w:pStyle w:val="TAC"/>
              <w:rPr>
                <w:ins w:id="413" w:author="Huawei" w:date="2021-02-05T00:02:00Z"/>
                <w:rFonts w:cs="Arial"/>
                <w:lang w:eastAsia="ko-KR"/>
              </w:rPr>
            </w:pPr>
            <w:ins w:id="414"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B85604" w:rsidRPr="00B61551" w:rsidRDefault="00B85604" w:rsidP="00B85604">
            <w:pPr>
              <w:pStyle w:val="TAC"/>
              <w:rPr>
                <w:ins w:id="415" w:author="Huawei" w:date="2021-02-05T00:02:00Z"/>
                <w:rFonts w:cs="Arial"/>
                <w:lang w:eastAsia="ko-KR"/>
              </w:rPr>
            </w:pPr>
            <w:ins w:id="416" w:author="Huawei" w:date="2021-02-05T00:02:00Z">
              <w:r w:rsidRPr="00FF3C53">
                <w:rPr>
                  <w:rFonts w:cs="v4.2.0"/>
                </w:rPr>
                <w:t>As specifie</w:t>
              </w:r>
              <w:r>
                <w:rPr>
                  <w:rFonts w:cs="v4.2.0"/>
                </w:rPr>
                <w:t>d in table 4.2-2 in TS 36.211 [</w:t>
              </w:r>
            </w:ins>
            <w:ins w:id="417" w:author="Huawei" w:date="2021-02-05T00:03:00Z">
              <w:r>
                <w:rPr>
                  <w:rFonts w:cs="v4.2.0"/>
                </w:rPr>
                <w:t>2</w:t>
              </w:r>
            </w:ins>
            <w:ins w:id="418" w:author="Huawei" w:date="2021-02-05T00:02:00Z">
              <w:r w:rsidRPr="00FF3C53">
                <w:rPr>
                  <w:rFonts w:cs="v4.2.0"/>
                </w:rPr>
                <w:t>6]</w:t>
              </w:r>
            </w:ins>
          </w:p>
        </w:tc>
      </w:tr>
      <w:tr w:rsidR="00B85604" w:rsidRPr="00B61551" w14:paraId="0B15EB3E" w14:textId="77777777" w:rsidTr="0012312B">
        <w:trPr>
          <w:cantSplit/>
          <w:jc w:val="center"/>
          <w:ins w:id="419"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B85604" w:rsidRPr="00B61551" w:rsidRDefault="00B85604" w:rsidP="00B85604">
            <w:pPr>
              <w:pStyle w:val="TAC"/>
              <w:rPr>
                <w:ins w:id="420" w:author="Huawei" w:date="2021-02-04T23:57:00Z"/>
                <w:rFonts w:cs="Arial"/>
                <w:lang w:eastAsia="ko-KR"/>
              </w:rPr>
            </w:pPr>
            <w:ins w:id="421"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B85604" w:rsidRPr="00B61551" w:rsidRDefault="00B85604" w:rsidP="00B85604">
            <w:pPr>
              <w:pStyle w:val="TAC"/>
              <w:rPr>
                <w:ins w:id="422" w:author="Huawei" w:date="2021-02-04T23:57:00Z"/>
                <w:rFonts w:cs="Arial"/>
                <w:lang w:eastAsia="ko-KR"/>
              </w:rPr>
            </w:pPr>
            <w:ins w:id="423"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B85604" w:rsidRPr="00B61551" w:rsidRDefault="00B85604" w:rsidP="00B85604">
            <w:pPr>
              <w:pStyle w:val="TAC"/>
              <w:rPr>
                <w:ins w:id="424" w:author="Huawei" w:date="2021-02-04T23:57:00Z"/>
                <w:rFonts w:cs="Arial"/>
                <w:lang w:eastAsia="zh-CN"/>
              </w:rPr>
            </w:pPr>
            <w:ins w:id="425"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B85604" w:rsidRPr="00B61551" w:rsidRDefault="00B85604" w:rsidP="00B85604">
            <w:pPr>
              <w:pStyle w:val="TAC"/>
              <w:rPr>
                <w:ins w:id="426" w:author="Huawei" w:date="2021-02-04T23:57:00Z"/>
                <w:rFonts w:cs="Arial"/>
                <w:lang w:eastAsia="ko-KR"/>
              </w:rPr>
            </w:pPr>
            <w:ins w:id="427" w:author="Huawei" w:date="2021-02-04T23:57:00Z">
              <w:r w:rsidRPr="00B61551">
                <w:rPr>
                  <w:rFonts w:cs="Arial"/>
                  <w:lang w:eastAsia="ko-KR"/>
                </w:rPr>
                <w:t>The length of the time interval that follows immediately after time interval T1</w:t>
              </w:r>
            </w:ins>
          </w:p>
        </w:tc>
      </w:tr>
      <w:tr w:rsidR="00B85604" w:rsidRPr="00B61551" w14:paraId="4927E2BC" w14:textId="77777777" w:rsidTr="0012312B">
        <w:trPr>
          <w:cantSplit/>
          <w:jc w:val="center"/>
          <w:ins w:id="428"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B85604" w:rsidRPr="00B61551" w:rsidRDefault="00B85604" w:rsidP="00B85604">
            <w:pPr>
              <w:pStyle w:val="TAC"/>
              <w:rPr>
                <w:ins w:id="429" w:author="Huawei" w:date="2021-02-04T23:57:00Z"/>
                <w:rFonts w:cs="Arial"/>
                <w:lang w:eastAsia="ko-KR"/>
              </w:rPr>
            </w:pPr>
            <w:ins w:id="430"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B85604" w:rsidRPr="00B61551" w:rsidRDefault="00B85604" w:rsidP="00B85604">
            <w:pPr>
              <w:pStyle w:val="TAC"/>
              <w:rPr>
                <w:ins w:id="431" w:author="Huawei" w:date="2021-02-04T23:57:00Z"/>
                <w:rFonts w:cs="Arial"/>
                <w:lang w:eastAsia="ko-KR"/>
              </w:rPr>
            </w:pPr>
            <w:ins w:id="432"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B85604" w:rsidRPr="00B61551" w:rsidRDefault="00B85604" w:rsidP="00B85604">
            <w:pPr>
              <w:pStyle w:val="TAC"/>
              <w:rPr>
                <w:ins w:id="433" w:author="Huawei" w:date="2021-02-04T23:57:00Z"/>
                <w:rFonts w:cs="Arial"/>
                <w:lang w:eastAsia="zh-CN"/>
              </w:rPr>
            </w:pPr>
            <w:ins w:id="434"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B85604" w:rsidRPr="00B61551" w:rsidRDefault="00B85604" w:rsidP="00B85604">
            <w:pPr>
              <w:pStyle w:val="TAC"/>
              <w:rPr>
                <w:ins w:id="435" w:author="Huawei" w:date="2021-02-04T23:57:00Z"/>
                <w:rFonts w:cs="Arial"/>
                <w:lang w:eastAsia="ko-KR"/>
              </w:rPr>
            </w:pPr>
            <w:ins w:id="436" w:author="Huawei" w:date="2021-02-04T23:57:00Z">
              <w:r w:rsidRPr="00B61551">
                <w:rPr>
                  <w:rFonts w:cs="Arial"/>
                  <w:lang w:eastAsia="ko-KR"/>
                </w:rPr>
                <w:t>The length of the time interval that follows immediately after time interval T2</w:t>
              </w:r>
            </w:ins>
          </w:p>
        </w:tc>
      </w:tr>
      <w:tr w:rsidR="00B85604" w:rsidRPr="00B61551" w14:paraId="33D3AC7D" w14:textId="77777777" w:rsidTr="0012312B">
        <w:trPr>
          <w:cantSplit/>
          <w:jc w:val="center"/>
          <w:ins w:id="437"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B85604" w:rsidRPr="00B61551" w:rsidRDefault="00B85604" w:rsidP="00B85604">
            <w:pPr>
              <w:pStyle w:val="TAC"/>
              <w:rPr>
                <w:ins w:id="438" w:author="Huawei" w:date="2021-02-04T23:57:00Z"/>
                <w:rFonts w:cs="Arial"/>
                <w:lang w:eastAsia="ko-KR"/>
              </w:rPr>
            </w:pPr>
            <w:ins w:id="439"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B85604" w:rsidRPr="00B61551" w:rsidRDefault="00B85604" w:rsidP="00B85604">
            <w:pPr>
              <w:pStyle w:val="TAC"/>
              <w:rPr>
                <w:ins w:id="440" w:author="Huawei" w:date="2021-02-04T23:57:00Z"/>
                <w:rFonts w:cs="Arial"/>
                <w:lang w:eastAsia="ko-KR"/>
              </w:rPr>
            </w:pPr>
            <w:ins w:id="441"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77777777" w:rsidR="00B85604" w:rsidRPr="00B61551" w:rsidRDefault="00B85604" w:rsidP="00B85604">
            <w:pPr>
              <w:pStyle w:val="TAC"/>
              <w:rPr>
                <w:ins w:id="442" w:author="Huawei" w:date="2021-02-04T23:57:00Z"/>
                <w:rFonts w:cs="Arial"/>
                <w:lang w:eastAsia="zh-CN"/>
              </w:rPr>
            </w:pPr>
            <w:ins w:id="443"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B85604" w:rsidRPr="00B61551" w:rsidRDefault="00B85604" w:rsidP="00B85604">
            <w:pPr>
              <w:pStyle w:val="TAC"/>
              <w:rPr>
                <w:ins w:id="444" w:author="Huawei" w:date="2021-02-04T23:57:00Z"/>
                <w:rFonts w:cs="Arial"/>
                <w:lang w:eastAsia="ko-KR"/>
              </w:rPr>
            </w:pPr>
            <w:ins w:id="445" w:author="Huawei" w:date="2021-02-04T23:57:00Z">
              <w:r w:rsidRPr="00B61551">
                <w:rPr>
                  <w:rFonts w:cs="Arial"/>
                  <w:lang w:eastAsia="ko-KR"/>
                </w:rPr>
                <w:t>The length of the time interval that follows immediately after time interval T3</w:t>
              </w:r>
            </w:ins>
          </w:p>
        </w:tc>
      </w:tr>
      <w:tr w:rsidR="00B85604" w:rsidRPr="00B61551" w14:paraId="599A585C" w14:textId="77777777" w:rsidTr="0012312B">
        <w:trPr>
          <w:cantSplit/>
          <w:jc w:val="center"/>
          <w:ins w:id="44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B85604" w:rsidRPr="00B61551" w:rsidRDefault="00B85604" w:rsidP="00B85604">
            <w:pPr>
              <w:pStyle w:val="TAC"/>
              <w:rPr>
                <w:ins w:id="447" w:author="Huawei" w:date="2021-02-04T23:57:00Z"/>
                <w:rFonts w:cs="Arial"/>
                <w:lang w:eastAsia="ko-KR"/>
              </w:rPr>
            </w:pPr>
            <w:ins w:id="448"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B85604" w:rsidRPr="00B61551" w:rsidRDefault="00B85604" w:rsidP="00B85604">
            <w:pPr>
              <w:pStyle w:val="TAC"/>
              <w:rPr>
                <w:ins w:id="449" w:author="Huawei" w:date="2021-02-04T23:57:00Z"/>
                <w:rFonts w:cs="Arial"/>
                <w:lang w:eastAsia="ko-KR"/>
              </w:rPr>
            </w:pPr>
            <w:ins w:id="45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7777777" w:rsidR="00B85604" w:rsidRPr="00B61551" w:rsidRDefault="00B85604" w:rsidP="00B85604">
            <w:pPr>
              <w:pStyle w:val="TAC"/>
              <w:rPr>
                <w:ins w:id="451" w:author="Huawei" w:date="2021-02-04T23:57:00Z"/>
                <w:rFonts w:cs="Arial"/>
                <w:lang w:eastAsia="zh-CN"/>
              </w:rPr>
            </w:pPr>
            <w:ins w:id="45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B85604" w:rsidRPr="00B61551" w:rsidRDefault="00B85604" w:rsidP="00B85604">
            <w:pPr>
              <w:pStyle w:val="TAC"/>
              <w:rPr>
                <w:ins w:id="453" w:author="Huawei" w:date="2021-02-04T23:57:00Z"/>
                <w:rFonts w:cs="Arial"/>
                <w:lang w:eastAsia="ko-KR"/>
              </w:rPr>
            </w:pPr>
            <w:ins w:id="454" w:author="Huawei" w:date="2021-02-04T23:57:00Z">
              <w:r w:rsidRPr="00B61551">
                <w:rPr>
                  <w:rFonts w:cs="Arial"/>
                  <w:lang w:eastAsia="ko-KR"/>
                </w:rPr>
                <w:t>The length of the time interval that follows immediately after time interval T4</w:t>
              </w:r>
            </w:ins>
          </w:p>
        </w:tc>
      </w:tr>
      <w:tr w:rsidR="00B85604" w:rsidRPr="00B61551" w14:paraId="296F6F17" w14:textId="77777777" w:rsidTr="0012312B">
        <w:trPr>
          <w:cantSplit/>
          <w:jc w:val="center"/>
          <w:ins w:id="45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B85604" w:rsidRPr="00B61551" w:rsidRDefault="00B85604" w:rsidP="00B85604">
            <w:pPr>
              <w:pStyle w:val="TAC"/>
              <w:rPr>
                <w:ins w:id="456" w:author="Huawei" w:date="2021-02-04T23:57:00Z"/>
                <w:rFonts w:cs="Arial"/>
                <w:lang w:eastAsia="ko-KR"/>
              </w:rPr>
            </w:pPr>
            <w:ins w:id="457"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B85604" w:rsidRPr="00B61551" w:rsidRDefault="00B85604" w:rsidP="00B85604">
            <w:pPr>
              <w:pStyle w:val="TAC"/>
              <w:rPr>
                <w:ins w:id="458" w:author="Huawei" w:date="2021-02-04T23:57:00Z"/>
                <w:rFonts w:cs="Arial"/>
                <w:lang w:eastAsia="ko-KR"/>
              </w:rPr>
            </w:pPr>
            <w:ins w:id="45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46D5BF0A" w:rsidR="00B85604" w:rsidRPr="00B61551" w:rsidRDefault="00B85604" w:rsidP="00B85604">
            <w:pPr>
              <w:pStyle w:val="TAC"/>
              <w:rPr>
                <w:ins w:id="460" w:author="Huawei" w:date="2021-02-04T23:57:00Z"/>
                <w:rFonts w:cs="Arial"/>
                <w:lang w:eastAsia="zh-CN"/>
              </w:rPr>
            </w:pPr>
            <w:ins w:id="461" w:author="Huawei" w:date="2021-02-04T23:57:00Z">
              <w:r w:rsidRPr="0012312B">
                <w:rPr>
                  <w:rFonts w:cs="Arial" w:hint="eastAsia"/>
                  <w:highlight w:val="yellow"/>
                  <w:lang w:eastAsia="zh-CN"/>
                  <w:rPrChange w:id="462" w:author="Huawei" w:date="2021-02-05T00:09:00Z">
                    <w:rPr>
                      <w:rFonts w:cs="Arial" w:hint="eastAsia"/>
                      <w:lang w:eastAsia="zh-CN"/>
                    </w:rPr>
                  </w:rPrChange>
                </w:rPr>
                <w:t>≥</w:t>
              </w:r>
              <w:r w:rsidRPr="0012312B">
                <w:rPr>
                  <w:rFonts w:cs="Arial"/>
                  <w:highlight w:val="yellow"/>
                  <w:lang w:eastAsia="zh-CN"/>
                  <w:rPrChange w:id="463" w:author="Huawei" w:date="2021-02-05T00:09:00Z">
                    <w:rPr>
                      <w:rFonts w:cs="Arial"/>
                      <w:lang w:eastAsia="zh-CN"/>
                    </w:rPr>
                  </w:rPrChange>
                </w:rPr>
                <w:t xml:space="preserve"> 5</w:t>
              </w:r>
            </w:ins>
            <w:ins w:id="464" w:author="Huawei" w:date="2021-02-05T00:03:00Z">
              <w:r w:rsidRPr="0012312B">
                <w:rPr>
                  <w:rFonts w:cs="Arial"/>
                  <w:highlight w:val="yellow"/>
                  <w:lang w:eastAsia="zh-CN"/>
                  <w:rPrChange w:id="465" w:author="Huawei" w:date="2021-02-05T00:09:00Z">
                    <w:rPr>
                      <w:rFonts w:cs="Arial"/>
                      <w:lang w:eastAsia="zh-CN"/>
                    </w:rPr>
                  </w:rPrChange>
                </w:rPr>
                <w:t>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B85604" w:rsidRPr="00B61551" w:rsidRDefault="00B85604" w:rsidP="00B85604">
            <w:pPr>
              <w:pStyle w:val="TAC"/>
              <w:rPr>
                <w:ins w:id="466" w:author="Huawei" w:date="2021-02-04T23:57:00Z"/>
                <w:rFonts w:cs="Arial"/>
                <w:lang w:eastAsia="ko-KR"/>
              </w:rPr>
            </w:pPr>
            <w:ins w:id="467"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68" w:author="Huawei" w:date="2021-02-04T14:34:00Z"/>
        </w:rPr>
      </w:pPr>
    </w:p>
    <w:p w14:paraId="31C16A04" w14:textId="62D3F09D" w:rsidR="0080450D" w:rsidRPr="00B61551" w:rsidRDefault="007C26A2" w:rsidP="0080450D">
      <w:pPr>
        <w:pStyle w:val="6"/>
        <w:rPr>
          <w:ins w:id="469" w:author="Huawei" w:date="2021-02-04T14:34:00Z"/>
        </w:rPr>
      </w:pPr>
      <w:bookmarkStart w:id="470" w:name="_Toc27482316"/>
      <w:ins w:id="471" w:author="Huawei" w:date="2021-02-04T23:39:00Z">
        <w:r>
          <w:t>9.7.3</w:t>
        </w:r>
      </w:ins>
      <w:ins w:id="472" w:author="Huawei" w:date="2021-02-04T14:34:00Z">
        <w:r w:rsidR="0080450D" w:rsidRPr="00B61551">
          <w:t>.4.2</w:t>
        </w:r>
        <w:r w:rsidR="0080450D" w:rsidRPr="00B61551">
          <w:tab/>
          <w:t>Test procedure</w:t>
        </w:r>
        <w:bookmarkEnd w:id="470"/>
      </w:ins>
    </w:p>
    <w:p w14:paraId="42E3EE37" w14:textId="768891E9" w:rsidR="0080450D" w:rsidRPr="00B61551" w:rsidRDefault="00282E4F" w:rsidP="00282E4F">
      <w:pPr>
        <w:rPr>
          <w:ins w:id="473" w:author="Huawei" w:date="2021-02-04T14:34:00Z"/>
        </w:rPr>
      </w:pPr>
      <w:ins w:id="474" w:author="Huawei" w:date="2021-02-04T15:20:00Z">
        <w:r w:rsidRPr="00B61551">
          <w:t>Same as in clause 9.</w:t>
        </w:r>
        <w:r>
          <w:t>5.</w:t>
        </w:r>
      </w:ins>
      <w:ins w:id="475" w:author="Huawei" w:date="2021-02-05T00:00:00Z">
        <w:r w:rsidR="00B85604">
          <w:t>3</w:t>
        </w:r>
      </w:ins>
      <w:ins w:id="476" w:author="Huawei" w:date="2021-02-04T15:20:00Z">
        <w:r>
          <w:t>.4.2</w:t>
        </w:r>
        <w:r w:rsidRPr="00B61551">
          <w:t>.</w:t>
        </w:r>
      </w:ins>
    </w:p>
    <w:p w14:paraId="3D3690BE" w14:textId="0272A28E" w:rsidR="0080450D" w:rsidRPr="00B61551" w:rsidRDefault="007C26A2" w:rsidP="0080450D">
      <w:pPr>
        <w:pStyle w:val="6"/>
        <w:rPr>
          <w:ins w:id="477" w:author="Huawei" w:date="2021-02-04T14:34:00Z"/>
        </w:rPr>
      </w:pPr>
      <w:bookmarkStart w:id="478" w:name="_Toc27482317"/>
      <w:ins w:id="479" w:author="Huawei" w:date="2021-02-04T23:39:00Z">
        <w:r>
          <w:t>9.7.3</w:t>
        </w:r>
      </w:ins>
      <w:ins w:id="480" w:author="Huawei" w:date="2021-02-04T14:34:00Z">
        <w:r w:rsidR="0080450D" w:rsidRPr="00B61551">
          <w:t>.4.3</w:t>
        </w:r>
        <w:r w:rsidR="0080450D" w:rsidRPr="00B61551">
          <w:tab/>
          <w:t>Message contents</w:t>
        </w:r>
        <w:bookmarkEnd w:id="478"/>
      </w:ins>
    </w:p>
    <w:p w14:paraId="715B9DEA" w14:textId="2B19B745" w:rsidR="0080450D" w:rsidRPr="00B61551" w:rsidRDefault="0080450D" w:rsidP="0080450D">
      <w:pPr>
        <w:rPr>
          <w:ins w:id="481" w:author="Huawei" w:date="2021-02-04T14:34:00Z"/>
        </w:rPr>
      </w:pPr>
      <w:ins w:id="482" w:author="Huawei" w:date="2021-02-04T14:34:00Z">
        <w:r w:rsidRPr="00B61551">
          <w:t xml:space="preserve">Same as </w:t>
        </w:r>
      </w:ins>
      <w:ins w:id="483" w:author="Huawei" w:date="2021-02-04T15:37:00Z">
        <w:r w:rsidR="0030377A">
          <w:t xml:space="preserve">in </w:t>
        </w:r>
      </w:ins>
      <w:ins w:id="484" w:author="Huawei" w:date="2021-02-04T14:34:00Z">
        <w:r w:rsidRPr="00B61551">
          <w:t>clause 9.5.</w:t>
        </w:r>
      </w:ins>
      <w:ins w:id="485" w:author="Huawei" w:date="2021-02-05T00:00:00Z">
        <w:r w:rsidR="00B85604">
          <w:t>3</w:t>
        </w:r>
      </w:ins>
      <w:ins w:id="486" w:author="Huawei" w:date="2021-02-04T14:34:00Z">
        <w:r w:rsidRPr="00B61551">
          <w:t>.4.3</w:t>
        </w:r>
      </w:ins>
      <w:ins w:id="487" w:author="Huawei" w:date="2021-02-04T15:38:00Z">
        <w:r w:rsidR="0030377A">
          <w:t>.</w:t>
        </w:r>
      </w:ins>
    </w:p>
    <w:p w14:paraId="02518167" w14:textId="6B956BE2" w:rsidR="0080450D" w:rsidRPr="00B61551" w:rsidRDefault="007C26A2" w:rsidP="0080450D">
      <w:pPr>
        <w:pStyle w:val="5"/>
        <w:rPr>
          <w:ins w:id="488" w:author="Huawei" w:date="2021-02-04T14:34:00Z"/>
        </w:rPr>
      </w:pPr>
      <w:bookmarkStart w:id="489" w:name="_Toc27482318"/>
      <w:ins w:id="490" w:author="Huawei" w:date="2021-02-04T23:39:00Z">
        <w:r>
          <w:t>9.7.3</w:t>
        </w:r>
      </w:ins>
      <w:ins w:id="491" w:author="Huawei" w:date="2021-02-04T14:34:00Z">
        <w:r w:rsidR="0080450D" w:rsidRPr="00B61551">
          <w:t>.5</w:t>
        </w:r>
        <w:r w:rsidR="0080450D" w:rsidRPr="00B61551">
          <w:tab/>
          <w:t>Test requirement</w:t>
        </w:r>
        <w:bookmarkEnd w:id="489"/>
      </w:ins>
    </w:p>
    <w:p w14:paraId="6001F69A" w14:textId="0453BF71" w:rsidR="0080450D" w:rsidRPr="00B61551" w:rsidRDefault="0080450D" w:rsidP="00B85604">
      <w:pPr>
        <w:rPr>
          <w:ins w:id="492" w:author="Huawei" w:date="2021-02-04T14:34:00Z"/>
        </w:rPr>
      </w:pPr>
      <w:ins w:id="493" w:author="Huawei" w:date="2021-02-04T14:34:00Z">
        <w:r w:rsidRPr="00B61551">
          <w:t xml:space="preserve">Table </w:t>
        </w:r>
      </w:ins>
      <w:ins w:id="494" w:author="Huawei" w:date="2021-02-04T23:39:00Z">
        <w:r w:rsidR="007C26A2">
          <w:t>9.7.3</w:t>
        </w:r>
      </w:ins>
      <w:ins w:id="495" w:author="Huawei" w:date="2021-02-04T14:34:00Z">
        <w:r w:rsidRPr="00B61551">
          <w:t xml:space="preserve">.5-1 and </w:t>
        </w:r>
      </w:ins>
      <w:ins w:id="496" w:author="Huawei" w:date="2021-02-04T23:39:00Z">
        <w:r w:rsidR="007C26A2">
          <w:t>9.7.3</w:t>
        </w:r>
      </w:ins>
      <w:ins w:id="497" w:author="Huawei" w:date="2021-02-04T14:34:00Z">
        <w:r w:rsidRPr="00B61551">
          <w:t xml:space="preserve">.5-2 define the primary level settings including test tolerances for </w:t>
        </w:r>
      </w:ins>
      <w:ins w:id="498" w:author="Huawei" w:date="2021-02-04T15:38:00Z">
        <w:r w:rsidR="005C4D53">
          <w:t>the</w:t>
        </w:r>
      </w:ins>
      <w:ins w:id="499" w:author="Huawei" w:date="2021-02-04T14:34:00Z">
        <w:r w:rsidR="005C4D53">
          <w:t xml:space="preserve"> test</w:t>
        </w:r>
        <w:r w:rsidRPr="00B61551">
          <w:t>.</w:t>
        </w:r>
      </w:ins>
    </w:p>
    <w:p w14:paraId="39D7D166" w14:textId="05598A6C" w:rsidR="00B85604" w:rsidRDefault="0080450D" w:rsidP="00B85604">
      <w:pPr>
        <w:pStyle w:val="TH"/>
        <w:rPr>
          <w:ins w:id="500" w:author="Huawei" w:date="2021-02-05T00:01:00Z"/>
        </w:rPr>
      </w:pPr>
      <w:ins w:id="501" w:author="Huawei" w:date="2021-02-04T14:34:00Z">
        <w:r w:rsidRPr="00B61551">
          <w:lastRenderedPageBreak/>
          <w:t xml:space="preserve">Table </w:t>
        </w:r>
      </w:ins>
      <w:ins w:id="502" w:author="Huawei" w:date="2021-02-04T23:39:00Z">
        <w:r w:rsidR="007C26A2">
          <w:t>9.7.3</w:t>
        </w:r>
      </w:ins>
      <w:ins w:id="503"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04" w:author="Huawei" w:date="2021-02-04T15:41:00Z">
        <w:r w:rsidR="000F11B9">
          <w:rPr>
            <w:lang w:eastAsia="zh-CN"/>
          </w:rPr>
          <w:t>ra</w:t>
        </w:r>
      </w:ins>
      <w:ins w:id="505" w:author="Huawei" w:date="2021-02-04T14:34:00Z">
        <w:r w:rsidRPr="00B61551">
          <w:rPr>
            <w:lang w:eastAsia="zh-CN"/>
          </w:rPr>
          <w:t xml:space="preserve"> frequency RSTD</w:t>
        </w:r>
        <w:r w:rsidRPr="00B61551">
          <w:t xml:space="preserve"> Tests for </w:t>
        </w:r>
      </w:ins>
      <w:ins w:id="506" w:author="Huawei" w:date="2021-02-05T00:00:00Z">
        <w:r w:rsidR="00B85604">
          <w:t>T1 and T6</w:t>
        </w:r>
      </w:ins>
      <w:del w:id="507"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08"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09" w:author="Huawei" w:date="2021-02-05T00:01:00Z"/>
                <w:rFonts w:cs="Arial"/>
                <w:lang w:eastAsia="ko-KR"/>
              </w:rPr>
            </w:pPr>
            <w:ins w:id="510"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11" w:author="Huawei" w:date="2021-02-05T00:01:00Z"/>
                <w:rFonts w:cs="Arial"/>
                <w:lang w:eastAsia="ko-KR"/>
              </w:rPr>
            </w:pPr>
            <w:ins w:id="512"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13" w:author="Huawei" w:date="2021-02-05T00:01:00Z"/>
                <w:rFonts w:cs="Arial"/>
                <w:lang w:eastAsia="ko-KR"/>
              </w:rPr>
            </w:pPr>
            <w:proofErr w:type="spellStart"/>
            <w:ins w:id="514"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15" w:author="Huawei" w:date="2021-02-05T00:01:00Z"/>
                <w:rFonts w:cs="Arial"/>
                <w:lang w:eastAsia="ko-KR"/>
              </w:rPr>
            </w:pPr>
            <w:proofErr w:type="spellStart"/>
            <w:ins w:id="516"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17" w:author="Huawei" w:date="2021-02-05T00:01:00Z"/>
                <w:rFonts w:cs="Arial"/>
                <w:lang w:eastAsia="ko-KR"/>
              </w:rPr>
            </w:pPr>
            <w:proofErr w:type="spellStart"/>
            <w:ins w:id="518"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19"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20" w:author="Huawei" w:date="2021-02-05T00:01:00Z"/>
                <w:rFonts w:cs="Arial"/>
                <w:lang w:eastAsia="ko-KR"/>
              </w:rPr>
            </w:pPr>
            <w:ins w:id="521"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22"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23" w:author="Huawei" w:date="2021-02-05T00:01:00Z"/>
                <w:rFonts w:cs="Arial"/>
                <w:lang w:eastAsia="ko-KR"/>
              </w:rPr>
            </w:pPr>
            <w:ins w:id="524"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77777777" w:rsidR="00B85604" w:rsidRPr="00B61551" w:rsidRDefault="00B85604" w:rsidP="0012312B">
            <w:pPr>
              <w:pStyle w:val="TAC"/>
              <w:rPr>
                <w:ins w:id="525" w:author="Huawei" w:date="2021-02-05T00:01:00Z"/>
                <w:rFonts w:cs="Arial"/>
                <w:lang w:eastAsia="ko-KR"/>
              </w:rPr>
            </w:pPr>
            <w:ins w:id="526" w:author="Huawei" w:date="2021-02-05T00:01:00Z">
              <w:r w:rsidRPr="00B61551">
                <w:rPr>
                  <w:rFonts w:cs="Arial"/>
                  <w:lang w:eastAsia="ko-KR"/>
                </w:rPr>
                <w:t>1</w:t>
              </w:r>
            </w:ins>
          </w:p>
        </w:tc>
        <w:tc>
          <w:tcPr>
            <w:tcW w:w="1072" w:type="pct"/>
            <w:vAlign w:val="center"/>
          </w:tcPr>
          <w:p w14:paraId="3AC6C36A" w14:textId="77777777" w:rsidR="00B85604" w:rsidRPr="00B61551" w:rsidRDefault="00B85604" w:rsidP="0012312B">
            <w:pPr>
              <w:pStyle w:val="TAC"/>
              <w:rPr>
                <w:ins w:id="527" w:author="Huawei" w:date="2021-02-05T00:01:00Z"/>
                <w:rFonts w:cs="Arial"/>
                <w:lang w:eastAsia="ko-KR"/>
              </w:rPr>
            </w:pPr>
            <w:ins w:id="528" w:author="Huawei" w:date="2021-02-05T00:01:00Z">
              <w:r w:rsidRPr="00B61551">
                <w:rPr>
                  <w:rFonts w:cs="Arial"/>
                  <w:lang w:eastAsia="ko-KR"/>
                </w:rPr>
                <w:t>1</w:t>
              </w:r>
            </w:ins>
          </w:p>
        </w:tc>
      </w:tr>
      <w:tr w:rsidR="00B85604" w:rsidRPr="00B61551" w14:paraId="50B8388A" w14:textId="77777777" w:rsidTr="0012312B">
        <w:trPr>
          <w:cantSplit/>
          <w:trHeight w:val="237"/>
          <w:jc w:val="center"/>
          <w:ins w:id="529"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30" w:author="Huawei" w:date="2021-02-05T00:01:00Z"/>
                <w:rFonts w:cs="Arial"/>
                <w:bCs/>
                <w:lang w:eastAsia="ko-KR"/>
              </w:rPr>
            </w:pPr>
            <w:ins w:id="531" w:author="Huawei" w:date="2021-02-05T00:01:00Z">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32" w:author="Huawei" w:date="2021-02-05T00:01:00Z"/>
                <w:rFonts w:cs="Arial"/>
                <w:lang w:eastAsia="ko-KR"/>
              </w:rPr>
            </w:pPr>
            <w:ins w:id="533"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34" w:author="Huawei" w:date="2021-02-05T00:01:00Z"/>
                <w:rFonts w:cs="Arial"/>
                <w:bCs/>
                <w:lang w:eastAsia="ko-KR"/>
              </w:rPr>
            </w:pPr>
            <w:ins w:id="535"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36" w:author="Huawei" w:date="2021-02-05T00:01:00Z"/>
                <w:rFonts w:cs="Arial"/>
                <w:bCs/>
                <w:lang w:eastAsia="ko-KR"/>
              </w:rPr>
            </w:pPr>
            <w:ins w:id="537"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38" w:author="Huawei" w:date="2021-02-05T00:01:00Z"/>
                <w:rFonts w:cs="Arial"/>
                <w:bCs/>
                <w:lang w:eastAsia="ko-KR"/>
              </w:rPr>
            </w:pPr>
            <w:ins w:id="539" w:author="Huawei" w:date="2021-02-05T00:01:00Z">
              <w:r w:rsidRPr="00B61551">
                <w:rPr>
                  <w:lang w:eastAsia="ko-KR"/>
                </w:rPr>
                <w:t>200</w:t>
              </w:r>
            </w:ins>
          </w:p>
        </w:tc>
      </w:tr>
      <w:tr w:rsidR="00B85604" w:rsidRPr="00B61551" w14:paraId="30DB329A" w14:textId="77777777" w:rsidTr="0012312B">
        <w:trPr>
          <w:cantSplit/>
          <w:trHeight w:val="237"/>
          <w:jc w:val="center"/>
          <w:ins w:id="540"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41" w:author="Huawei" w:date="2021-02-05T00:01:00Z"/>
                <w:lang w:eastAsia="ko-KR"/>
              </w:rPr>
            </w:pPr>
            <w:ins w:id="542"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43"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44" w:author="Huawei" w:date="2021-02-05T00:01:00Z"/>
                <w:lang w:eastAsia="ko-KR"/>
              </w:rPr>
            </w:pPr>
            <w:ins w:id="545" w:author="Huawei" w:date="2021-02-05T00:01:00Z">
              <w:r>
                <w:rPr>
                  <w:lang w:eastAsia="ko-KR"/>
                </w:rPr>
                <w:t xml:space="preserve">NOP.3 </w:t>
              </w:r>
            </w:ins>
            <w:ins w:id="546" w:author="Huawei" w:date="2021-02-05T00:04:00Z">
              <w:r>
                <w:rPr>
                  <w:lang w:eastAsia="ko-KR"/>
                </w:rPr>
                <w:t>T</w:t>
              </w:r>
            </w:ins>
            <w:ins w:id="547"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48" w:author="Huawei" w:date="2021-02-05T00:01:00Z"/>
                <w:lang w:eastAsia="ko-KR"/>
              </w:rPr>
            </w:pPr>
            <w:ins w:id="549"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50" w:author="Huawei" w:date="2021-02-05T00:01:00Z"/>
                <w:lang w:eastAsia="ko-KR"/>
              </w:rPr>
            </w:pPr>
            <w:ins w:id="551" w:author="Huawei" w:date="2021-02-05T00:01:00Z">
              <w:r w:rsidRPr="00B61551">
                <w:rPr>
                  <w:rFonts w:cs="Arial"/>
                  <w:lang w:eastAsia="ko-KR"/>
                </w:rPr>
                <w:t>N/A</w:t>
              </w:r>
            </w:ins>
          </w:p>
        </w:tc>
      </w:tr>
      <w:tr w:rsidR="00B85604" w:rsidRPr="00B61551" w14:paraId="15DA3013" w14:textId="77777777" w:rsidTr="0012312B">
        <w:trPr>
          <w:cantSplit/>
          <w:trHeight w:val="237"/>
          <w:jc w:val="center"/>
          <w:ins w:id="552"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53" w:author="Huawei" w:date="2021-02-05T00:01:00Z"/>
                <w:lang w:eastAsia="ko-KR"/>
              </w:rPr>
            </w:pPr>
            <w:ins w:id="554"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55"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56" w:author="Huawei" w:date="2021-02-05T00:01:00Z"/>
                <w:lang w:eastAsia="ko-KR"/>
              </w:rPr>
            </w:pPr>
            <w:ins w:id="557" w:author="Huawei" w:date="2021-02-05T00:01:00Z">
              <w:r>
                <w:rPr>
                  <w:bCs/>
                  <w:lang w:eastAsia="ko-KR"/>
                </w:rPr>
                <w:t xml:space="preserve">R.18 </w:t>
              </w:r>
            </w:ins>
            <w:ins w:id="558" w:author="Huawei" w:date="2021-02-05T00:04:00Z">
              <w:r>
                <w:rPr>
                  <w:bCs/>
                  <w:lang w:eastAsia="ko-KR"/>
                </w:rPr>
                <w:t>NB</w:t>
              </w:r>
            </w:ins>
            <w:ins w:id="559" w:author="Huawei" w:date="2021-02-05T00:01:00Z">
              <w:r>
                <w:rPr>
                  <w:bCs/>
                  <w:lang w:eastAsia="ko-KR"/>
                </w:rPr>
                <w:t>-</w:t>
              </w:r>
            </w:ins>
            <w:ins w:id="560" w:author="Huawei" w:date="2021-02-05T00:04:00Z">
              <w:r>
                <w:rPr>
                  <w:bCs/>
                  <w:lang w:eastAsia="ko-KR"/>
                </w:rPr>
                <w:t>T</w:t>
              </w:r>
            </w:ins>
            <w:ins w:id="561"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62" w:author="Huawei" w:date="2021-02-05T00:01:00Z"/>
                <w:lang w:eastAsia="ko-KR"/>
              </w:rPr>
            </w:pPr>
            <w:ins w:id="563"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64" w:author="Huawei" w:date="2021-02-05T00:01:00Z"/>
                <w:lang w:eastAsia="ko-KR"/>
              </w:rPr>
            </w:pPr>
            <w:ins w:id="565" w:author="Huawei" w:date="2021-02-05T00:01:00Z">
              <w:r w:rsidRPr="00B61551">
                <w:rPr>
                  <w:rFonts w:cs="Arial"/>
                  <w:lang w:eastAsia="ko-KR"/>
                </w:rPr>
                <w:t>N/A</w:t>
              </w:r>
            </w:ins>
          </w:p>
        </w:tc>
      </w:tr>
      <w:tr w:rsidR="00B85604" w:rsidRPr="00B61551" w14:paraId="65D28166" w14:textId="77777777" w:rsidTr="0012312B">
        <w:trPr>
          <w:cantSplit/>
          <w:trHeight w:val="237"/>
          <w:jc w:val="center"/>
          <w:ins w:id="566"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67" w:author="Huawei" w:date="2021-02-05T00:01:00Z"/>
                <w:lang w:eastAsia="ko-KR"/>
              </w:rPr>
            </w:pPr>
            <w:ins w:id="568"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69"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70" w:author="Huawei" w:date="2021-02-05T00:01:00Z"/>
                <w:lang w:eastAsia="ko-KR"/>
              </w:rPr>
            </w:pPr>
            <w:ins w:id="571" w:author="Huawei" w:date="2021-02-05T00:01:00Z">
              <w:r>
                <w:rPr>
                  <w:bCs/>
                  <w:lang w:eastAsia="ko-KR"/>
                </w:rPr>
                <w:t xml:space="preserve">R.30 </w:t>
              </w:r>
            </w:ins>
            <w:ins w:id="572" w:author="Huawei" w:date="2021-02-05T00:04:00Z">
              <w:r>
                <w:rPr>
                  <w:bCs/>
                  <w:lang w:eastAsia="ko-KR"/>
                </w:rPr>
                <w:t>NB</w:t>
              </w:r>
            </w:ins>
            <w:ins w:id="573" w:author="Huawei" w:date="2021-02-05T00:01:00Z">
              <w:r>
                <w:rPr>
                  <w:bCs/>
                  <w:lang w:eastAsia="ko-KR"/>
                </w:rPr>
                <w:t>-</w:t>
              </w:r>
            </w:ins>
            <w:ins w:id="574" w:author="Huawei" w:date="2021-02-05T00:04:00Z">
              <w:r>
                <w:rPr>
                  <w:bCs/>
                  <w:lang w:eastAsia="ko-KR"/>
                </w:rPr>
                <w:t>T</w:t>
              </w:r>
            </w:ins>
            <w:ins w:id="575"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76" w:author="Huawei" w:date="2021-02-05T00:01:00Z"/>
                <w:lang w:eastAsia="ko-KR"/>
              </w:rPr>
            </w:pPr>
            <w:ins w:id="577"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78" w:author="Huawei" w:date="2021-02-05T00:01:00Z"/>
                <w:lang w:eastAsia="ko-KR"/>
              </w:rPr>
            </w:pPr>
            <w:ins w:id="579" w:author="Huawei" w:date="2021-02-05T00:01:00Z">
              <w:r w:rsidRPr="00B61551">
                <w:rPr>
                  <w:rFonts w:cs="Arial"/>
                  <w:lang w:eastAsia="ko-KR"/>
                </w:rPr>
                <w:t>N/A</w:t>
              </w:r>
            </w:ins>
          </w:p>
        </w:tc>
      </w:tr>
      <w:tr w:rsidR="00B85604" w:rsidRPr="00B61551" w14:paraId="6BFC64C7" w14:textId="77777777" w:rsidTr="0012312B">
        <w:trPr>
          <w:cantSplit/>
          <w:trHeight w:val="223"/>
          <w:jc w:val="center"/>
          <w:ins w:id="580"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81" w:author="Huawei" w:date="2021-02-05T00:01:00Z"/>
                <w:lang w:eastAsia="ko-KR"/>
              </w:rPr>
            </w:pPr>
            <w:ins w:id="582"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83" w:author="Huawei" w:date="2021-02-05T00:01:00Z"/>
                <w:rFonts w:cs="Arial"/>
                <w:lang w:eastAsia="ko-KR"/>
              </w:rPr>
            </w:pPr>
            <w:ins w:id="584"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85" w:author="Huawei" w:date="2021-02-05T00:01:00Z"/>
                <w:rFonts w:cs="Arial"/>
                <w:lang w:eastAsia="ko-KR"/>
              </w:rPr>
            </w:pPr>
            <w:ins w:id="586"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87" w:author="Huawei" w:date="2021-02-05T00:01:00Z"/>
                <w:rFonts w:cs="Arial"/>
                <w:lang w:eastAsia="ko-KR"/>
              </w:rPr>
            </w:pPr>
            <w:ins w:id="588"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89" w:author="Huawei" w:date="2021-02-05T00:01:00Z"/>
                <w:rFonts w:cs="Arial"/>
                <w:lang w:eastAsia="ko-KR"/>
              </w:rPr>
            </w:pPr>
            <w:ins w:id="590" w:author="Huawei" w:date="2021-02-05T00:01:00Z">
              <w:r w:rsidRPr="00B61551">
                <w:rPr>
                  <w:rFonts w:cs="Arial"/>
                  <w:lang w:eastAsia="ko-KR"/>
                </w:rPr>
                <w:t>N/A</w:t>
              </w:r>
            </w:ins>
          </w:p>
        </w:tc>
      </w:tr>
      <w:tr w:rsidR="00B85604" w:rsidRPr="00B61551" w14:paraId="2904F9B4" w14:textId="77777777" w:rsidTr="0012312B">
        <w:trPr>
          <w:cantSplit/>
          <w:trHeight w:val="223"/>
          <w:jc w:val="center"/>
          <w:ins w:id="591"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592" w:author="Huawei" w:date="2021-02-05T00:01:00Z"/>
                <w:lang w:eastAsia="ko-KR"/>
              </w:rPr>
            </w:pPr>
            <w:ins w:id="593"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594"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595"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596"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597" w:author="Huawei" w:date="2021-02-05T00:01:00Z"/>
                <w:rFonts w:cs="Arial"/>
                <w:lang w:eastAsia="ko-KR"/>
              </w:rPr>
            </w:pPr>
          </w:p>
        </w:tc>
      </w:tr>
      <w:tr w:rsidR="00B85604" w:rsidRPr="00B61551" w14:paraId="31801C3C" w14:textId="77777777" w:rsidTr="0012312B">
        <w:trPr>
          <w:cantSplit/>
          <w:trHeight w:val="237"/>
          <w:jc w:val="center"/>
          <w:ins w:id="598"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599" w:author="Huawei" w:date="2021-02-05T00:01:00Z"/>
                <w:lang w:eastAsia="ko-KR"/>
              </w:rPr>
            </w:pPr>
            <w:ins w:id="600"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01"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02"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03"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04" w:author="Huawei" w:date="2021-02-05T00:01:00Z"/>
                <w:rFonts w:cs="Arial"/>
                <w:lang w:eastAsia="ko-KR"/>
              </w:rPr>
            </w:pPr>
          </w:p>
        </w:tc>
      </w:tr>
      <w:tr w:rsidR="00B85604" w:rsidRPr="00B61551" w14:paraId="37DFBBB1" w14:textId="77777777" w:rsidTr="0012312B">
        <w:trPr>
          <w:cantSplit/>
          <w:trHeight w:val="223"/>
          <w:jc w:val="center"/>
          <w:ins w:id="605"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06" w:author="Huawei" w:date="2021-02-05T00:01:00Z"/>
                <w:lang w:eastAsia="ko-KR"/>
              </w:rPr>
            </w:pPr>
            <w:ins w:id="607"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08"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09"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10"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11" w:author="Huawei" w:date="2021-02-05T00:01:00Z"/>
                <w:rFonts w:cs="Arial"/>
                <w:lang w:eastAsia="ko-KR"/>
              </w:rPr>
            </w:pPr>
          </w:p>
        </w:tc>
      </w:tr>
      <w:tr w:rsidR="00B85604" w:rsidRPr="00B61551" w14:paraId="5F04A126" w14:textId="77777777" w:rsidTr="0012312B">
        <w:trPr>
          <w:cantSplit/>
          <w:trHeight w:val="223"/>
          <w:jc w:val="center"/>
          <w:ins w:id="612"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13" w:author="Huawei" w:date="2021-02-05T00:01:00Z"/>
                <w:lang w:eastAsia="ko-KR"/>
              </w:rPr>
            </w:pPr>
            <w:ins w:id="614"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15"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16"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17"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18" w:author="Huawei" w:date="2021-02-05T00:01:00Z"/>
                <w:rFonts w:cs="Arial"/>
                <w:lang w:eastAsia="ko-KR"/>
              </w:rPr>
            </w:pPr>
          </w:p>
        </w:tc>
      </w:tr>
      <w:tr w:rsidR="00B85604" w:rsidRPr="00B61551" w14:paraId="7EE8A778" w14:textId="77777777" w:rsidTr="0012312B">
        <w:trPr>
          <w:cantSplit/>
          <w:trHeight w:val="223"/>
          <w:jc w:val="center"/>
          <w:ins w:id="619"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20" w:author="Huawei" w:date="2021-02-05T00:01:00Z"/>
                <w:lang w:eastAsia="ko-KR"/>
              </w:rPr>
            </w:pPr>
            <w:ins w:id="621"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22"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23"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24"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25" w:author="Huawei" w:date="2021-02-05T00:01:00Z"/>
                <w:rFonts w:cs="Arial"/>
                <w:lang w:eastAsia="ko-KR"/>
              </w:rPr>
            </w:pPr>
          </w:p>
        </w:tc>
      </w:tr>
      <w:tr w:rsidR="00B85604" w:rsidRPr="00B61551" w14:paraId="5728D051" w14:textId="77777777" w:rsidTr="0012312B">
        <w:trPr>
          <w:cantSplit/>
          <w:trHeight w:val="237"/>
          <w:jc w:val="center"/>
          <w:ins w:id="626"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27" w:author="Huawei" w:date="2021-02-05T00:01:00Z"/>
                <w:lang w:eastAsia="ko-KR"/>
              </w:rPr>
            </w:pPr>
            <w:ins w:id="628"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29"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30"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31"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32" w:author="Huawei" w:date="2021-02-05T00:01:00Z"/>
                <w:rFonts w:cs="Arial"/>
                <w:lang w:eastAsia="ko-KR"/>
              </w:rPr>
            </w:pPr>
          </w:p>
        </w:tc>
      </w:tr>
      <w:tr w:rsidR="00B85604" w:rsidRPr="00B61551" w14:paraId="31695047" w14:textId="77777777" w:rsidTr="0012312B">
        <w:trPr>
          <w:cantSplit/>
          <w:trHeight w:val="223"/>
          <w:jc w:val="center"/>
          <w:ins w:id="633"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34" w:author="Huawei" w:date="2021-02-05T00:01:00Z"/>
                <w:lang w:eastAsia="ko-KR"/>
              </w:rPr>
            </w:pPr>
            <w:ins w:id="635"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36"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37"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38"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39" w:author="Huawei" w:date="2021-02-05T00:01:00Z"/>
                <w:rFonts w:cs="Arial"/>
                <w:lang w:eastAsia="ko-KR"/>
              </w:rPr>
            </w:pPr>
          </w:p>
        </w:tc>
      </w:tr>
      <w:tr w:rsidR="00B85604" w:rsidRPr="00B61551" w14:paraId="7125263A" w14:textId="77777777" w:rsidTr="0012312B">
        <w:trPr>
          <w:cantSplit/>
          <w:trHeight w:val="223"/>
          <w:jc w:val="center"/>
          <w:ins w:id="640"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41" w:author="Huawei" w:date="2021-02-05T00:01:00Z"/>
                <w:lang w:eastAsia="ko-KR"/>
              </w:rPr>
            </w:pPr>
            <w:ins w:id="642"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43"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44"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45"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46" w:author="Huawei" w:date="2021-02-05T00:01:00Z"/>
                <w:rFonts w:cs="Arial"/>
                <w:lang w:eastAsia="ko-KR"/>
              </w:rPr>
            </w:pPr>
          </w:p>
        </w:tc>
      </w:tr>
      <w:tr w:rsidR="00B85604" w:rsidRPr="00B61551" w14:paraId="6D58F9A5" w14:textId="77777777" w:rsidTr="0012312B">
        <w:trPr>
          <w:cantSplit/>
          <w:trHeight w:val="47"/>
          <w:jc w:val="center"/>
          <w:ins w:id="647"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48" w:author="Huawei" w:date="2021-02-05T00:01:00Z"/>
                <w:lang w:eastAsia="ko-KR"/>
              </w:rPr>
            </w:pPr>
            <w:ins w:id="649"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50"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51"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52"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53" w:author="Huawei" w:date="2021-02-05T00:01:00Z"/>
                <w:rFonts w:cs="Arial"/>
                <w:lang w:eastAsia="ko-KR"/>
              </w:rPr>
            </w:pPr>
          </w:p>
        </w:tc>
      </w:tr>
      <w:tr w:rsidR="00B85604" w:rsidRPr="00B61551" w14:paraId="0FEECF25" w14:textId="77777777" w:rsidTr="0012312B">
        <w:trPr>
          <w:cantSplit/>
          <w:trHeight w:val="397"/>
          <w:jc w:val="center"/>
          <w:ins w:id="654" w:author="Huawei" w:date="2021-02-05T00:01:00Z"/>
        </w:trPr>
        <w:tc>
          <w:tcPr>
            <w:tcW w:w="1165" w:type="pct"/>
            <w:vAlign w:val="center"/>
          </w:tcPr>
          <w:p w14:paraId="096E20B0" w14:textId="10289BFF" w:rsidR="00B85604" w:rsidRPr="00B61551" w:rsidRDefault="00B85604" w:rsidP="0012312B">
            <w:pPr>
              <w:pStyle w:val="TAL"/>
              <w:rPr>
                <w:ins w:id="655" w:author="Huawei" w:date="2021-02-05T00:01:00Z"/>
                <w:rFonts w:cs="Arial"/>
                <w:lang w:eastAsia="ko-KR"/>
              </w:rPr>
            </w:pPr>
            <w:ins w:id="656"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57" w:author="Huawei" w:date="2021-02-05T00:01:00Z"/>
                <w:rFonts w:cs="Arial"/>
                <w:lang w:eastAsia="ko-KR"/>
              </w:rPr>
            </w:pPr>
            <w:proofErr w:type="spellStart"/>
            <w:ins w:id="658"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59" w:author="Huawei" w:date="2021-02-05T00:01:00Z"/>
                <w:rFonts w:cs="Arial"/>
                <w:lang w:eastAsia="ko-KR"/>
              </w:rPr>
            </w:pPr>
            <w:ins w:id="660"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61" w:author="Huawei" w:date="2021-02-05T00:01:00Z"/>
                <w:rFonts w:cs="Arial"/>
                <w:lang w:eastAsia="ko-KR"/>
              </w:rPr>
            </w:pPr>
            <w:ins w:id="662" w:author="Huawei" w:date="2021-02-05T00:01:00Z">
              <w:r w:rsidRPr="00B61551">
                <w:rPr>
                  <w:rFonts w:cs="Arial"/>
                  <w:lang w:eastAsia="ko-KR"/>
                </w:rPr>
                <w:t>-98</w:t>
              </w:r>
            </w:ins>
          </w:p>
        </w:tc>
      </w:tr>
      <w:tr w:rsidR="00B85604" w:rsidRPr="00B61551" w14:paraId="5948A841" w14:textId="77777777" w:rsidTr="0012312B">
        <w:trPr>
          <w:cantSplit/>
          <w:trHeight w:val="148"/>
          <w:jc w:val="center"/>
          <w:ins w:id="663" w:author="Huawei" w:date="2021-02-05T00:01:00Z"/>
        </w:trPr>
        <w:tc>
          <w:tcPr>
            <w:tcW w:w="1165" w:type="pct"/>
            <w:vAlign w:val="center"/>
          </w:tcPr>
          <w:p w14:paraId="578D72F7" w14:textId="77777777" w:rsidR="00B85604" w:rsidRPr="00B61551" w:rsidRDefault="00B85604" w:rsidP="0012312B">
            <w:pPr>
              <w:pStyle w:val="TAL"/>
              <w:rPr>
                <w:ins w:id="664" w:author="Huawei" w:date="2021-02-05T00:01:00Z"/>
                <w:rFonts w:cs="Arial"/>
                <w:lang w:eastAsia="ko-KR"/>
              </w:rPr>
            </w:pPr>
            <w:ins w:id="665" w:author="Huawei" w:date="2021-02-05T00:01:00Z">
              <w:r w:rsidRPr="00B61551">
                <w:rPr>
                  <w:rFonts w:cs="Arial"/>
                  <w:lang w:eastAsia="ko-KR"/>
                </w:rPr>
                <w:t xml:space="preserve">NPRS </w:t>
              </w:r>
            </w:ins>
            <w:ins w:id="666" w:author="Huawei" w:date="2021-02-05T00:01:00Z">
              <w:r w:rsidRPr="00B61551">
                <w:rPr>
                  <w:rFonts w:cs="Arial"/>
                  <w:position w:val="-12"/>
                  <w:lang w:eastAsia="ko-KR"/>
                </w:rPr>
                <w:object w:dxaOrig="720" w:dyaOrig="400" w14:anchorId="7C4ABB20">
                  <v:shape id="_x0000_i1054" type="#_x0000_t75" style="width:36.15pt;height:20.45pt" o:ole="">
                    <v:imagedata r:id="rId60" o:title=""/>
                  </v:shape>
                  <o:OLEObject Type="Embed" ProgID="Equation.3" ShapeID="_x0000_i1054" DrawAspect="Content" ObjectID="_1674244882" r:id="rId61"/>
                </w:object>
              </w:r>
            </w:ins>
          </w:p>
        </w:tc>
        <w:tc>
          <w:tcPr>
            <w:tcW w:w="532" w:type="pct"/>
            <w:vAlign w:val="center"/>
          </w:tcPr>
          <w:p w14:paraId="6880543B" w14:textId="77777777" w:rsidR="00B85604" w:rsidRPr="00B61551" w:rsidRDefault="00B85604" w:rsidP="0012312B">
            <w:pPr>
              <w:pStyle w:val="TAC"/>
              <w:rPr>
                <w:ins w:id="667" w:author="Huawei" w:date="2021-02-05T00:01:00Z"/>
                <w:rFonts w:cs="Arial"/>
                <w:lang w:eastAsia="ko-KR"/>
              </w:rPr>
            </w:pPr>
            <w:ins w:id="668"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69" w:author="Huawei" w:date="2021-02-05T00:01:00Z"/>
                <w:rFonts w:cs="Arial"/>
                <w:lang w:eastAsia="ko-KR"/>
              </w:rPr>
            </w:pPr>
            <w:ins w:id="670"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71" w:author="Huawei" w:date="2021-02-05T00:01:00Z"/>
                <w:rFonts w:cs="Arial"/>
                <w:lang w:eastAsia="ko-KR"/>
              </w:rPr>
            </w:pPr>
            <w:ins w:id="672"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73" w:author="Huawei" w:date="2021-02-05T00:01:00Z"/>
                <w:rFonts w:cs="Arial"/>
                <w:lang w:eastAsia="ko-KR"/>
              </w:rPr>
            </w:pPr>
            <w:ins w:id="674"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75" w:author="Huawei" w:date="2021-02-05T00:01:00Z"/>
        </w:trPr>
        <w:tc>
          <w:tcPr>
            <w:tcW w:w="1165" w:type="pct"/>
            <w:vAlign w:val="center"/>
          </w:tcPr>
          <w:p w14:paraId="536B9A5B" w14:textId="77777777" w:rsidR="00B85604" w:rsidRPr="00B61551" w:rsidRDefault="00B85604" w:rsidP="0012312B">
            <w:pPr>
              <w:pStyle w:val="TAL"/>
              <w:rPr>
                <w:ins w:id="676" w:author="Huawei" w:date="2021-02-05T00:01:00Z"/>
                <w:rFonts w:cs="Arial"/>
                <w:lang w:eastAsia="ko-KR"/>
              </w:rPr>
            </w:pPr>
            <w:ins w:id="677" w:author="Huawei" w:date="2021-02-05T00:01:00Z">
              <w:r w:rsidRPr="00B61551">
                <w:rPr>
                  <w:rFonts w:cs="Arial"/>
                  <w:position w:val="-12"/>
                  <w:lang w:eastAsia="ko-KR"/>
                </w:rPr>
                <w:object w:dxaOrig="720" w:dyaOrig="400" w14:anchorId="59F9AFF6">
                  <v:shape id="_x0000_i1055" type="#_x0000_t75" style="width:36.15pt;height:20.45pt" o:ole="">
                    <v:imagedata r:id="rId60" o:title=""/>
                  </v:shape>
                  <o:OLEObject Type="Embed" ProgID="Equation.3" ShapeID="_x0000_i1055" DrawAspect="Content" ObjectID="_1674244883" r:id="rId62"/>
                </w:object>
              </w:r>
            </w:ins>
          </w:p>
        </w:tc>
        <w:tc>
          <w:tcPr>
            <w:tcW w:w="532" w:type="pct"/>
            <w:vAlign w:val="center"/>
          </w:tcPr>
          <w:p w14:paraId="620D7F9B" w14:textId="77777777" w:rsidR="00B85604" w:rsidRPr="00B61551" w:rsidRDefault="00B85604" w:rsidP="0012312B">
            <w:pPr>
              <w:pStyle w:val="TAC"/>
              <w:rPr>
                <w:ins w:id="678" w:author="Huawei" w:date="2021-02-05T00:01:00Z"/>
                <w:rFonts w:cs="Arial"/>
                <w:lang w:eastAsia="ko-KR"/>
              </w:rPr>
            </w:pPr>
            <w:ins w:id="679"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80" w:author="Huawei" w:date="2021-02-05T00:01:00Z"/>
                <w:rFonts w:cs="Arial"/>
                <w:lang w:eastAsia="ko-KR"/>
              </w:rPr>
            </w:pPr>
            <w:ins w:id="681"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82" w:author="Huawei" w:date="2021-02-05T00:01:00Z"/>
                <w:rFonts w:cs="Arial"/>
                <w:lang w:eastAsia="ko-KR"/>
              </w:rPr>
            </w:pPr>
            <w:ins w:id="683"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84" w:author="Huawei" w:date="2021-02-05T00:01:00Z"/>
                <w:rFonts w:cs="Arial"/>
                <w:lang w:eastAsia="ko-KR"/>
              </w:rPr>
            </w:pPr>
            <w:ins w:id="685"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86" w:author="Huawei" w:date="2021-02-05T00:01:00Z"/>
        </w:trPr>
        <w:tc>
          <w:tcPr>
            <w:tcW w:w="1165" w:type="pct"/>
            <w:vAlign w:val="center"/>
          </w:tcPr>
          <w:p w14:paraId="58A4D012" w14:textId="77777777" w:rsidR="00B85604" w:rsidRPr="00B61551" w:rsidRDefault="00B85604" w:rsidP="0012312B">
            <w:pPr>
              <w:pStyle w:val="TAL"/>
              <w:rPr>
                <w:ins w:id="687" w:author="Huawei" w:date="2021-02-05T00:01:00Z"/>
                <w:rFonts w:cs="Arial"/>
                <w:lang w:eastAsia="ko-KR"/>
              </w:rPr>
            </w:pPr>
            <w:ins w:id="688"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89"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90" w:author="Huawei" w:date="2021-02-05T00:01:00Z"/>
                <w:rFonts w:cs="Arial"/>
                <w:lang w:eastAsia="zh-CN"/>
              </w:rPr>
            </w:pPr>
            <w:ins w:id="691" w:author="Huawei" w:date="2021-02-05T00:01:00Z">
              <w:r w:rsidRPr="00B61551">
                <w:rPr>
                  <w:rFonts w:cs="Arial"/>
                  <w:lang w:eastAsia="ko-KR"/>
                </w:rPr>
                <w:t>AWGN</w:t>
              </w:r>
            </w:ins>
          </w:p>
        </w:tc>
      </w:tr>
      <w:tr w:rsidR="00B85604" w:rsidRPr="00B61551" w14:paraId="18806370" w14:textId="77777777" w:rsidTr="0012312B">
        <w:trPr>
          <w:cantSplit/>
          <w:trHeight w:val="460"/>
          <w:jc w:val="center"/>
          <w:ins w:id="692" w:author="Huawei" w:date="2021-02-05T00:01:00Z"/>
        </w:trPr>
        <w:tc>
          <w:tcPr>
            <w:tcW w:w="1165" w:type="pct"/>
            <w:vAlign w:val="center"/>
          </w:tcPr>
          <w:p w14:paraId="6B5F28FF" w14:textId="77777777" w:rsidR="00B85604" w:rsidRPr="00B61551" w:rsidRDefault="00B85604" w:rsidP="0012312B">
            <w:pPr>
              <w:pStyle w:val="TAL"/>
              <w:rPr>
                <w:ins w:id="693" w:author="Huawei" w:date="2021-02-05T00:01:00Z"/>
                <w:rFonts w:cs="Arial"/>
                <w:lang w:eastAsia="ko-KR"/>
              </w:rPr>
            </w:pPr>
            <w:ins w:id="694"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695"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696" w:author="Huawei" w:date="2021-02-05T00:01:00Z"/>
                <w:rFonts w:cs="Arial"/>
                <w:lang w:eastAsia="ko-KR"/>
              </w:rPr>
            </w:pPr>
            <w:ins w:id="697"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698" w:author="Huawei" w:date="2021-02-05T00:01:00Z"/>
        </w:trPr>
        <w:tc>
          <w:tcPr>
            <w:tcW w:w="1165" w:type="pct"/>
            <w:vAlign w:val="center"/>
          </w:tcPr>
          <w:p w14:paraId="10736EAC" w14:textId="77777777" w:rsidR="00B85604" w:rsidRPr="00B61551" w:rsidRDefault="00B85604" w:rsidP="0012312B">
            <w:pPr>
              <w:pStyle w:val="TAL"/>
              <w:rPr>
                <w:ins w:id="699" w:author="Huawei" w:date="2021-02-05T00:01:00Z"/>
                <w:rFonts w:cs="v4.2.0"/>
                <w:lang w:eastAsia="zh-CN"/>
              </w:rPr>
            </w:pPr>
            <w:ins w:id="700"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701" w:author="Huawei" w:date="2021-02-05T00:01:00Z"/>
                <w:rFonts w:cs="Arial"/>
                <w:lang w:eastAsia="ko-KR"/>
              </w:rPr>
            </w:pPr>
            <w:ins w:id="702"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03" w:author="Huawei" w:date="2021-02-05T00:01:00Z"/>
                <w:lang w:eastAsia="zh-CN"/>
              </w:rPr>
            </w:pPr>
            <w:ins w:id="704"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05" w:author="Huawei" w:date="2021-02-05T00:01:00Z"/>
                <w:lang w:eastAsia="zh-CN"/>
              </w:rPr>
            </w:pPr>
            <w:ins w:id="706"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07" w:author="Huawei" w:date="2021-02-05T00:01:00Z"/>
                <w:lang w:eastAsia="zh-CN"/>
              </w:rPr>
            </w:pPr>
            <w:ins w:id="708" w:author="Huawei" w:date="2021-02-05T00:01:00Z">
              <w:r w:rsidRPr="00B61551">
                <w:rPr>
                  <w:rFonts w:cs="Arial"/>
                  <w:lang w:eastAsia="ko-KR"/>
                </w:rPr>
                <w:t>-1</w:t>
              </w:r>
            </w:ins>
          </w:p>
        </w:tc>
      </w:tr>
      <w:tr w:rsidR="00B85604" w:rsidRPr="00B61551" w14:paraId="0E496B08" w14:textId="77777777" w:rsidTr="0012312B">
        <w:trPr>
          <w:cantSplit/>
          <w:trHeight w:val="1499"/>
          <w:jc w:val="center"/>
          <w:ins w:id="709" w:author="Huawei" w:date="2021-02-05T00:01:00Z"/>
        </w:trPr>
        <w:tc>
          <w:tcPr>
            <w:tcW w:w="5000" w:type="pct"/>
            <w:gridSpan w:val="7"/>
          </w:tcPr>
          <w:p w14:paraId="08A33DF4" w14:textId="77777777" w:rsidR="00B85604" w:rsidRPr="00B61551" w:rsidRDefault="00B85604" w:rsidP="0012312B">
            <w:pPr>
              <w:pStyle w:val="TAN"/>
              <w:rPr>
                <w:ins w:id="710" w:author="Huawei" w:date="2021-02-05T00:01:00Z"/>
                <w:lang w:eastAsia="ko-KR"/>
              </w:rPr>
            </w:pPr>
            <w:ins w:id="711"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12" w:author="Huawei" w:date="2021-02-05T00:01:00Z"/>
                <w:lang w:eastAsia="ko-KR"/>
              </w:rPr>
            </w:pPr>
            <w:ins w:id="713"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14" w:author="Huawei" w:date="2021-02-05T00:01:00Z"/>
                <w:rFonts w:cs="Arial"/>
                <w:lang w:eastAsia="ko-KR"/>
              </w:rPr>
            </w:pPr>
            <w:ins w:id="715"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16" w:author="Huawei" w:date="2021-02-04T14:34:00Z"/>
        </w:rPr>
      </w:pPr>
    </w:p>
    <w:p w14:paraId="1A87C4E9" w14:textId="26B28C7B" w:rsidR="0080450D" w:rsidRPr="00B61551" w:rsidRDefault="0080450D" w:rsidP="0080450D">
      <w:pPr>
        <w:pStyle w:val="TH"/>
        <w:pageBreakBefore/>
        <w:rPr>
          <w:ins w:id="717" w:author="Huawei" w:date="2021-02-04T14:34:00Z"/>
          <w:lang w:eastAsia="zh-CN"/>
        </w:rPr>
      </w:pPr>
      <w:ins w:id="718" w:author="Huawei" w:date="2021-02-04T14:34:00Z">
        <w:r w:rsidRPr="00B61551">
          <w:lastRenderedPageBreak/>
          <w:t xml:space="preserve">Table </w:t>
        </w:r>
      </w:ins>
      <w:ins w:id="719" w:author="Huawei" w:date="2021-02-04T23:39:00Z">
        <w:r w:rsidR="007C26A2">
          <w:t>9.7.3</w:t>
        </w:r>
      </w:ins>
      <w:ins w:id="720"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21" w:author="Huawei" w:date="2021-02-04T15:41:00Z">
        <w:r w:rsidR="000F11B9">
          <w:rPr>
            <w:lang w:eastAsia="zh-CN"/>
          </w:rPr>
          <w:t>ra</w:t>
        </w:r>
      </w:ins>
      <w:ins w:id="722" w:author="Huawei" w:date="2021-02-04T14:34:00Z">
        <w:r w:rsidRPr="00B61551">
          <w:rPr>
            <w:lang w:eastAsia="zh-CN"/>
          </w:rPr>
          <w:t xml:space="preserve"> frequency RSTD</w:t>
        </w:r>
        <w:r w:rsidRPr="00B61551">
          <w:t xml:space="preserve"> Tests for </w:t>
        </w:r>
      </w:ins>
      <w:ins w:id="723"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85604" w:rsidRPr="00FF3C53" w14:paraId="15104230" w14:textId="77777777" w:rsidTr="0012312B">
        <w:trPr>
          <w:cantSplit/>
          <w:trHeight w:val="20"/>
          <w:jc w:val="center"/>
          <w:ins w:id="724" w:author="Huawei" w:date="2021-02-05T00:06:00Z"/>
        </w:trPr>
        <w:tc>
          <w:tcPr>
            <w:tcW w:w="1165" w:type="pct"/>
            <w:vMerge w:val="restart"/>
            <w:tcBorders>
              <w:top w:val="single" w:sz="4" w:space="0" w:color="auto"/>
              <w:left w:val="single" w:sz="4" w:space="0" w:color="auto"/>
            </w:tcBorders>
          </w:tcPr>
          <w:p w14:paraId="431E6474" w14:textId="77777777" w:rsidR="00B85604" w:rsidRPr="00FF3C53" w:rsidRDefault="00B85604" w:rsidP="0012312B">
            <w:pPr>
              <w:pStyle w:val="TAH"/>
              <w:rPr>
                <w:ins w:id="725" w:author="Huawei" w:date="2021-02-05T00:06:00Z"/>
                <w:rFonts w:cs="Arial"/>
              </w:rPr>
            </w:pPr>
            <w:ins w:id="726" w:author="Huawei" w:date="2021-02-05T00:06:00Z">
              <w:r w:rsidRPr="00FF3C53">
                <w:rPr>
                  <w:rFonts w:cs="Arial"/>
                </w:rPr>
                <w:t>Parameter</w:t>
              </w:r>
            </w:ins>
          </w:p>
        </w:tc>
        <w:tc>
          <w:tcPr>
            <w:tcW w:w="532" w:type="pct"/>
            <w:vMerge w:val="restart"/>
            <w:tcBorders>
              <w:top w:val="single" w:sz="4" w:space="0" w:color="auto"/>
            </w:tcBorders>
          </w:tcPr>
          <w:p w14:paraId="0000965A" w14:textId="77777777" w:rsidR="00B85604" w:rsidRPr="00FF3C53" w:rsidRDefault="00B85604" w:rsidP="0012312B">
            <w:pPr>
              <w:pStyle w:val="TAH"/>
              <w:rPr>
                <w:ins w:id="727" w:author="Huawei" w:date="2021-02-05T00:06:00Z"/>
                <w:rFonts w:cs="Arial"/>
              </w:rPr>
            </w:pPr>
            <w:ins w:id="728" w:author="Huawei" w:date="2021-02-05T00:06:00Z">
              <w:r w:rsidRPr="00FF3C53">
                <w:rPr>
                  <w:rFonts w:cs="Arial"/>
                </w:rPr>
                <w:t>Unit</w:t>
              </w:r>
            </w:ins>
          </w:p>
        </w:tc>
        <w:tc>
          <w:tcPr>
            <w:tcW w:w="1101" w:type="pct"/>
            <w:gridSpan w:val="2"/>
            <w:tcBorders>
              <w:top w:val="single" w:sz="4" w:space="0" w:color="auto"/>
            </w:tcBorders>
          </w:tcPr>
          <w:p w14:paraId="3194B6DD" w14:textId="77777777" w:rsidR="00B85604" w:rsidRPr="00FF3C53" w:rsidRDefault="00B85604" w:rsidP="0012312B">
            <w:pPr>
              <w:pStyle w:val="TAH"/>
              <w:rPr>
                <w:ins w:id="729" w:author="Huawei" w:date="2021-02-05T00:06:00Z"/>
                <w:rFonts w:cs="Arial"/>
              </w:rPr>
            </w:pPr>
            <w:proofErr w:type="spellStart"/>
            <w:ins w:id="730" w:author="Huawei" w:date="2021-02-05T00:06:00Z">
              <w:r w:rsidRPr="00FF3C53">
                <w:rPr>
                  <w:rFonts w:cs="Arial"/>
                </w:rPr>
                <w:t>nCell</w:t>
              </w:r>
              <w:proofErr w:type="spellEnd"/>
              <w:r w:rsidRPr="00FF3C53">
                <w:rPr>
                  <w:rFonts w:cs="Arial"/>
                </w:rPr>
                <w:t xml:space="preserve"> 1</w:t>
              </w:r>
            </w:ins>
          </w:p>
        </w:tc>
        <w:tc>
          <w:tcPr>
            <w:tcW w:w="1132" w:type="pct"/>
            <w:gridSpan w:val="4"/>
            <w:tcBorders>
              <w:top w:val="single" w:sz="4" w:space="0" w:color="auto"/>
              <w:right w:val="single" w:sz="4" w:space="0" w:color="auto"/>
            </w:tcBorders>
          </w:tcPr>
          <w:p w14:paraId="313810A8" w14:textId="77777777" w:rsidR="00B85604" w:rsidRPr="00FF3C53" w:rsidRDefault="00B85604" w:rsidP="0012312B">
            <w:pPr>
              <w:pStyle w:val="TAH"/>
              <w:rPr>
                <w:ins w:id="731" w:author="Huawei" w:date="2021-02-05T00:06:00Z"/>
                <w:rFonts w:cs="Arial"/>
              </w:rPr>
            </w:pPr>
            <w:proofErr w:type="spellStart"/>
            <w:ins w:id="732" w:author="Huawei" w:date="2021-02-05T00:06:00Z">
              <w:r w:rsidRPr="00FF3C53">
                <w:rPr>
                  <w:rFonts w:cs="Arial"/>
                </w:rPr>
                <w:t>nCell</w:t>
              </w:r>
              <w:proofErr w:type="spellEnd"/>
              <w:r w:rsidRPr="00FF3C53">
                <w:rPr>
                  <w:rFonts w:cs="Arial"/>
                </w:rPr>
                <w:t xml:space="preserve"> 2</w:t>
              </w:r>
            </w:ins>
          </w:p>
        </w:tc>
        <w:tc>
          <w:tcPr>
            <w:tcW w:w="1069" w:type="pct"/>
            <w:gridSpan w:val="2"/>
          </w:tcPr>
          <w:p w14:paraId="4EE3D286" w14:textId="77777777" w:rsidR="00B85604" w:rsidRPr="00FF3C53" w:rsidRDefault="00B85604" w:rsidP="0012312B">
            <w:pPr>
              <w:pStyle w:val="TAH"/>
              <w:rPr>
                <w:ins w:id="733" w:author="Huawei" w:date="2021-02-05T00:06:00Z"/>
                <w:rFonts w:cs="Arial"/>
              </w:rPr>
            </w:pPr>
            <w:proofErr w:type="spellStart"/>
            <w:ins w:id="734" w:author="Huawei" w:date="2021-02-05T00:06:00Z">
              <w:r w:rsidRPr="00FF3C53">
                <w:rPr>
                  <w:rFonts w:cs="Arial"/>
                </w:rPr>
                <w:t>nCell</w:t>
              </w:r>
              <w:proofErr w:type="spellEnd"/>
              <w:r w:rsidRPr="00FF3C53">
                <w:rPr>
                  <w:rFonts w:cs="Arial"/>
                </w:rPr>
                <w:t xml:space="preserve"> 3</w:t>
              </w:r>
            </w:ins>
          </w:p>
        </w:tc>
      </w:tr>
      <w:tr w:rsidR="00B85604" w:rsidRPr="00FF3C53" w14:paraId="0A64A931" w14:textId="77777777" w:rsidTr="0012312B">
        <w:trPr>
          <w:cantSplit/>
          <w:trHeight w:val="20"/>
          <w:jc w:val="center"/>
          <w:ins w:id="735" w:author="Huawei" w:date="2021-02-05T00:06:00Z"/>
        </w:trPr>
        <w:tc>
          <w:tcPr>
            <w:tcW w:w="1165" w:type="pct"/>
            <w:vMerge/>
            <w:tcBorders>
              <w:left w:val="single" w:sz="4" w:space="0" w:color="auto"/>
              <w:bottom w:val="single" w:sz="4" w:space="0" w:color="auto"/>
            </w:tcBorders>
          </w:tcPr>
          <w:p w14:paraId="2BC7E74F" w14:textId="77777777" w:rsidR="00B85604" w:rsidRPr="00FF3C53" w:rsidRDefault="00B85604" w:rsidP="0012312B">
            <w:pPr>
              <w:pStyle w:val="TAH"/>
              <w:rPr>
                <w:ins w:id="736" w:author="Huawei" w:date="2021-02-05T00:06:00Z"/>
                <w:rFonts w:cs="Arial"/>
              </w:rPr>
            </w:pPr>
          </w:p>
        </w:tc>
        <w:tc>
          <w:tcPr>
            <w:tcW w:w="532" w:type="pct"/>
            <w:vMerge/>
            <w:tcBorders>
              <w:bottom w:val="single" w:sz="4" w:space="0" w:color="auto"/>
            </w:tcBorders>
          </w:tcPr>
          <w:p w14:paraId="2F017A32" w14:textId="77777777" w:rsidR="00B85604" w:rsidRPr="00FF3C53" w:rsidRDefault="00B85604" w:rsidP="0012312B">
            <w:pPr>
              <w:pStyle w:val="TAH"/>
              <w:rPr>
                <w:ins w:id="737" w:author="Huawei" w:date="2021-02-05T00:06:00Z"/>
                <w:rFonts w:cs="Arial"/>
              </w:rPr>
            </w:pPr>
          </w:p>
        </w:tc>
        <w:tc>
          <w:tcPr>
            <w:tcW w:w="508" w:type="pct"/>
            <w:tcBorders>
              <w:bottom w:val="single" w:sz="4" w:space="0" w:color="auto"/>
            </w:tcBorders>
          </w:tcPr>
          <w:p w14:paraId="66B9A85A" w14:textId="77777777" w:rsidR="00B85604" w:rsidRPr="00FF3C53" w:rsidRDefault="00B85604" w:rsidP="0012312B">
            <w:pPr>
              <w:pStyle w:val="TAH"/>
              <w:rPr>
                <w:ins w:id="738" w:author="Huawei" w:date="2021-02-05T00:06:00Z"/>
                <w:rFonts w:cs="Arial"/>
              </w:rPr>
            </w:pPr>
            <w:ins w:id="739" w:author="Huawei" w:date="2021-02-05T00:06:00Z">
              <w:r w:rsidRPr="00FF3C53">
                <w:rPr>
                  <w:rFonts w:cs="Arial"/>
                </w:rPr>
                <w:t>T2 and T4</w:t>
              </w:r>
            </w:ins>
          </w:p>
        </w:tc>
        <w:tc>
          <w:tcPr>
            <w:tcW w:w="594" w:type="pct"/>
            <w:tcBorders>
              <w:bottom w:val="single" w:sz="4" w:space="0" w:color="auto"/>
            </w:tcBorders>
          </w:tcPr>
          <w:p w14:paraId="7B7C7CE1" w14:textId="77777777" w:rsidR="00B85604" w:rsidRPr="00FF3C53" w:rsidRDefault="00B85604" w:rsidP="0012312B">
            <w:pPr>
              <w:pStyle w:val="TAH"/>
              <w:rPr>
                <w:ins w:id="740" w:author="Huawei" w:date="2021-02-05T00:06:00Z"/>
                <w:rFonts w:cs="Arial"/>
              </w:rPr>
            </w:pPr>
            <w:ins w:id="741" w:author="Huawei" w:date="2021-02-05T00:06:00Z">
              <w:r w:rsidRPr="00FF3C53">
                <w:rPr>
                  <w:rFonts w:cs="Arial"/>
                </w:rPr>
                <w:t>T3 and T5</w:t>
              </w:r>
            </w:ins>
          </w:p>
        </w:tc>
        <w:tc>
          <w:tcPr>
            <w:tcW w:w="594" w:type="pct"/>
            <w:gridSpan w:val="2"/>
            <w:tcBorders>
              <w:bottom w:val="single" w:sz="4" w:space="0" w:color="auto"/>
            </w:tcBorders>
          </w:tcPr>
          <w:p w14:paraId="71CFAB10" w14:textId="77777777" w:rsidR="00B85604" w:rsidRPr="00FF3C53" w:rsidRDefault="00B85604" w:rsidP="0012312B">
            <w:pPr>
              <w:pStyle w:val="TAH"/>
              <w:rPr>
                <w:ins w:id="742" w:author="Huawei" w:date="2021-02-05T00:06:00Z"/>
                <w:rFonts w:cs="Arial"/>
              </w:rPr>
            </w:pPr>
            <w:ins w:id="743" w:author="Huawei" w:date="2021-02-05T00:06:00Z">
              <w:r w:rsidRPr="00FF3C53">
                <w:rPr>
                  <w:rFonts w:cs="Arial"/>
                </w:rPr>
                <w:t>T2 and T4</w:t>
              </w:r>
            </w:ins>
          </w:p>
        </w:tc>
        <w:tc>
          <w:tcPr>
            <w:tcW w:w="538" w:type="pct"/>
            <w:gridSpan w:val="2"/>
            <w:tcBorders>
              <w:bottom w:val="single" w:sz="4" w:space="0" w:color="auto"/>
            </w:tcBorders>
          </w:tcPr>
          <w:p w14:paraId="46E2713C" w14:textId="77777777" w:rsidR="00B85604" w:rsidRPr="00FF3C53" w:rsidRDefault="00B85604" w:rsidP="0012312B">
            <w:pPr>
              <w:pStyle w:val="TAH"/>
              <w:rPr>
                <w:ins w:id="744" w:author="Huawei" w:date="2021-02-05T00:06:00Z"/>
                <w:rFonts w:cs="Arial"/>
              </w:rPr>
            </w:pPr>
            <w:ins w:id="745" w:author="Huawei" w:date="2021-02-05T00:06:00Z">
              <w:r w:rsidRPr="00FF3C53">
                <w:rPr>
                  <w:rFonts w:cs="Arial"/>
                </w:rPr>
                <w:t>T3 and T5</w:t>
              </w:r>
            </w:ins>
          </w:p>
        </w:tc>
        <w:tc>
          <w:tcPr>
            <w:tcW w:w="530" w:type="pct"/>
          </w:tcPr>
          <w:p w14:paraId="781EDE57" w14:textId="77777777" w:rsidR="00B85604" w:rsidRPr="00FF3C53" w:rsidRDefault="00B85604" w:rsidP="0012312B">
            <w:pPr>
              <w:pStyle w:val="TAH"/>
              <w:rPr>
                <w:ins w:id="746" w:author="Huawei" w:date="2021-02-05T00:06:00Z"/>
                <w:rFonts w:cs="Arial"/>
              </w:rPr>
            </w:pPr>
            <w:ins w:id="747" w:author="Huawei" w:date="2021-02-05T00:06:00Z">
              <w:r w:rsidRPr="00FF3C53">
                <w:rPr>
                  <w:rFonts w:cs="Arial"/>
                </w:rPr>
                <w:t>T2 and T4</w:t>
              </w:r>
            </w:ins>
          </w:p>
        </w:tc>
        <w:tc>
          <w:tcPr>
            <w:tcW w:w="539" w:type="pct"/>
          </w:tcPr>
          <w:p w14:paraId="53449DC0" w14:textId="77777777" w:rsidR="00B85604" w:rsidRPr="00FF3C53" w:rsidRDefault="00B85604" w:rsidP="0012312B">
            <w:pPr>
              <w:pStyle w:val="TAH"/>
              <w:rPr>
                <w:ins w:id="748" w:author="Huawei" w:date="2021-02-05T00:06:00Z"/>
                <w:rFonts w:cs="Arial"/>
              </w:rPr>
            </w:pPr>
            <w:ins w:id="749" w:author="Huawei" w:date="2021-02-05T00:06:00Z">
              <w:r w:rsidRPr="00FF3C53">
                <w:rPr>
                  <w:rFonts w:cs="Arial"/>
                </w:rPr>
                <w:t>T3 and T5</w:t>
              </w:r>
            </w:ins>
          </w:p>
        </w:tc>
      </w:tr>
      <w:tr w:rsidR="00B85604" w:rsidRPr="00FF3C53" w14:paraId="3BBB303A" w14:textId="77777777" w:rsidTr="0012312B">
        <w:trPr>
          <w:cantSplit/>
          <w:trHeight w:val="20"/>
          <w:jc w:val="center"/>
          <w:ins w:id="750" w:author="Huawei" w:date="2021-02-05T00:06:00Z"/>
        </w:trPr>
        <w:tc>
          <w:tcPr>
            <w:tcW w:w="1165" w:type="pct"/>
            <w:tcBorders>
              <w:left w:val="single" w:sz="4" w:space="0" w:color="auto"/>
              <w:bottom w:val="single" w:sz="4" w:space="0" w:color="auto"/>
            </w:tcBorders>
            <w:vAlign w:val="center"/>
          </w:tcPr>
          <w:p w14:paraId="52BB797E" w14:textId="77777777" w:rsidR="00B85604" w:rsidRPr="00FF3C53" w:rsidRDefault="00B85604" w:rsidP="0012312B">
            <w:pPr>
              <w:pStyle w:val="TAL"/>
              <w:rPr>
                <w:ins w:id="751" w:author="Huawei" w:date="2021-02-05T00:06:00Z"/>
                <w:rFonts w:cs="Arial"/>
                <w:lang w:val="it-IT"/>
              </w:rPr>
            </w:pPr>
            <w:proofErr w:type="spellStart"/>
            <w:ins w:id="752" w:author="Huawei" w:date="2021-02-05T00:06: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7D30B58E" w14:textId="77777777" w:rsidR="00B85604" w:rsidRPr="00FF3C53" w:rsidRDefault="00B85604" w:rsidP="0012312B">
            <w:pPr>
              <w:pStyle w:val="TAC"/>
              <w:rPr>
                <w:ins w:id="753" w:author="Huawei" w:date="2021-02-05T00:06:00Z"/>
                <w:rFonts w:cs="Arial"/>
                <w:lang w:val="it-IT" w:eastAsia="zh-CN"/>
              </w:rPr>
            </w:pPr>
            <w:ins w:id="754" w:author="Huawei" w:date="2021-02-05T00:06:00Z">
              <w:r w:rsidRPr="00FF3C53">
                <w:rPr>
                  <w:rFonts w:cs="Arial" w:hint="eastAsia"/>
                  <w:lang w:val="it-IT" w:eastAsia="zh-CN"/>
                </w:rPr>
                <w:t>kHz</w:t>
              </w:r>
            </w:ins>
          </w:p>
        </w:tc>
        <w:tc>
          <w:tcPr>
            <w:tcW w:w="1101" w:type="pct"/>
            <w:gridSpan w:val="2"/>
            <w:tcBorders>
              <w:bottom w:val="single" w:sz="4" w:space="0" w:color="auto"/>
            </w:tcBorders>
            <w:vAlign w:val="center"/>
          </w:tcPr>
          <w:p w14:paraId="50B2002C" w14:textId="77777777" w:rsidR="00B85604" w:rsidRPr="00FF3C53" w:rsidRDefault="00B85604" w:rsidP="0012312B">
            <w:pPr>
              <w:pStyle w:val="TAC"/>
              <w:rPr>
                <w:ins w:id="755" w:author="Huawei" w:date="2021-02-05T00:06:00Z"/>
                <w:rFonts w:cs="Arial"/>
              </w:rPr>
            </w:pPr>
            <w:ins w:id="756" w:author="Huawei" w:date="2021-02-05T00:06:00Z">
              <w:r w:rsidRPr="00FF3C53">
                <w:rPr>
                  <w:rFonts w:cs="v4.2.0"/>
                  <w:lang w:eastAsia="ja-JP"/>
                </w:rPr>
                <w:t>200</w:t>
              </w:r>
            </w:ins>
          </w:p>
        </w:tc>
        <w:tc>
          <w:tcPr>
            <w:tcW w:w="1132" w:type="pct"/>
            <w:gridSpan w:val="4"/>
            <w:tcBorders>
              <w:bottom w:val="single" w:sz="4" w:space="0" w:color="auto"/>
            </w:tcBorders>
            <w:vAlign w:val="center"/>
          </w:tcPr>
          <w:p w14:paraId="57BD6DED" w14:textId="77777777" w:rsidR="00B85604" w:rsidRPr="00FF3C53" w:rsidRDefault="00B85604" w:rsidP="0012312B">
            <w:pPr>
              <w:pStyle w:val="TAC"/>
              <w:rPr>
                <w:ins w:id="757" w:author="Huawei" w:date="2021-02-05T00:06:00Z"/>
                <w:rFonts w:cs="Arial"/>
              </w:rPr>
            </w:pPr>
            <w:ins w:id="758" w:author="Huawei" w:date="2021-02-05T00:06:00Z">
              <w:r w:rsidRPr="00FF3C53">
                <w:rPr>
                  <w:rFonts w:cs="v4.2.0"/>
                  <w:lang w:eastAsia="ja-JP"/>
                </w:rPr>
                <w:t>200</w:t>
              </w:r>
            </w:ins>
          </w:p>
        </w:tc>
        <w:tc>
          <w:tcPr>
            <w:tcW w:w="1069" w:type="pct"/>
            <w:gridSpan w:val="2"/>
            <w:vAlign w:val="center"/>
          </w:tcPr>
          <w:p w14:paraId="192F040D" w14:textId="77777777" w:rsidR="00B85604" w:rsidRPr="00FF3C53" w:rsidRDefault="00B85604" w:rsidP="0012312B">
            <w:pPr>
              <w:pStyle w:val="TAC"/>
              <w:rPr>
                <w:ins w:id="759" w:author="Huawei" w:date="2021-02-05T00:06:00Z"/>
                <w:rFonts w:cs="Arial"/>
              </w:rPr>
            </w:pPr>
            <w:ins w:id="760" w:author="Huawei" w:date="2021-02-05T00:06:00Z">
              <w:r w:rsidRPr="00FF3C53">
                <w:rPr>
                  <w:rFonts w:cs="v4.2.0"/>
                  <w:lang w:eastAsia="ja-JP"/>
                </w:rPr>
                <w:t>200</w:t>
              </w:r>
            </w:ins>
          </w:p>
        </w:tc>
      </w:tr>
      <w:tr w:rsidR="00B85604" w:rsidRPr="00FF3C53" w14:paraId="20B89496" w14:textId="77777777" w:rsidTr="0012312B">
        <w:trPr>
          <w:cantSplit/>
          <w:trHeight w:val="20"/>
          <w:jc w:val="center"/>
          <w:ins w:id="761" w:author="Huawei" w:date="2021-02-05T00:06:00Z"/>
        </w:trPr>
        <w:tc>
          <w:tcPr>
            <w:tcW w:w="1165" w:type="pct"/>
            <w:tcBorders>
              <w:left w:val="single" w:sz="4" w:space="0" w:color="auto"/>
              <w:bottom w:val="single" w:sz="4" w:space="0" w:color="auto"/>
            </w:tcBorders>
            <w:vAlign w:val="center"/>
          </w:tcPr>
          <w:p w14:paraId="1736022E" w14:textId="77777777" w:rsidR="00B85604" w:rsidRPr="00FF3C53" w:rsidRDefault="00B85604" w:rsidP="0012312B">
            <w:pPr>
              <w:pStyle w:val="TAL"/>
              <w:rPr>
                <w:ins w:id="762" w:author="Huawei" w:date="2021-02-05T00:06:00Z"/>
                <w:rFonts w:cs="Arial"/>
                <w:lang w:val="it-IT"/>
              </w:rPr>
            </w:pPr>
            <w:ins w:id="763" w:author="Huawei" w:date="2021-02-05T00:06:00Z">
              <w:r w:rsidRPr="00FF3C53">
                <w:rPr>
                  <w:lang w:val="it-IT"/>
                </w:rPr>
                <w:t>NB-IoT RF Channel Number</w:t>
              </w:r>
            </w:ins>
          </w:p>
        </w:tc>
        <w:tc>
          <w:tcPr>
            <w:tcW w:w="532" w:type="pct"/>
            <w:tcBorders>
              <w:bottom w:val="single" w:sz="4" w:space="0" w:color="auto"/>
            </w:tcBorders>
            <w:vAlign w:val="center"/>
          </w:tcPr>
          <w:p w14:paraId="0DFE61C6" w14:textId="77777777" w:rsidR="00B85604" w:rsidRPr="00FF3C53" w:rsidRDefault="00B85604" w:rsidP="0012312B">
            <w:pPr>
              <w:pStyle w:val="TAC"/>
              <w:rPr>
                <w:ins w:id="764" w:author="Huawei" w:date="2021-02-05T00:06:00Z"/>
                <w:rFonts w:cs="Arial"/>
                <w:lang w:val="it-IT"/>
              </w:rPr>
            </w:pPr>
          </w:p>
        </w:tc>
        <w:tc>
          <w:tcPr>
            <w:tcW w:w="1101" w:type="pct"/>
            <w:gridSpan w:val="2"/>
            <w:tcBorders>
              <w:bottom w:val="single" w:sz="4" w:space="0" w:color="auto"/>
            </w:tcBorders>
            <w:vAlign w:val="center"/>
          </w:tcPr>
          <w:p w14:paraId="72F9B235" w14:textId="77777777" w:rsidR="00B85604" w:rsidRPr="00FF3C53" w:rsidRDefault="00B85604" w:rsidP="0012312B">
            <w:pPr>
              <w:pStyle w:val="TAC"/>
              <w:rPr>
                <w:ins w:id="765" w:author="Huawei" w:date="2021-02-05T00:06:00Z"/>
                <w:rFonts w:cs="Arial"/>
              </w:rPr>
            </w:pPr>
            <w:ins w:id="766" w:author="Huawei" w:date="2021-02-05T00:06:00Z">
              <w:r w:rsidRPr="00FF3C53">
                <w:rPr>
                  <w:rFonts w:cs="Arial"/>
                </w:rPr>
                <w:t>1</w:t>
              </w:r>
            </w:ins>
          </w:p>
        </w:tc>
        <w:tc>
          <w:tcPr>
            <w:tcW w:w="1132" w:type="pct"/>
            <w:gridSpan w:val="4"/>
            <w:tcBorders>
              <w:bottom w:val="single" w:sz="4" w:space="0" w:color="auto"/>
            </w:tcBorders>
            <w:vAlign w:val="center"/>
          </w:tcPr>
          <w:p w14:paraId="70368DD1" w14:textId="77777777" w:rsidR="00B85604" w:rsidRPr="00FF3C53" w:rsidRDefault="00B85604" w:rsidP="0012312B">
            <w:pPr>
              <w:pStyle w:val="TAC"/>
              <w:rPr>
                <w:ins w:id="767" w:author="Huawei" w:date="2021-02-05T00:06:00Z"/>
                <w:rFonts w:cs="Arial"/>
              </w:rPr>
            </w:pPr>
            <w:ins w:id="768" w:author="Huawei" w:date="2021-02-05T00:06:00Z">
              <w:r w:rsidRPr="00FF3C53">
                <w:rPr>
                  <w:rFonts w:cs="Arial"/>
                </w:rPr>
                <w:t>1</w:t>
              </w:r>
            </w:ins>
          </w:p>
        </w:tc>
        <w:tc>
          <w:tcPr>
            <w:tcW w:w="1069" w:type="pct"/>
            <w:gridSpan w:val="2"/>
            <w:vAlign w:val="center"/>
          </w:tcPr>
          <w:p w14:paraId="77EB80C9" w14:textId="77777777" w:rsidR="00B85604" w:rsidRPr="00FF3C53" w:rsidRDefault="00B85604" w:rsidP="0012312B">
            <w:pPr>
              <w:pStyle w:val="TAC"/>
              <w:rPr>
                <w:ins w:id="769" w:author="Huawei" w:date="2021-02-05T00:06:00Z"/>
                <w:rFonts w:cs="Arial"/>
              </w:rPr>
            </w:pPr>
            <w:ins w:id="770" w:author="Huawei" w:date="2021-02-05T00:06:00Z">
              <w:r w:rsidRPr="00FF3C53">
                <w:rPr>
                  <w:rFonts w:cs="Arial"/>
                </w:rPr>
                <w:t>1</w:t>
              </w:r>
            </w:ins>
          </w:p>
        </w:tc>
      </w:tr>
      <w:tr w:rsidR="00B85604" w:rsidRPr="00FF3C53" w14:paraId="51D834E7" w14:textId="77777777" w:rsidTr="0012312B">
        <w:trPr>
          <w:cantSplit/>
          <w:trHeight w:val="20"/>
          <w:jc w:val="center"/>
          <w:ins w:id="771" w:author="Huawei" w:date="2021-02-05T00:06:00Z"/>
        </w:trPr>
        <w:tc>
          <w:tcPr>
            <w:tcW w:w="1165" w:type="pct"/>
            <w:tcBorders>
              <w:left w:val="single" w:sz="4" w:space="0" w:color="auto"/>
              <w:bottom w:val="single" w:sz="4" w:space="0" w:color="auto"/>
            </w:tcBorders>
            <w:vAlign w:val="center"/>
          </w:tcPr>
          <w:p w14:paraId="6428F1D1" w14:textId="77777777" w:rsidR="00B85604" w:rsidRPr="00FF3C53" w:rsidRDefault="00B85604" w:rsidP="0012312B">
            <w:pPr>
              <w:pStyle w:val="TAL"/>
              <w:rPr>
                <w:ins w:id="772" w:author="Huawei" w:date="2021-02-05T00:06:00Z"/>
                <w:rFonts w:cs="Arial"/>
              </w:rPr>
            </w:pPr>
            <w:ins w:id="773" w:author="Huawei" w:date="2021-02-05T00:06:00Z">
              <w:r w:rsidRPr="00FF3C53">
                <w:rPr>
                  <w:rFonts w:cs="Arial"/>
                </w:rPr>
                <w:t xml:space="preserve">OCNG patterns </w:t>
              </w:r>
            </w:ins>
          </w:p>
        </w:tc>
        <w:tc>
          <w:tcPr>
            <w:tcW w:w="532" w:type="pct"/>
            <w:tcBorders>
              <w:bottom w:val="single" w:sz="4" w:space="0" w:color="auto"/>
            </w:tcBorders>
            <w:vAlign w:val="center"/>
          </w:tcPr>
          <w:p w14:paraId="11D1C907" w14:textId="77777777" w:rsidR="00B85604" w:rsidRPr="00FF3C53" w:rsidRDefault="00B85604" w:rsidP="0012312B">
            <w:pPr>
              <w:pStyle w:val="TAC"/>
              <w:rPr>
                <w:ins w:id="774" w:author="Huawei" w:date="2021-02-05T00:06:00Z"/>
                <w:rFonts w:cs="Arial"/>
              </w:rPr>
            </w:pPr>
          </w:p>
        </w:tc>
        <w:tc>
          <w:tcPr>
            <w:tcW w:w="1101" w:type="pct"/>
            <w:gridSpan w:val="2"/>
            <w:tcBorders>
              <w:bottom w:val="single" w:sz="4" w:space="0" w:color="auto"/>
            </w:tcBorders>
            <w:vAlign w:val="center"/>
          </w:tcPr>
          <w:p w14:paraId="3819CCD0" w14:textId="77777777" w:rsidR="00B85604" w:rsidRPr="00FF3C53" w:rsidRDefault="00B85604" w:rsidP="0012312B">
            <w:pPr>
              <w:pStyle w:val="TAC"/>
              <w:rPr>
                <w:ins w:id="775" w:author="Huawei" w:date="2021-02-05T00:06:00Z"/>
                <w:rFonts w:cs="Arial"/>
              </w:rPr>
            </w:pPr>
            <w:ins w:id="776" w:author="Huawei" w:date="2021-02-05T00:06:00Z">
              <w:r w:rsidRPr="00FF3C53">
                <w:t>NOP.3 TDD</w:t>
              </w:r>
            </w:ins>
          </w:p>
        </w:tc>
        <w:tc>
          <w:tcPr>
            <w:tcW w:w="564" w:type="pct"/>
            <w:tcBorders>
              <w:bottom w:val="single" w:sz="4" w:space="0" w:color="auto"/>
            </w:tcBorders>
            <w:vAlign w:val="center"/>
          </w:tcPr>
          <w:p w14:paraId="50D3150A" w14:textId="77777777" w:rsidR="00B85604" w:rsidRPr="00FF3C53" w:rsidRDefault="00B85604" w:rsidP="0012312B">
            <w:pPr>
              <w:pStyle w:val="TAC"/>
              <w:rPr>
                <w:ins w:id="777" w:author="Huawei" w:date="2021-02-05T00:06:00Z"/>
                <w:rFonts w:cs="Arial"/>
              </w:rPr>
            </w:pPr>
            <w:ins w:id="778" w:author="Huawei" w:date="2021-02-05T00:06:00Z">
              <w:r w:rsidRPr="00FF3C53">
                <w:t>N/A</w:t>
              </w:r>
            </w:ins>
          </w:p>
        </w:tc>
        <w:tc>
          <w:tcPr>
            <w:tcW w:w="568" w:type="pct"/>
            <w:gridSpan w:val="3"/>
            <w:tcBorders>
              <w:bottom w:val="single" w:sz="4" w:space="0" w:color="auto"/>
            </w:tcBorders>
            <w:vAlign w:val="center"/>
          </w:tcPr>
          <w:p w14:paraId="4CDAF36E" w14:textId="77777777" w:rsidR="00B85604" w:rsidRPr="00FF3C53" w:rsidRDefault="00B85604" w:rsidP="0012312B">
            <w:pPr>
              <w:pStyle w:val="TAC"/>
              <w:rPr>
                <w:ins w:id="779" w:author="Huawei" w:date="2021-02-05T00:06:00Z"/>
                <w:rFonts w:cs="Arial"/>
              </w:rPr>
            </w:pPr>
            <w:ins w:id="780" w:author="Huawei" w:date="2021-02-05T00:06:00Z">
              <w:r w:rsidRPr="00FF3C53">
                <w:t>NOP.3 TDD</w:t>
              </w:r>
            </w:ins>
          </w:p>
        </w:tc>
        <w:tc>
          <w:tcPr>
            <w:tcW w:w="530" w:type="pct"/>
            <w:vAlign w:val="center"/>
          </w:tcPr>
          <w:p w14:paraId="06B991CA" w14:textId="77777777" w:rsidR="00B85604" w:rsidRPr="00FF3C53" w:rsidRDefault="00B85604" w:rsidP="0012312B">
            <w:pPr>
              <w:pStyle w:val="TAC"/>
              <w:rPr>
                <w:ins w:id="781" w:author="Huawei" w:date="2021-02-05T00:06:00Z"/>
                <w:rFonts w:cs="Arial"/>
              </w:rPr>
            </w:pPr>
            <w:ins w:id="782" w:author="Huawei" w:date="2021-02-05T00:06:00Z">
              <w:r w:rsidRPr="00FF3C53">
                <w:t>NOP.3 TDD</w:t>
              </w:r>
            </w:ins>
          </w:p>
        </w:tc>
        <w:tc>
          <w:tcPr>
            <w:tcW w:w="539" w:type="pct"/>
            <w:vAlign w:val="center"/>
          </w:tcPr>
          <w:p w14:paraId="181AA928" w14:textId="77777777" w:rsidR="00B85604" w:rsidRPr="00FF3C53" w:rsidRDefault="00B85604" w:rsidP="0012312B">
            <w:pPr>
              <w:pStyle w:val="TAC"/>
              <w:rPr>
                <w:ins w:id="783" w:author="Huawei" w:date="2021-02-05T00:06:00Z"/>
                <w:rFonts w:cs="Arial"/>
              </w:rPr>
            </w:pPr>
            <w:ins w:id="784" w:author="Huawei" w:date="2021-02-05T00:06:00Z">
              <w:r w:rsidRPr="00FF3C53">
                <w:rPr>
                  <w:rFonts w:cs="Arial"/>
                </w:rPr>
                <w:t>N/A</w:t>
              </w:r>
            </w:ins>
          </w:p>
        </w:tc>
      </w:tr>
      <w:tr w:rsidR="00B85604" w:rsidRPr="00FF3C53" w14:paraId="6CBF06AB" w14:textId="77777777" w:rsidTr="0012312B">
        <w:trPr>
          <w:cantSplit/>
          <w:trHeight w:val="20"/>
          <w:jc w:val="center"/>
          <w:ins w:id="785" w:author="Huawei" w:date="2021-02-05T00:06:00Z"/>
        </w:trPr>
        <w:tc>
          <w:tcPr>
            <w:tcW w:w="1165" w:type="pct"/>
            <w:tcBorders>
              <w:left w:val="single" w:sz="4" w:space="0" w:color="auto"/>
              <w:bottom w:val="single" w:sz="4" w:space="0" w:color="auto"/>
            </w:tcBorders>
          </w:tcPr>
          <w:p w14:paraId="6E7265CB" w14:textId="77777777" w:rsidR="00B85604" w:rsidRPr="00FF3C53" w:rsidRDefault="00B85604" w:rsidP="0012312B">
            <w:pPr>
              <w:pStyle w:val="TAL"/>
              <w:rPr>
                <w:ins w:id="786" w:author="Huawei" w:date="2021-02-05T00:06:00Z"/>
              </w:rPr>
            </w:pPr>
            <w:ins w:id="787" w:author="Huawei" w:date="2021-02-05T00:06:00Z">
              <w:r w:rsidRPr="00FF3C53">
                <w:t>NPBCH_RA</w:t>
              </w:r>
            </w:ins>
          </w:p>
        </w:tc>
        <w:tc>
          <w:tcPr>
            <w:tcW w:w="532" w:type="pct"/>
            <w:vMerge w:val="restart"/>
            <w:shd w:val="clear" w:color="auto" w:fill="auto"/>
            <w:vAlign w:val="center"/>
          </w:tcPr>
          <w:p w14:paraId="35B821D2" w14:textId="77777777" w:rsidR="00B85604" w:rsidRPr="00FF3C53" w:rsidRDefault="00B85604" w:rsidP="0012312B">
            <w:pPr>
              <w:pStyle w:val="TAC"/>
              <w:rPr>
                <w:ins w:id="788" w:author="Huawei" w:date="2021-02-05T00:06:00Z"/>
                <w:rFonts w:cs="Arial"/>
              </w:rPr>
            </w:pPr>
            <w:ins w:id="789" w:author="Huawei" w:date="2021-02-05T00:06:00Z">
              <w:r w:rsidRPr="00FF3C53">
                <w:rPr>
                  <w:rFonts w:cs="Arial"/>
                </w:rPr>
                <w:t>dB</w:t>
              </w:r>
            </w:ins>
          </w:p>
        </w:tc>
        <w:tc>
          <w:tcPr>
            <w:tcW w:w="1101" w:type="pct"/>
            <w:gridSpan w:val="2"/>
            <w:vMerge w:val="restart"/>
            <w:vAlign w:val="center"/>
          </w:tcPr>
          <w:p w14:paraId="73F63F8A" w14:textId="77777777" w:rsidR="00B85604" w:rsidRPr="00FF3C53" w:rsidRDefault="00B85604" w:rsidP="0012312B">
            <w:pPr>
              <w:pStyle w:val="TAC"/>
              <w:rPr>
                <w:ins w:id="790" w:author="Huawei" w:date="2021-02-05T00:06:00Z"/>
                <w:rFonts w:cs="Arial"/>
              </w:rPr>
            </w:pPr>
            <w:ins w:id="791" w:author="Huawei" w:date="2021-02-05T00:06:00Z">
              <w:r w:rsidRPr="00FF3C53">
                <w:rPr>
                  <w:rFonts w:cs="Arial"/>
                </w:rPr>
                <w:t>0</w:t>
              </w:r>
            </w:ins>
          </w:p>
        </w:tc>
        <w:tc>
          <w:tcPr>
            <w:tcW w:w="1132" w:type="pct"/>
            <w:gridSpan w:val="4"/>
            <w:vMerge w:val="restart"/>
            <w:vAlign w:val="center"/>
          </w:tcPr>
          <w:p w14:paraId="48F0918F" w14:textId="77777777" w:rsidR="00B85604" w:rsidRPr="00FF3C53" w:rsidRDefault="00B85604" w:rsidP="0012312B">
            <w:pPr>
              <w:pStyle w:val="TAC"/>
              <w:rPr>
                <w:ins w:id="792" w:author="Huawei" w:date="2021-02-05T00:06:00Z"/>
                <w:rFonts w:cs="Arial"/>
              </w:rPr>
            </w:pPr>
            <w:ins w:id="793" w:author="Huawei" w:date="2021-02-05T00:06:00Z">
              <w:r w:rsidRPr="00FF3C53">
                <w:rPr>
                  <w:rFonts w:cs="Arial"/>
                </w:rPr>
                <w:t>0</w:t>
              </w:r>
            </w:ins>
          </w:p>
        </w:tc>
        <w:tc>
          <w:tcPr>
            <w:tcW w:w="530" w:type="pct"/>
            <w:vMerge w:val="restart"/>
            <w:vAlign w:val="center"/>
          </w:tcPr>
          <w:p w14:paraId="500D01AD" w14:textId="77777777" w:rsidR="00B85604" w:rsidRPr="00FF3C53" w:rsidRDefault="00B85604" w:rsidP="0012312B">
            <w:pPr>
              <w:pStyle w:val="TAC"/>
              <w:rPr>
                <w:ins w:id="794" w:author="Huawei" w:date="2021-02-05T00:06:00Z"/>
                <w:rFonts w:cs="Arial"/>
              </w:rPr>
            </w:pPr>
            <w:ins w:id="795" w:author="Huawei" w:date="2021-02-05T00:06:00Z">
              <w:r w:rsidRPr="00FF3C53">
                <w:rPr>
                  <w:rFonts w:cs="Arial"/>
                </w:rPr>
                <w:t>0</w:t>
              </w:r>
            </w:ins>
          </w:p>
        </w:tc>
        <w:tc>
          <w:tcPr>
            <w:tcW w:w="539" w:type="pct"/>
            <w:vMerge w:val="restart"/>
            <w:vAlign w:val="center"/>
          </w:tcPr>
          <w:p w14:paraId="1E0624D0" w14:textId="77777777" w:rsidR="00B85604" w:rsidRPr="00FF3C53" w:rsidRDefault="00B85604" w:rsidP="0012312B">
            <w:pPr>
              <w:pStyle w:val="TAC"/>
              <w:rPr>
                <w:ins w:id="796" w:author="Huawei" w:date="2021-02-05T00:06:00Z"/>
                <w:rFonts w:cs="Arial"/>
              </w:rPr>
            </w:pPr>
            <w:ins w:id="797" w:author="Huawei" w:date="2021-02-05T00:06:00Z">
              <w:r w:rsidRPr="00FF3C53">
                <w:rPr>
                  <w:rFonts w:cs="Arial"/>
                </w:rPr>
                <w:t>N/A</w:t>
              </w:r>
            </w:ins>
          </w:p>
        </w:tc>
      </w:tr>
      <w:tr w:rsidR="00B85604" w:rsidRPr="00FF3C53" w14:paraId="2A460473" w14:textId="77777777" w:rsidTr="0012312B">
        <w:trPr>
          <w:cantSplit/>
          <w:trHeight w:val="20"/>
          <w:jc w:val="center"/>
          <w:ins w:id="798" w:author="Huawei" w:date="2021-02-05T00:06:00Z"/>
        </w:trPr>
        <w:tc>
          <w:tcPr>
            <w:tcW w:w="1165" w:type="pct"/>
            <w:tcBorders>
              <w:left w:val="single" w:sz="4" w:space="0" w:color="auto"/>
              <w:bottom w:val="single" w:sz="4" w:space="0" w:color="auto"/>
            </w:tcBorders>
          </w:tcPr>
          <w:p w14:paraId="776FB66B" w14:textId="77777777" w:rsidR="00B85604" w:rsidRPr="00FF3C53" w:rsidRDefault="00B85604" w:rsidP="0012312B">
            <w:pPr>
              <w:pStyle w:val="TAL"/>
              <w:rPr>
                <w:ins w:id="799" w:author="Huawei" w:date="2021-02-05T00:06:00Z"/>
              </w:rPr>
            </w:pPr>
            <w:ins w:id="800" w:author="Huawei" w:date="2021-02-05T00:06:00Z">
              <w:r w:rsidRPr="00FF3C53">
                <w:t>NPBCH_RB</w:t>
              </w:r>
            </w:ins>
          </w:p>
        </w:tc>
        <w:tc>
          <w:tcPr>
            <w:tcW w:w="532" w:type="pct"/>
            <w:vMerge/>
            <w:shd w:val="clear" w:color="auto" w:fill="auto"/>
            <w:vAlign w:val="center"/>
          </w:tcPr>
          <w:p w14:paraId="13B62115" w14:textId="77777777" w:rsidR="00B85604" w:rsidRPr="00FF3C53" w:rsidRDefault="00B85604" w:rsidP="0012312B">
            <w:pPr>
              <w:pStyle w:val="TAC"/>
              <w:rPr>
                <w:ins w:id="801" w:author="Huawei" w:date="2021-02-05T00:06:00Z"/>
                <w:rFonts w:cs="Arial"/>
              </w:rPr>
            </w:pPr>
          </w:p>
        </w:tc>
        <w:tc>
          <w:tcPr>
            <w:tcW w:w="1101" w:type="pct"/>
            <w:gridSpan w:val="2"/>
            <w:vMerge/>
            <w:vAlign w:val="center"/>
          </w:tcPr>
          <w:p w14:paraId="4D1FDFFF" w14:textId="77777777" w:rsidR="00B85604" w:rsidRPr="00FF3C53" w:rsidRDefault="00B85604" w:rsidP="0012312B">
            <w:pPr>
              <w:pStyle w:val="TAC"/>
              <w:rPr>
                <w:ins w:id="802" w:author="Huawei" w:date="2021-02-05T00:06:00Z"/>
                <w:rFonts w:cs="Arial"/>
              </w:rPr>
            </w:pPr>
          </w:p>
        </w:tc>
        <w:tc>
          <w:tcPr>
            <w:tcW w:w="1132" w:type="pct"/>
            <w:gridSpan w:val="4"/>
            <w:vMerge/>
            <w:vAlign w:val="center"/>
          </w:tcPr>
          <w:p w14:paraId="5AE10A68" w14:textId="77777777" w:rsidR="00B85604" w:rsidRPr="00FF3C53" w:rsidRDefault="00B85604" w:rsidP="0012312B">
            <w:pPr>
              <w:pStyle w:val="TAC"/>
              <w:rPr>
                <w:ins w:id="803" w:author="Huawei" w:date="2021-02-05T00:06:00Z"/>
                <w:rFonts w:cs="Arial"/>
              </w:rPr>
            </w:pPr>
          </w:p>
        </w:tc>
        <w:tc>
          <w:tcPr>
            <w:tcW w:w="530" w:type="pct"/>
            <w:vMerge/>
            <w:vAlign w:val="center"/>
          </w:tcPr>
          <w:p w14:paraId="065930A5" w14:textId="77777777" w:rsidR="00B85604" w:rsidRPr="00FF3C53" w:rsidRDefault="00B85604" w:rsidP="0012312B">
            <w:pPr>
              <w:pStyle w:val="TAC"/>
              <w:rPr>
                <w:ins w:id="804" w:author="Huawei" w:date="2021-02-05T00:06:00Z"/>
                <w:rFonts w:cs="Arial"/>
              </w:rPr>
            </w:pPr>
          </w:p>
        </w:tc>
        <w:tc>
          <w:tcPr>
            <w:tcW w:w="539" w:type="pct"/>
            <w:vMerge/>
            <w:vAlign w:val="center"/>
          </w:tcPr>
          <w:p w14:paraId="26ABDCE5" w14:textId="77777777" w:rsidR="00B85604" w:rsidRPr="00FF3C53" w:rsidRDefault="00B85604" w:rsidP="0012312B">
            <w:pPr>
              <w:pStyle w:val="TAC"/>
              <w:rPr>
                <w:ins w:id="805" w:author="Huawei" w:date="2021-02-05T00:06:00Z"/>
                <w:rFonts w:cs="Arial"/>
              </w:rPr>
            </w:pPr>
          </w:p>
        </w:tc>
      </w:tr>
      <w:tr w:rsidR="00B85604" w:rsidRPr="00FF3C53" w14:paraId="079C0423" w14:textId="77777777" w:rsidTr="0012312B">
        <w:trPr>
          <w:cantSplit/>
          <w:trHeight w:val="20"/>
          <w:jc w:val="center"/>
          <w:ins w:id="806" w:author="Huawei" w:date="2021-02-05T00:06:00Z"/>
        </w:trPr>
        <w:tc>
          <w:tcPr>
            <w:tcW w:w="1165" w:type="pct"/>
            <w:tcBorders>
              <w:left w:val="single" w:sz="4" w:space="0" w:color="auto"/>
              <w:bottom w:val="single" w:sz="4" w:space="0" w:color="auto"/>
            </w:tcBorders>
          </w:tcPr>
          <w:p w14:paraId="5B257FA6" w14:textId="77777777" w:rsidR="00B85604" w:rsidRPr="00FF3C53" w:rsidRDefault="00B85604" w:rsidP="0012312B">
            <w:pPr>
              <w:pStyle w:val="TAL"/>
              <w:rPr>
                <w:ins w:id="807" w:author="Huawei" w:date="2021-02-05T00:06:00Z"/>
              </w:rPr>
            </w:pPr>
            <w:ins w:id="808" w:author="Huawei" w:date="2021-02-05T00:06:00Z">
              <w:r w:rsidRPr="00FF3C53">
                <w:t>NPSS_RA</w:t>
              </w:r>
            </w:ins>
          </w:p>
        </w:tc>
        <w:tc>
          <w:tcPr>
            <w:tcW w:w="532" w:type="pct"/>
            <w:vMerge/>
            <w:shd w:val="clear" w:color="auto" w:fill="auto"/>
            <w:vAlign w:val="center"/>
          </w:tcPr>
          <w:p w14:paraId="489EF545" w14:textId="77777777" w:rsidR="00B85604" w:rsidRPr="00FF3C53" w:rsidRDefault="00B85604" w:rsidP="0012312B">
            <w:pPr>
              <w:pStyle w:val="TAC"/>
              <w:rPr>
                <w:ins w:id="809" w:author="Huawei" w:date="2021-02-05T00:06:00Z"/>
                <w:rFonts w:cs="Arial"/>
              </w:rPr>
            </w:pPr>
          </w:p>
        </w:tc>
        <w:tc>
          <w:tcPr>
            <w:tcW w:w="1101" w:type="pct"/>
            <w:gridSpan w:val="2"/>
            <w:vMerge/>
            <w:vAlign w:val="center"/>
          </w:tcPr>
          <w:p w14:paraId="15343C79" w14:textId="77777777" w:rsidR="00B85604" w:rsidRPr="00FF3C53" w:rsidRDefault="00B85604" w:rsidP="0012312B">
            <w:pPr>
              <w:pStyle w:val="TAC"/>
              <w:rPr>
                <w:ins w:id="810" w:author="Huawei" w:date="2021-02-05T00:06:00Z"/>
                <w:rFonts w:cs="Arial"/>
              </w:rPr>
            </w:pPr>
          </w:p>
        </w:tc>
        <w:tc>
          <w:tcPr>
            <w:tcW w:w="1132" w:type="pct"/>
            <w:gridSpan w:val="4"/>
            <w:vMerge/>
            <w:vAlign w:val="center"/>
          </w:tcPr>
          <w:p w14:paraId="1000B0B9" w14:textId="77777777" w:rsidR="00B85604" w:rsidRPr="00FF3C53" w:rsidRDefault="00B85604" w:rsidP="0012312B">
            <w:pPr>
              <w:pStyle w:val="TAC"/>
              <w:rPr>
                <w:ins w:id="811" w:author="Huawei" w:date="2021-02-05T00:06:00Z"/>
                <w:rFonts w:cs="Arial"/>
              </w:rPr>
            </w:pPr>
          </w:p>
        </w:tc>
        <w:tc>
          <w:tcPr>
            <w:tcW w:w="530" w:type="pct"/>
            <w:vMerge/>
            <w:vAlign w:val="center"/>
          </w:tcPr>
          <w:p w14:paraId="0588569E" w14:textId="77777777" w:rsidR="00B85604" w:rsidRPr="00FF3C53" w:rsidRDefault="00B85604" w:rsidP="0012312B">
            <w:pPr>
              <w:pStyle w:val="TAC"/>
              <w:rPr>
                <w:ins w:id="812" w:author="Huawei" w:date="2021-02-05T00:06:00Z"/>
                <w:rFonts w:cs="Arial"/>
              </w:rPr>
            </w:pPr>
          </w:p>
        </w:tc>
        <w:tc>
          <w:tcPr>
            <w:tcW w:w="539" w:type="pct"/>
            <w:vMerge/>
            <w:vAlign w:val="center"/>
          </w:tcPr>
          <w:p w14:paraId="5A6FA1B8" w14:textId="77777777" w:rsidR="00B85604" w:rsidRPr="00FF3C53" w:rsidRDefault="00B85604" w:rsidP="0012312B">
            <w:pPr>
              <w:pStyle w:val="TAC"/>
              <w:rPr>
                <w:ins w:id="813" w:author="Huawei" w:date="2021-02-05T00:06:00Z"/>
                <w:rFonts w:cs="Arial"/>
              </w:rPr>
            </w:pPr>
          </w:p>
        </w:tc>
      </w:tr>
      <w:tr w:rsidR="00B85604" w:rsidRPr="00FF3C53" w14:paraId="75F4CB9D" w14:textId="77777777" w:rsidTr="0012312B">
        <w:trPr>
          <w:cantSplit/>
          <w:trHeight w:val="20"/>
          <w:jc w:val="center"/>
          <w:ins w:id="814" w:author="Huawei" w:date="2021-02-05T00:06:00Z"/>
        </w:trPr>
        <w:tc>
          <w:tcPr>
            <w:tcW w:w="1165" w:type="pct"/>
            <w:tcBorders>
              <w:left w:val="single" w:sz="4" w:space="0" w:color="auto"/>
              <w:bottom w:val="single" w:sz="4" w:space="0" w:color="auto"/>
            </w:tcBorders>
          </w:tcPr>
          <w:p w14:paraId="07576299" w14:textId="77777777" w:rsidR="00B85604" w:rsidRPr="00FF3C53" w:rsidRDefault="00B85604" w:rsidP="0012312B">
            <w:pPr>
              <w:pStyle w:val="TAL"/>
              <w:rPr>
                <w:ins w:id="815" w:author="Huawei" w:date="2021-02-05T00:06:00Z"/>
              </w:rPr>
            </w:pPr>
            <w:ins w:id="816" w:author="Huawei" w:date="2021-02-05T00:06:00Z">
              <w:r w:rsidRPr="00FF3C53">
                <w:t>NSSS_RA</w:t>
              </w:r>
            </w:ins>
          </w:p>
        </w:tc>
        <w:tc>
          <w:tcPr>
            <w:tcW w:w="532" w:type="pct"/>
            <w:vMerge/>
            <w:shd w:val="clear" w:color="auto" w:fill="auto"/>
            <w:vAlign w:val="center"/>
          </w:tcPr>
          <w:p w14:paraId="3E6E3DAE" w14:textId="77777777" w:rsidR="00B85604" w:rsidRPr="00FF3C53" w:rsidRDefault="00B85604" w:rsidP="0012312B">
            <w:pPr>
              <w:pStyle w:val="TAC"/>
              <w:rPr>
                <w:ins w:id="817" w:author="Huawei" w:date="2021-02-05T00:06:00Z"/>
                <w:rFonts w:cs="Arial"/>
              </w:rPr>
            </w:pPr>
          </w:p>
        </w:tc>
        <w:tc>
          <w:tcPr>
            <w:tcW w:w="1101" w:type="pct"/>
            <w:gridSpan w:val="2"/>
            <w:vMerge/>
            <w:vAlign w:val="center"/>
          </w:tcPr>
          <w:p w14:paraId="26411B99" w14:textId="77777777" w:rsidR="00B85604" w:rsidRPr="00FF3C53" w:rsidRDefault="00B85604" w:rsidP="0012312B">
            <w:pPr>
              <w:pStyle w:val="TAC"/>
              <w:rPr>
                <w:ins w:id="818" w:author="Huawei" w:date="2021-02-05T00:06:00Z"/>
                <w:rFonts w:cs="Arial"/>
              </w:rPr>
            </w:pPr>
          </w:p>
        </w:tc>
        <w:tc>
          <w:tcPr>
            <w:tcW w:w="1132" w:type="pct"/>
            <w:gridSpan w:val="4"/>
            <w:vMerge/>
            <w:vAlign w:val="center"/>
          </w:tcPr>
          <w:p w14:paraId="2ACC78D3" w14:textId="77777777" w:rsidR="00B85604" w:rsidRPr="00FF3C53" w:rsidRDefault="00B85604" w:rsidP="0012312B">
            <w:pPr>
              <w:pStyle w:val="TAC"/>
              <w:rPr>
                <w:ins w:id="819" w:author="Huawei" w:date="2021-02-05T00:06:00Z"/>
                <w:rFonts w:cs="Arial"/>
              </w:rPr>
            </w:pPr>
          </w:p>
        </w:tc>
        <w:tc>
          <w:tcPr>
            <w:tcW w:w="530" w:type="pct"/>
            <w:vMerge/>
            <w:vAlign w:val="center"/>
          </w:tcPr>
          <w:p w14:paraId="014411FE" w14:textId="77777777" w:rsidR="00B85604" w:rsidRPr="00FF3C53" w:rsidRDefault="00B85604" w:rsidP="0012312B">
            <w:pPr>
              <w:pStyle w:val="TAC"/>
              <w:rPr>
                <w:ins w:id="820" w:author="Huawei" w:date="2021-02-05T00:06:00Z"/>
                <w:rFonts w:cs="Arial"/>
              </w:rPr>
            </w:pPr>
          </w:p>
        </w:tc>
        <w:tc>
          <w:tcPr>
            <w:tcW w:w="539" w:type="pct"/>
            <w:vMerge/>
            <w:vAlign w:val="center"/>
          </w:tcPr>
          <w:p w14:paraId="2B7300DC" w14:textId="77777777" w:rsidR="00B85604" w:rsidRPr="00FF3C53" w:rsidRDefault="00B85604" w:rsidP="0012312B">
            <w:pPr>
              <w:pStyle w:val="TAC"/>
              <w:rPr>
                <w:ins w:id="821" w:author="Huawei" w:date="2021-02-05T00:06:00Z"/>
                <w:rFonts w:cs="Arial"/>
              </w:rPr>
            </w:pPr>
          </w:p>
        </w:tc>
      </w:tr>
      <w:tr w:rsidR="00B85604" w:rsidRPr="00FF3C53" w14:paraId="18876C1E" w14:textId="77777777" w:rsidTr="0012312B">
        <w:trPr>
          <w:cantSplit/>
          <w:trHeight w:val="20"/>
          <w:jc w:val="center"/>
          <w:ins w:id="822" w:author="Huawei" w:date="2021-02-05T00:06:00Z"/>
        </w:trPr>
        <w:tc>
          <w:tcPr>
            <w:tcW w:w="1165" w:type="pct"/>
            <w:tcBorders>
              <w:left w:val="single" w:sz="4" w:space="0" w:color="auto"/>
              <w:bottom w:val="single" w:sz="4" w:space="0" w:color="auto"/>
            </w:tcBorders>
          </w:tcPr>
          <w:p w14:paraId="4B344D9E" w14:textId="77777777" w:rsidR="00B85604" w:rsidRPr="00FF3C53" w:rsidRDefault="00B85604" w:rsidP="0012312B">
            <w:pPr>
              <w:pStyle w:val="TAL"/>
              <w:rPr>
                <w:ins w:id="823" w:author="Huawei" w:date="2021-02-05T00:06:00Z"/>
              </w:rPr>
            </w:pPr>
            <w:ins w:id="824" w:author="Huawei" w:date="2021-02-05T00:06:00Z">
              <w:r w:rsidRPr="00FF3C53">
                <w:t>NPDCCH_RA</w:t>
              </w:r>
            </w:ins>
          </w:p>
        </w:tc>
        <w:tc>
          <w:tcPr>
            <w:tcW w:w="532" w:type="pct"/>
            <w:vMerge/>
            <w:shd w:val="clear" w:color="auto" w:fill="auto"/>
            <w:vAlign w:val="center"/>
          </w:tcPr>
          <w:p w14:paraId="30928722" w14:textId="77777777" w:rsidR="00B85604" w:rsidRPr="00FF3C53" w:rsidRDefault="00B85604" w:rsidP="0012312B">
            <w:pPr>
              <w:pStyle w:val="TAC"/>
              <w:rPr>
                <w:ins w:id="825" w:author="Huawei" w:date="2021-02-05T00:06:00Z"/>
                <w:rFonts w:cs="Arial"/>
              </w:rPr>
            </w:pPr>
          </w:p>
        </w:tc>
        <w:tc>
          <w:tcPr>
            <w:tcW w:w="1101" w:type="pct"/>
            <w:gridSpan w:val="2"/>
            <w:vMerge/>
            <w:vAlign w:val="center"/>
          </w:tcPr>
          <w:p w14:paraId="0056E9F0" w14:textId="77777777" w:rsidR="00B85604" w:rsidRPr="00FF3C53" w:rsidRDefault="00B85604" w:rsidP="0012312B">
            <w:pPr>
              <w:pStyle w:val="TAC"/>
              <w:rPr>
                <w:ins w:id="826" w:author="Huawei" w:date="2021-02-05T00:06:00Z"/>
                <w:rFonts w:cs="Arial"/>
              </w:rPr>
            </w:pPr>
          </w:p>
        </w:tc>
        <w:tc>
          <w:tcPr>
            <w:tcW w:w="1132" w:type="pct"/>
            <w:gridSpan w:val="4"/>
            <w:vMerge/>
            <w:vAlign w:val="center"/>
          </w:tcPr>
          <w:p w14:paraId="215953B6" w14:textId="77777777" w:rsidR="00B85604" w:rsidRPr="00FF3C53" w:rsidRDefault="00B85604" w:rsidP="0012312B">
            <w:pPr>
              <w:pStyle w:val="TAC"/>
              <w:rPr>
                <w:ins w:id="827" w:author="Huawei" w:date="2021-02-05T00:06:00Z"/>
                <w:rFonts w:cs="Arial"/>
              </w:rPr>
            </w:pPr>
          </w:p>
        </w:tc>
        <w:tc>
          <w:tcPr>
            <w:tcW w:w="530" w:type="pct"/>
            <w:vMerge/>
            <w:vAlign w:val="center"/>
          </w:tcPr>
          <w:p w14:paraId="7AED3772" w14:textId="77777777" w:rsidR="00B85604" w:rsidRPr="00FF3C53" w:rsidRDefault="00B85604" w:rsidP="0012312B">
            <w:pPr>
              <w:pStyle w:val="TAC"/>
              <w:rPr>
                <w:ins w:id="828" w:author="Huawei" w:date="2021-02-05T00:06:00Z"/>
                <w:rFonts w:cs="Arial"/>
              </w:rPr>
            </w:pPr>
          </w:p>
        </w:tc>
        <w:tc>
          <w:tcPr>
            <w:tcW w:w="539" w:type="pct"/>
            <w:vMerge/>
            <w:vAlign w:val="center"/>
          </w:tcPr>
          <w:p w14:paraId="7974FFD4" w14:textId="77777777" w:rsidR="00B85604" w:rsidRPr="00FF3C53" w:rsidRDefault="00B85604" w:rsidP="0012312B">
            <w:pPr>
              <w:pStyle w:val="TAC"/>
              <w:rPr>
                <w:ins w:id="829" w:author="Huawei" w:date="2021-02-05T00:06:00Z"/>
                <w:rFonts w:cs="Arial"/>
              </w:rPr>
            </w:pPr>
          </w:p>
        </w:tc>
      </w:tr>
      <w:tr w:rsidR="00B85604" w:rsidRPr="00FF3C53" w14:paraId="7478E227" w14:textId="77777777" w:rsidTr="0012312B">
        <w:trPr>
          <w:cantSplit/>
          <w:trHeight w:val="20"/>
          <w:jc w:val="center"/>
          <w:ins w:id="830" w:author="Huawei" w:date="2021-02-05T00:06:00Z"/>
        </w:trPr>
        <w:tc>
          <w:tcPr>
            <w:tcW w:w="1165" w:type="pct"/>
            <w:tcBorders>
              <w:left w:val="single" w:sz="4" w:space="0" w:color="auto"/>
              <w:bottom w:val="single" w:sz="4" w:space="0" w:color="auto"/>
            </w:tcBorders>
          </w:tcPr>
          <w:p w14:paraId="1E4B775E" w14:textId="77777777" w:rsidR="00B85604" w:rsidRPr="00FF3C53" w:rsidRDefault="00B85604" w:rsidP="0012312B">
            <w:pPr>
              <w:pStyle w:val="TAL"/>
              <w:rPr>
                <w:ins w:id="831" w:author="Huawei" w:date="2021-02-05T00:06:00Z"/>
              </w:rPr>
            </w:pPr>
            <w:ins w:id="832" w:author="Huawei" w:date="2021-02-05T00:06:00Z">
              <w:r w:rsidRPr="00FF3C53">
                <w:t>NPDCCH_RB</w:t>
              </w:r>
            </w:ins>
          </w:p>
        </w:tc>
        <w:tc>
          <w:tcPr>
            <w:tcW w:w="532" w:type="pct"/>
            <w:vMerge/>
            <w:shd w:val="clear" w:color="auto" w:fill="auto"/>
            <w:vAlign w:val="center"/>
          </w:tcPr>
          <w:p w14:paraId="502F1B07" w14:textId="77777777" w:rsidR="00B85604" w:rsidRPr="00FF3C53" w:rsidRDefault="00B85604" w:rsidP="0012312B">
            <w:pPr>
              <w:pStyle w:val="TAC"/>
              <w:rPr>
                <w:ins w:id="833" w:author="Huawei" w:date="2021-02-05T00:06:00Z"/>
                <w:rFonts w:cs="Arial"/>
              </w:rPr>
            </w:pPr>
          </w:p>
        </w:tc>
        <w:tc>
          <w:tcPr>
            <w:tcW w:w="1101" w:type="pct"/>
            <w:gridSpan w:val="2"/>
            <w:vMerge/>
            <w:vAlign w:val="center"/>
          </w:tcPr>
          <w:p w14:paraId="3A2CB921" w14:textId="77777777" w:rsidR="00B85604" w:rsidRPr="00FF3C53" w:rsidRDefault="00B85604" w:rsidP="0012312B">
            <w:pPr>
              <w:pStyle w:val="TAC"/>
              <w:rPr>
                <w:ins w:id="834" w:author="Huawei" w:date="2021-02-05T00:06:00Z"/>
                <w:rFonts w:cs="Arial"/>
              </w:rPr>
            </w:pPr>
          </w:p>
        </w:tc>
        <w:tc>
          <w:tcPr>
            <w:tcW w:w="1132" w:type="pct"/>
            <w:gridSpan w:val="4"/>
            <w:vMerge/>
            <w:vAlign w:val="center"/>
          </w:tcPr>
          <w:p w14:paraId="60C6FBCE" w14:textId="77777777" w:rsidR="00B85604" w:rsidRPr="00FF3C53" w:rsidRDefault="00B85604" w:rsidP="0012312B">
            <w:pPr>
              <w:pStyle w:val="TAC"/>
              <w:rPr>
                <w:ins w:id="835" w:author="Huawei" w:date="2021-02-05T00:06:00Z"/>
                <w:rFonts w:cs="Arial"/>
              </w:rPr>
            </w:pPr>
          </w:p>
        </w:tc>
        <w:tc>
          <w:tcPr>
            <w:tcW w:w="530" w:type="pct"/>
            <w:vMerge/>
            <w:vAlign w:val="center"/>
          </w:tcPr>
          <w:p w14:paraId="4CB6FF5A" w14:textId="77777777" w:rsidR="00B85604" w:rsidRPr="00FF3C53" w:rsidRDefault="00B85604" w:rsidP="0012312B">
            <w:pPr>
              <w:pStyle w:val="TAC"/>
              <w:rPr>
                <w:ins w:id="836" w:author="Huawei" w:date="2021-02-05T00:06:00Z"/>
                <w:rFonts w:cs="Arial"/>
              </w:rPr>
            </w:pPr>
          </w:p>
        </w:tc>
        <w:tc>
          <w:tcPr>
            <w:tcW w:w="539" w:type="pct"/>
            <w:vMerge/>
            <w:vAlign w:val="center"/>
          </w:tcPr>
          <w:p w14:paraId="236F00A8" w14:textId="77777777" w:rsidR="00B85604" w:rsidRPr="00FF3C53" w:rsidRDefault="00B85604" w:rsidP="0012312B">
            <w:pPr>
              <w:pStyle w:val="TAC"/>
              <w:rPr>
                <w:ins w:id="837" w:author="Huawei" w:date="2021-02-05T00:06:00Z"/>
                <w:rFonts w:cs="Arial"/>
              </w:rPr>
            </w:pPr>
          </w:p>
        </w:tc>
      </w:tr>
      <w:tr w:rsidR="00B85604" w:rsidRPr="00FF3C53" w14:paraId="29C4DC24" w14:textId="77777777" w:rsidTr="0012312B">
        <w:trPr>
          <w:cantSplit/>
          <w:trHeight w:val="20"/>
          <w:jc w:val="center"/>
          <w:ins w:id="838" w:author="Huawei" w:date="2021-02-05T00:06:00Z"/>
        </w:trPr>
        <w:tc>
          <w:tcPr>
            <w:tcW w:w="1165" w:type="pct"/>
            <w:tcBorders>
              <w:left w:val="single" w:sz="4" w:space="0" w:color="auto"/>
              <w:bottom w:val="single" w:sz="4" w:space="0" w:color="auto"/>
            </w:tcBorders>
          </w:tcPr>
          <w:p w14:paraId="5C88EA0D" w14:textId="77777777" w:rsidR="00B85604" w:rsidRPr="00FF3C53" w:rsidRDefault="00B85604" w:rsidP="0012312B">
            <w:pPr>
              <w:pStyle w:val="TAL"/>
              <w:rPr>
                <w:ins w:id="839" w:author="Huawei" w:date="2021-02-05T00:06:00Z"/>
              </w:rPr>
            </w:pPr>
            <w:ins w:id="840" w:author="Huawei" w:date="2021-02-05T00:06:00Z">
              <w:r w:rsidRPr="00FF3C53">
                <w:t>NPDSCH_RA</w:t>
              </w:r>
            </w:ins>
          </w:p>
        </w:tc>
        <w:tc>
          <w:tcPr>
            <w:tcW w:w="532" w:type="pct"/>
            <w:vMerge/>
            <w:shd w:val="clear" w:color="auto" w:fill="auto"/>
            <w:vAlign w:val="center"/>
          </w:tcPr>
          <w:p w14:paraId="0B87E68B" w14:textId="77777777" w:rsidR="00B85604" w:rsidRPr="00FF3C53" w:rsidRDefault="00B85604" w:rsidP="0012312B">
            <w:pPr>
              <w:pStyle w:val="TAC"/>
              <w:rPr>
                <w:ins w:id="841" w:author="Huawei" w:date="2021-02-05T00:06:00Z"/>
                <w:rFonts w:cs="Arial"/>
              </w:rPr>
            </w:pPr>
          </w:p>
        </w:tc>
        <w:tc>
          <w:tcPr>
            <w:tcW w:w="1101" w:type="pct"/>
            <w:gridSpan w:val="2"/>
            <w:vMerge/>
            <w:vAlign w:val="center"/>
          </w:tcPr>
          <w:p w14:paraId="77A41299" w14:textId="77777777" w:rsidR="00B85604" w:rsidRPr="00FF3C53" w:rsidRDefault="00B85604" w:rsidP="0012312B">
            <w:pPr>
              <w:pStyle w:val="TAC"/>
              <w:rPr>
                <w:ins w:id="842" w:author="Huawei" w:date="2021-02-05T00:06:00Z"/>
                <w:rFonts w:cs="Arial"/>
              </w:rPr>
            </w:pPr>
          </w:p>
        </w:tc>
        <w:tc>
          <w:tcPr>
            <w:tcW w:w="1132" w:type="pct"/>
            <w:gridSpan w:val="4"/>
            <w:vMerge/>
            <w:vAlign w:val="center"/>
          </w:tcPr>
          <w:p w14:paraId="6C6A68F2" w14:textId="77777777" w:rsidR="00B85604" w:rsidRPr="00FF3C53" w:rsidRDefault="00B85604" w:rsidP="0012312B">
            <w:pPr>
              <w:pStyle w:val="TAC"/>
              <w:rPr>
                <w:ins w:id="843" w:author="Huawei" w:date="2021-02-05T00:06:00Z"/>
                <w:rFonts w:cs="Arial"/>
              </w:rPr>
            </w:pPr>
          </w:p>
        </w:tc>
        <w:tc>
          <w:tcPr>
            <w:tcW w:w="530" w:type="pct"/>
            <w:vMerge/>
            <w:vAlign w:val="center"/>
          </w:tcPr>
          <w:p w14:paraId="4949055F" w14:textId="77777777" w:rsidR="00B85604" w:rsidRPr="00FF3C53" w:rsidRDefault="00B85604" w:rsidP="0012312B">
            <w:pPr>
              <w:pStyle w:val="TAC"/>
              <w:rPr>
                <w:ins w:id="844" w:author="Huawei" w:date="2021-02-05T00:06:00Z"/>
                <w:rFonts w:cs="Arial"/>
              </w:rPr>
            </w:pPr>
          </w:p>
        </w:tc>
        <w:tc>
          <w:tcPr>
            <w:tcW w:w="539" w:type="pct"/>
            <w:vMerge/>
            <w:vAlign w:val="center"/>
          </w:tcPr>
          <w:p w14:paraId="115FF84A" w14:textId="77777777" w:rsidR="00B85604" w:rsidRPr="00FF3C53" w:rsidRDefault="00B85604" w:rsidP="0012312B">
            <w:pPr>
              <w:pStyle w:val="TAC"/>
              <w:rPr>
                <w:ins w:id="845" w:author="Huawei" w:date="2021-02-05T00:06:00Z"/>
                <w:rFonts w:cs="Arial"/>
              </w:rPr>
            </w:pPr>
          </w:p>
        </w:tc>
      </w:tr>
      <w:tr w:rsidR="00B85604" w:rsidRPr="00FF3C53" w14:paraId="16183945" w14:textId="77777777" w:rsidTr="0012312B">
        <w:trPr>
          <w:cantSplit/>
          <w:trHeight w:val="20"/>
          <w:jc w:val="center"/>
          <w:ins w:id="846" w:author="Huawei" w:date="2021-02-05T00:06:00Z"/>
        </w:trPr>
        <w:tc>
          <w:tcPr>
            <w:tcW w:w="1165" w:type="pct"/>
            <w:tcBorders>
              <w:left w:val="single" w:sz="4" w:space="0" w:color="auto"/>
              <w:bottom w:val="single" w:sz="4" w:space="0" w:color="auto"/>
            </w:tcBorders>
          </w:tcPr>
          <w:p w14:paraId="003E1FD5" w14:textId="77777777" w:rsidR="00B85604" w:rsidRPr="00FF3C53" w:rsidRDefault="00B85604" w:rsidP="0012312B">
            <w:pPr>
              <w:pStyle w:val="TAL"/>
              <w:rPr>
                <w:ins w:id="847" w:author="Huawei" w:date="2021-02-05T00:06:00Z"/>
              </w:rPr>
            </w:pPr>
            <w:ins w:id="848" w:author="Huawei" w:date="2021-02-05T00:06:00Z">
              <w:r w:rsidRPr="00FF3C53">
                <w:t>NPDSCH_RB</w:t>
              </w:r>
            </w:ins>
          </w:p>
        </w:tc>
        <w:tc>
          <w:tcPr>
            <w:tcW w:w="532" w:type="pct"/>
            <w:vMerge/>
            <w:shd w:val="clear" w:color="auto" w:fill="auto"/>
            <w:vAlign w:val="center"/>
          </w:tcPr>
          <w:p w14:paraId="6A57DE2E" w14:textId="77777777" w:rsidR="00B85604" w:rsidRPr="00FF3C53" w:rsidRDefault="00B85604" w:rsidP="0012312B">
            <w:pPr>
              <w:pStyle w:val="TAC"/>
              <w:rPr>
                <w:ins w:id="849" w:author="Huawei" w:date="2021-02-05T00:06:00Z"/>
                <w:rFonts w:cs="Arial"/>
              </w:rPr>
            </w:pPr>
          </w:p>
        </w:tc>
        <w:tc>
          <w:tcPr>
            <w:tcW w:w="1101" w:type="pct"/>
            <w:gridSpan w:val="2"/>
            <w:vMerge/>
            <w:vAlign w:val="center"/>
          </w:tcPr>
          <w:p w14:paraId="47F38692" w14:textId="77777777" w:rsidR="00B85604" w:rsidRPr="00FF3C53" w:rsidRDefault="00B85604" w:rsidP="0012312B">
            <w:pPr>
              <w:pStyle w:val="TAC"/>
              <w:rPr>
                <w:ins w:id="850" w:author="Huawei" w:date="2021-02-05T00:06:00Z"/>
                <w:rFonts w:cs="Arial"/>
              </w:rPr>
            </w:pPr>
          </w:p>
        </w:tc>
        <w:tc>
          <w:tcPr>
            <w:tcW w:w="1132" w:type="pct"/>
            <w:gridSpan w:val="4"/>
            <w:vMerge/>
            <w:vAlign w:val="center"/>
          </w:tcPr>
          <w:p w14:paraId="647E5A91" w14:textId="77777777" w:rsidR="00B85604" w:rsidRPr="00FF3C53" w:rsidRDefault="00B85604" w:rsidP="0012312B">
            <w:pPr>
              <w:pStyle w:val="TAC"/>
              <w:rPr>
                <w:ins w:id="851" w:author="Huawei" w:date="2021-02-05T00:06:00Z"/>
                <w:rFonts w:cs="Arial"/>
              </w:rPr>
            </w:pPr>
          </w:p>
        </w:tc>
        <w:tc>
          <w:tcPr>
            <w:tcW w:w="530" w:type="pct"/>
            <w:vMerge/>
            <w:vAlign w:val="center"/>
          </w:tcPr>
          <w:p w14:paraId="5E654A1C" w14:textId="77777777" w:rsidR="00B85604" w:rsidRPr="00FF3C53" w:rsidRDefault="00B85604" w:rsidP="0012312B">
            <w:pPr>
              <w:pStyle w:val="TAC"/>
              <w:rPr>
                <w:ins w:id="852" w:author="Huawei" w:date="2021-02-05T00:06:00Z"/>
                <w:rFonts w:cs="Arial"/>
              </w:rPr>
            </w:pPr>
          </w:p>
        </w:tc>
        <w:tc>
          <w:tcPr>
            <w:tcW w:w="539" w:type="pct"/>
            <w:vMerge/>
            <w:vAlign w:val="center"/>
          </w:tcPr>
          <w:p w14:paraId="6ED9016A" w14:textId="77777777" w:rsidR="00B85604" w:rsidRPr="00FF3C53" w:rsidRDefault="00B85604" w:rsidP="0012312B">
            <w:pPr>
              <w:pStyle w:val="TAC"/>
              <w:rPr>
                <w:ins w:id="853" w:author="Huawei" w:date="2021-02-05T00:06:00Z"/>
                <w:rFonts w:cs="Arial"/>
              </w:rPr>
            </w:pPr>
          </w:p>
        </w:tc>
      </w:tr>
      <w:tr w:rsidR="00B85604" w:rsidRPr="00FF3C53" w14:paraId="6A673A1A" w14:textId="77777777" w:rsidTr="0012312B">
        <w:trPr>
          <w:cantSplit/>
          <w:trHeight w:val="20"/>
          <w:jc w:val="center"/>
          <w:ins w:id="854" w:author="Huawei" w:date="2021-02-05T00:06:00Z"/>
        </w:trPr>
        <w:tc>
          <w:tcPr>
            <w:tcW w:w="1165" w:type="pct"/>
            <w:tcBorders>
              <w:left w:val="single" w:sz="4" w:space="0" w:color="auto"/>
              <w:bottom w:val="single" w:sz="4" w:space="0" w:color="auto"/>
            </w:tcBorders>
            <w:vAlign w:val="center"/>
          </w:tcPr>
          <w:p w14:paraId="3A59C5FD" w14:textId="77777777" w:rsidR="00B85604" w:rsidRPr="00FF3C53" w:rsidRDefault="00B85604" w:rsidP="0012312B">
            <w:pPr>
              <w:pStyle w:val="TAL"/>
              <w:rPr>
                <w:ins w:id="855" w:author="Huawei" w:date="2021-02-05T00:06:00Z"/>
              </w:rPr>
            </w:pPr>
            <w:ins w:id="856" w:author="Huawei" w:date="2021-02-05T00:06:00Z">
              <w:r w:rsidRPr="00FF3C53">
                <w:t xml:space="preserve">OCNG_RA </w:t>
              </w:r>
              <w:r w:rsidRPr="00FF3C53">
                <w:rPr>
                  <w:vertAlign w:val="superscript"/>
                </w:rPr>
                <w:t>Note 1</w:t>
              </w:r>
            </w:ins>
          </w:p>
        </w:tc>
        <w:tc>
          <w:tcPr>
            <w:tcW w:w="532" w:type="pct"/>
            <w:vMerge/>
            <w:shd w:val="clear" w:color="auto" w:fill="auto"/>
            <w:vAlign w:val="center"/>
          </w:tcPr>
          <w:p w14:paraId="210D3E0C" w14:textId="77777777" w:rsidR="00B85604" w:rsidRPr="00FF3C53" w:rsidRDefault="00B85604" w:rsidP="0012312B">
            <w:pPr>
              <w:pStyle w:val="TAC"/>
              <w:rPr>
                <w:ins w:id="857" w:author="Huawei" w:date="2021-02-05T00:06:00Z"/>
                <w:rFonts w:cs="Arial"/>
              </w:rPr>
            </w:pPr>
          </w:p>
        </w:tc>
        <w:tc>
          <w:tcPr>
            <w:tcW w:w="1101" w:type="pct"/>
            <w:gridSpan w:val="2"/>
            <w:vMerge/>
            <w:vAlign w:val="center"/>
          </w:tcPr>
          <w:p w14:paraId="1412229C" w14:textId="77777777" w:rsidR="00B85604" w:rsidRPr="00FF3C53" w:rsidRDefault="00B85604" w:rsidP="0012312B">
            <w:pPr>
              <w:pStyle w:val="TAC"/>
              <w:rPr>
                <w:ins w:id="858" w:author="Huawei" w:date="2021-02-05T00:06:00Z"/>
                <w:rFonts w:cs="Arial"/>
              </w:rPr>
            </w:pPr>
          </w:p>
        </w:tc>
        <w:tc>
          <w:tcPr>
            <w:tcW w:w="1132" w:type="pct"/>
            <w:gridSpan w:val="4"/>
            <w:vMerge/>
            <w:vAlign w:val="center"/>
          </w:tcPr>
          <w:p w14:paraId="16C682C1" w14:textId="77777777" w:rsidR="00B85604" w:rsidRPr="00FF3C53" w:rsidRDefault="00B85604" w:rsidP="0012312B">
            <w:pPr>
              <w:pStyle w:val="TAC"/>
              <w:rPr>
                <w:ins w:id="859" w:author="Huawei" w:date="2021-02-05T00:06:00Z"/>
                <w:rFonts w:cs="Arial"/>
              </w:rPr>
            </w:pPr>
          </w:p>
        </w:tc>
        <w:tc>
          <w:tcPr>
            <w:tcW w:w="530" w:type="pct"/>
            <w:vMerge/>
            <w:vAlign w:val="center"/>
          </w:tcPr>
          <w:p w14:paraId="5892F5E9" w14:textId="77777777" w:rsidR="00B85604" w:rsidRPr="00FF3C53" w:rsidRDefault="00B85604" w:rsidP="0012312B">
            <w:pPr>
              <w:pStyle w:val="TAC"/>
              <w:rPr>
                <w:ins w:id="860" w:author="Huawei" w:date="2021-02-05T00:06:00Z"/>
                <w:rFonts w:cs="Arial"/>
              </w:rPr>
            </w:pPr>
          </w:p>
        </w:tc>
        <w:tc>
          <w:tcPr>
            <w:tcW w:w="539" w:type="pct"/>
            <w:vMerge/>
            <w:vAlign w:val="center"/>
          </w:tcPr>
          <w:p w14:paraId="18F0D6A5" w14:textId="77777777" w:rsidR="00B85604" w:rsidRPr="00FF3C53" w:rsidRDefault="00B85604" w:rsidP="0012312B">
            <w:pPr>
              <w:pStyle w:val="TAC"/>
              <w:rPr>
                <w:ins w:id="861" w:author="Huawei" w:date="2021-02-05T00:06:00Z"/>
                <w:rFonts w:cs="Arial"/>
              </w:rPr>
            </w:pPr>
          </w:p>
        </w:tc>
      </w:tr>
      <w:tr w:rsidR="00B85604" w:rsidRPr="00FF3C53" w14:paraId="3B4D271D" w14:textId="77777777" w:rsidTr="0012312B">
        <w:trPr>
          <w:cantSplit/>
          <w:trHeight w:val="20"/>
          <w:jc w:val="center"/>
          <w:ins w:id="862" w:author="Huawei" w:date="2021-02-05T00:06:00Z"/>
        </w:trPr>
        <w:tc>
          <w:tcPr>
            <w:tcW w:w="1165" w:type="pct"/>
            <w:tcBorders>
              <w:left w:val="single" w:sz="4" w:space="0" w:color="auto"/>
              <w:bottom w:val="single" w:sz="4" w:space="0" w:color="auto"/>
            </w:tcBorders>
            <w:vAlign w:val="center"/>
          </w:tcPr>
          <w:p w14:paraId="152CE033" w14:textId="77777777" w:rsidR="00B85604" w:rsidRPr="00FF3C53" w:rsidRDefault="00B85604" w:rsidP="0012312B">
            <w:pPr>
              <w:pStyle w:val="TAL"/>
              <w:rPr>
                <w:ins w:id="863" w:author="Huawei" w:date="2021-02-05T00:06:00Z"/>
              </w:rPr>
            </w:pPr>
            <w:ins w:id="864" w:author="Huawei" w:date="2021-02-05T00:06:00Z">
              <w:r w:rsidRPr="00FF3C53">
                <w:t xml:space="preserve">OCNG_RB </w:t>
              </w:r>
              <w:r w:rsidRPr="00FF3C53">
                <w:rPr>
                  <w:vertAlign w:val="superscript"/>
                </w:rPr>
                <w:t xml:space="preserve">Note 1 </w:t>
              </w:r>
            </w:ins>
          </w:p>
        </w:tc>
        <w:tc>
          <w:tcPr>
            <w:tcW w:w="532" w:type="pct"/>
            <w:vMerge/>
            <w:shd w:val="clear" w:color="auto" w:fill="auto"/>
            <w:vAlign w:val="center"/>
          </w:tcPr>
          <w:p w14:paraId="75A1B574" w14:textId="77777777" w:rsidR="00B85604" w:rsidRPr="00FF3C53" w:rsidRDefault="00B85604" w:rsidP="0012312B">
            <w:pPr>
              <w:pStyle w:val="TAC"/>
              <w:rPr>
                <w:ins w:id="865" w:author="Huawei" w:date="2021-02-05T00:06:00Z"/>
                <w:rFonts w:cs="Arial"/>
              </w:rPr>
            </w:pPr>
          </w:p>
        </w:tc>
        <w:tc>
          <w:tcPr>
            <w:tcW w:w="1101" w:type="pct"/>
            <w:gridSpan w:val="2"/>
            <w:vMerge/>
            <w:vAlign w:val="center"/>
          </w:tcPr>
          <w:p w14:paraId="57BB146E" w14:textId="77777777" w:rsidR="00B85604" w:rsidRPr="00FF3C53" w:rsidRDefault="00B85604" w:rsidP="0012312B">
            <w:pPr>
              <w:pStyle w:val="TAC"/>
              <w:rPr>
                <w:ins w:id="866" w:author="Huawei" w:date="2021-02-05T00:06:00Z"/>
                <w:rFonts w:cs="Arial"/>
              </w:rPr>
            </w:pPr>
          </w:p>
        </w:tc>
        <w:tc>
          <w:tcPr>
            <w:tcW w:w="1132" w:type="pct"/>
            <w:gridSpan w:val="4"/>
            <w:vMerge/>
            <w:vAlign w:val="center"/>
          </w:tcPr>
          <w:p w14:paraId="3F0BB260" w14:textId="77777777" w:rsidR="00B85604" w:rsidRPr="00FF3C53" w:rsidRDefault="00B85604" w:rsidP="0012312B">
            <w:pPr>
              <w:pStyle w:val="TAC"/>
              <w:rPr>
                <w:ins w:id="867" w:author="Huawei" w:date="2021-02-05T00:06:00Z"/>
                <w:rFonts w:cs="Arial"/>
              </w:rPr>
            </w:pPr>
          </w:p>
        </w:tc>
        <w:tc>
          <w:tcPr>
            <w:tcW w:w="530" w:type="pct"/>
            <w:vMerge/>
            <w:vAlign w:val="center"/>
          </w:tcPr>
          <w:p w14:paraId="3EC6F4BA" w14:textId="77777777" w:rsidR="00B85604" w:rsidRPr="00FF3C53" w:rsidRDefault="00B85604" w:rsidP="0012312B">
            <w:pPr>
              <w:pStyle w:val="TAC"/>
              <w:rPr>
                <w:ins w:id="868" w:author="Huawei" w:date="2021-02-05T00:06:00Z"/>
                <w:rFonts w:cs="Arial"/>
              </w:rPr>
            </w:pPr>
          </w:p>
        </w:tc>
        <w:tc>
          <w:tcPr>
            <w:tcW w:w="539" w:type="pct"/>
            <w:vMerge/>
            <w:vAlign w:val="center"/>
          </w:tcPr>
          <w:p w14:paraId="71A753F7" w14:textId="77777777" w:rsidR="00B85604" w:rsidRPr="00FF3C53" w:rsidRDefault="00B85604" w:rsidP="0012312B">
            <w:pPr>
              <w:pStyle w:val="TAC"/>
              <w:rPr>
                <w:ins w:id="869" w:author="Huawei" w:date="2021-02-05T00:06:00Z"/>
                <w:rFonts w:cs="Arial"/>
              </w:rPr>
            </w:pPr>
          </w:p>
        </w:tc>
      </w:tr>
      <w:tr w:rsidR="00B85604" w:rsidRPr="00FF3C53" w14:paraId="50767390" w14:textId="77777777" w:rsidTr="0012312B">
        <w:trPr>
          <w:cantSplit/>
          <w:trHeight w:val="20"/>
          <w:jc w:val="center"/>
          <w:ins w:id="870" w:author="Huawei" w:date="2021-02-05T00:06:00Z"/>
        </w:trPr>
        <w:tc>
          <w:tcPr>
            <w:tcW w:w="1165" w:type="pct"/>
            <w:vAlign w:val="center"/>
          </w:tcPr>
          <w:p w14:paraId="19E24B18" w14:textId="77777777" w:rsidR="00B85604" w:rsidRPr="00FF3C53" w:rsidRDefault="00B85604" w:rsidP="0012312B">
            <w:pPr>
              <w:pStyle w:val="TAL"/>
              <w:rPr>
                <w:ins w:id="871" w:author="Huawei" w:date="2021-02-05T00:06:00Z"/>
                <w:rFonts w:cs="Arial"/>
              </w:rPr>
            </w:pPr>
            <w:ins w:id="872" w:author="Huawei" w:date="2021-02-05T00:06:00Z">
              <w:r w:rsidRPr="00FF3C53">
                <w:rPr>
                  <w:rFonts w:cs="Arial"/>
                  <w:noProof/>
                </w:rPr>
                <w:t>NPRS_RA</w:t>
              </w:r>
            </w:ins>
          </w:p>
        </w:tc>
        <w:tc>
          <w:tcPr>
            <w:tcW w:w="532" w:type="pct"/>
            <w:vAlign w:val="center"/>
          </w:tcPr>
          <w:p w14:paraId="19679D1B" w14:textId="77777777" w:rsidR="00B85604" w:rsidRPr="00FF3C53" w:rsidRDefault="00B85604" w:rsidP="0012312B">
            <w:pPr>
              <w:pStyle w:val="TAC"/>
              <w:rPr>
                <w:ins w:id="873" w:author="Huawei" w:date="2021-02-05T00:06:00Z"/>
                <w:rFonts w:cs="Arial"/>
              </w:rPr>
            </w:pPr>
            <w:ins w:id="874" w:author="Huawei" w:date="2021-02-05T00:06:00Z">
              <w:r w:rsidRPr="00FF3C53">
                <w:rPr>
                  <w:rFonts w:cs="Arial"/>
                </w:rPr>
                <w:t>dB</w:t>
              </w:r>
            </w:ins>
          </w:p>
        </w:tc>
        <w:tc>
          <w:tcPr>
            <w:tcW w:w="508" w:type="pct"/>
            <w:vAlign w:val="center"/>
          </w:tcPr>
          <w:p w14:paraId="3702CFEE" w14:textId="77777777" w:rsidR="00B85604" w:rsidRPr="00FF3C53" w:rsidRDefault="00B85604" w:rsidP="0012312B">
            <w:pPr>
              <w:pStyle w:val="TAC"/>
              <w:rPr>
                <w:ins w:id="875" w:author="Huawei" w:date="2021-02-05T00:06:00Z"/>
                <w:rFonts w:cs="Arial"/>
                <w:lang w:eastAsia="zh-CN"/>
              </w:rPr>
            </w:pPr>
            <w:ins w:id="876" w:author="Huawei" w:date="2021-02-05T00:06:00Z">
              <w:r w:rsidRPr="00FF3C53">
                <w:rPr>
                  <w:rFonts w:cs="Arial" w:hint="eastAsia"/>
                  <w:lang w:eastAsia="zh-CN"/>
                </w:rPr>
                <w:t>-3</w:t>
              </w:r>
            </w:ins>
          </w:p>
        </w:tc>
        <w:tc>
          <w:tcPr>
            <w:tcW w:w="594" w:type="pct"/>
            <w:vAlign w:val="center"/>
          </w:tcPr>
          <w:p w14:paraId="01EF9D01" w14:textId="77777777" w:rsidR="00B85604" w:rsidRPr="00FF3C53" w:rsidRDefault="00B85604" w:rsidP="0012312B">
            <w:pPr>
              <w:pStyle w:val="TAC"/>
              <w:rPr>
                <w:ins w:id="877" w:author="Huawei" w:date="2021-02-05T00:06:00Z"/>
                <w:rFonts w:cs="Arial"/>
              </w:rPr>
            </w:pPr>
            <w:ins w:id="878" w:author="Huawei" w:date="2021-02-05T00:06:00Z">
              <w:r w:rsidRPr="00FF3C53">
                <w:rPr>
                  <w:rFonts w:cs="Arial"/>
                </w:rPr>
                <w:t>N/A</w:t>
              </w:r>
            </w:ins>
          </w:p>
        </w:tc>
        <w:tc>
          <w:tcPr>
            <w:tcW w:w="594" w:type="pct"/>
            <w:gridSpan w:val="2"/>
            <w:vAlign w:val="center"/>
          </w:tcPr>
          <w:p w14:paraId="6066E409" w14:textId="77777777" w:rsidR="00B85604" w:rsidRPr="00FF3C53" w:rsidRDefault="00B85604" w:rsidP="0012312B">
            <w:pPr>
              <w:pStyle w:val="TAC"/>
              <w:rPr>
                <w:ins w:id="879" w:author="Huawei" w:date="2021-02-05T00:06:00Z"/>
                <w:rFonts w:cs="Arial"/>
              </w:rPr>
            </w:pPr>
            <w:ins w:id="880" w:author="Huawei" w:date="2021-02-05T00:06:00Z">
              <w:r w:rsidRPr="00FF3C53">
                <w:rPr>
                  <w:rFonts w:cs="Arial"/>
                </w:rPr>
                <w:t>N/A</w:t>
              </w:r>
            </w:ins>
          </w:p>
        </w:tc>
        <w:tc>
          <w:tcPr>
            <w:tcW w:w="538" w:type="pct"/>
            <w:gridSpan w:val="2"/>
            <w:vAlign w:val="center"/>
          </w:tcPr>
          <w:p w14:paraId="664721B5" w14:textId="77777777" w:rsidR="00B85604" w:rsidRPr="00FF3C53" w:rsidRDefault="00B85604" w:rsidP="0012312B">
            <w:pPr>
              <w:pStyle w:val="TAC"/>
              <w:rPr>
                <w:ins w:id="881" w:author="Huawei" w:date="2021-02-05T00:06:00Z"/>
                <w:rFonts w:cs="Arial"/>
              </w:rPr>
            </w:pPr>
            <w:ins w:id="882" w:author="Huawei" w:date="2021-02-05T00:06:00Z">
              <w:r w:rsidRPr="00FF3C53">
                <w:rPr>
                  <w:rFonts w:cs="Arial"/>
                </w:rPr>
                <w:t>0</w:t>
              </w:r>
            </w:ins>
          </w:p>
        </w:tc>
        <w:tc>
          <w:tcPr>
            <w:tcW w:w="530" w:type="pct"/>
            <w:vAlign w:val="center"/>
          </w:tcPr>
          <w:p w14:paraId="51E517EF" w14:textId="77777777" w:rsidR="00B85604" w:rsidRPr="00FF3C53" w:rsidRDefault="00B85604" w:rsidP="0012312B">
            <w:pPr>
              <w:pStyle w:val="TAC"/>
              <w:rPr>
                <w:ins w:id="883" w:author="Huawei" w:date="2021-02-05T00:06:00Z"/>
                <w:rFonts w:cs="Arial"/>
              </w:rPr>
            </w:pPr>
            <w:ins w:id="884" w:author="Huawei" w:date="2021-02-05T00:06:00Z">
              <w:r w:rsidRPr="00FF3C53">
                <w:rPr>
                  <w:rFonts w:cs="Arial"/>
                </w:rPr>
                <w:t>0</w:t>
              </w:r>
            </w:ins>
          </w:p>
        </w:tc>
        <w:tc>
          <w:tcPr>
            <w:tcW w:w="539" w:type="pct"/>
            <w:vAlign w:val="center"/>
          </w:tcPr>
          <w:p w14:paraId="5CD41D57" w14:textId="77777777" w:rsidR="00B85604" w:rsidRPr="00FF3C53" w:rsidRDefault="00B85604" w:rsidP="0012312B">
            <w:pPr>
              <w:pStyle w:val="TAC"/>
              <w:rPr>
                <w:ins w:id="885" w:author="Huawei" w:date="2021-02-05T00:06:00Z"/>
                <w:rFonts w:cs="Arial"/>
              </w:rPr>
            </w:pPr>
            <w:ins w:id="886" w:author="Huawei" w:date="2021-02-05T00:06:00Z">
              <w:r w:rsidRPr="00FF3C53">
                <w:rPr>
                  <w:rFonts w:cs="Arial"/>
                </w:rPr>
                <w:t>N/A</w:t>
              </w:r>
            </w:ins>
          </w:p>
        </w:tc>
      </w:tr>
      <w:tr w:rsidR="00B85604" w:rsidRPr="00FF3C53" w14:paraId="2C979427" w14:textId="77777777" w:rsidTr="0012312B">
        <w:trPr>
          <w:cantSplit/>
          <w:trHeight w:val="20"/>
          <w:jc w:val="center"/>
          <w:ins w:id="887" w:author="Huawei" w:date="2021-02-05T00:06:00Z"/>
        </w:trPr>
        <w:tc>
          <w:tcPr>
            <w:tcW w:w="1165" w:type="pct"/>
            <w:vAlign w:val="center"/>
          </w:tcPr>
          <w:p w14:paraId="6B3C36CC" w14:textId="77777777" w:rsidR="00B85604" w:rsidRPr="00FF3C53" w:rsidRDefault="00B85604" w:rsidP="0012312B">
            <w:pPr>
              <w:pStyle w:val="TAL"/>
              <w:rPr>
                <w:ins w:id="888" w:author="Huawei" w:date="2021-02-05T00:06:00Z"/>
                <w:rFonts w:cs="Arial"/>
              </w:rPr>
            </w:pPr>
            <w:ins w:id="889" w:author="Huawei" w:date="2021-02-05T00:06:00Z">
              <w:r w:rsidRPr="00FF3C53">
                <w:rPr>
                  <w:rFonts w:cs="Arial"/>
                  <w:position w:val="-12"/>
                </w:rPr>
                <w:object w:dxaOrig="400" w:dyaOrig="360" w14:anchorId="50275060">
                  <v:shape id="_x0000_i1056" type="#_x0000_t75" style="width:21.15pt;height:14.35pt" o:ole="" fillcolor="window">
                    <v:imagedata r:id="rId63" o:title=""/>
                  </v:shape>
                  <o:OLEObject Type="Embed" ProgID="Equation.3" ShapeID="_x0000_i1056" DrawAspect="Content" ObjectID="_1674244884" r:id="rId64"/>
                </w:object>
              </w:r>
            </w:ins>
            <w:ins w:id="890" w:author="Huawei" w:date="2021-02-05T00:06:00Z">
              <w:r w:rsidRPr="00FF3C53">
                <w:rPr>
                  <w:rFonts w:cs="Arial"/>
                  <w:vertAlign w:val="superscript"/>
                </w:rPr>
                <w:t xml:space="preserve"> Note 3</w:t>
              </w:r>
            </w:ins>
          </w:p>
        </w:tc>
        <w:tc>
          <w:tcPr>
            <w:tcW w:w="532" w:type="pct"/>
            <w:vAlign w:val="center"/>
          </w:tcPr>
          <w:p w14:paraId="000F2800" w14:textId="77777777" w:rsidR="00B85604" w:rsidRPr="00FF3C53" w:rsidRDefault="00B85604" w:rsidP="0012312B">
            <w:pPr>
              <w:pStyle w:val="TAC"/>
              <w:rPr>
                <w:ins w:id="891" w:author="Huawei" w:date="2021-02-05T00:06:00Z"/>
                <w:rFonts w:cs="Arial"/>
              </w:rPr>
            </w:pPr>
            <w:proofErr w:type="spellStart"/>
            <w:ins w:id="892" w:author="Huawei" w:date="2021-02-05T00:06:00Z">
              <w:r w:rsidRPr="00FF3C53">
                <w:rPr>
                  <w:rFonts w:cs="Arial"/>
                </w:rPr>
                <w:t>dBm</w:t>
              </w:r>
              <w:proofErr w:type="spellEnd"/>
              <w:r w:rsidRPr="00FF3C53">
                <w:rPr>
                  <w:rFonts w:cs="Arial"/>
                </w:rPr>
                <w:t>/</w:t>
              </w:r>
            </w:ins>
          </w:p>
          <w:p w14:paraId="607E2D16" w14:textId="77777777" w:rsidR="00B85604" w:rsidRPr="00FF3C53" w:rsidRDefault="00B85604" w:rsidP="0012312B">
            <w:pPr>
              <w:pStyle w:val="TAC"/>
              <w:rPr>
                <w:ins w:id="893" w:author="Huawei" w:date="2021-02-05T00:06:00Z"/>
                <w:rFonts w:cs="Arial"/>
              </w:rPr>
            </w:pPr>
            <w:ins w:id="894" w:author="Huawei" w:date="2021-02-05T00:06:00Z">
              <w:r w:rsidRPr="00FF3C53">
                <w:rPr>
                  <w:rFonts w:cs="Arial"/>
                </w:rPr>
                <w:t>15 kHz</w:t>
              </w:r>
            </w:ins>
          </w:p>
        </w:tc>
        <w:tc>
          <w:tcPr>
            <w:tcW w:w="508" w:type="pct"/>
            <w:vAlign w:val="center"/>
          </w:tcPr>
          <w:p w14:paraId="6394A1D2" w14:textId="77777777" w:rsidR="00B85604" w:rsidRPr="00FF3C53" w:rsidRDefault="00B85604" w:rsidP="0012312B">
            <w:pPr>
              <w:pStyle w:val="TAC"/>
              <w:rPr>
                <w:ins w:id="895" w:author="Huawei" w:date="2021-02-05T00:06:00Z"/>
                <w:rFonts w:cs="Arial"/>
              </w:rPr>
            </w:pPr>
            <w:ins w:id="896" w:author="Huawei" w:date="2021-02-05T00:06:00Z">
              <w:r w:rsidRPr="00FF3C53">
                <w:rPr>
                  <w:rFonts w:cs="Arial"/>
                </w:rPr>
                <w:t>-98</w:t>
              </w:r>
            </w:ins>
          </w:p>
        </w:tc>
        <w:tc>
          <w:tcPr>
            <w:tcW w:w="594" w:type="pct"/>
            <w:vAlign w:val="center"/>
          </w:tcPr>
          <w:p w14:paraId="5810F44B" w14:textId="77777777" w:rsidR="00B85604" w:rsidRPr="00FF3C53" w:rsidRDefault="00B85604" w:rsidP="0012312B">
            <w:pPr>
              <w:pStyle w:val="TAC"/>
              <w:rPr>
                <w:ins w:id="897" w:author="Huawei" w:date="2021-02-05T00:06:00Z"/>
                <w:rFonts w:cs="Arial"/>
              </w:rPr>
            </w:pPr>
            <w:ins w:id="898" w:author="Huawei" w:date="2021-02-05T00:06:00Z">
              <w:r w:rsidRPr="00FF3C53">
                <w:rPr>
                  <w:rFonts w:cs="Arial"/>
                </w:rPr>
                <w:t>-95</w:t>
              </w:r>
            </w:ins>
          </w:p>
        </w:tc>
        <w:tc>
          <w:tcPr>
            <w:tcW w:w="594" w:type="pct"/>
            <w:gridSpan w:val="2"/>
            <w:vAlign w:val="center"/>
          </w:tcPr>
          <w:p w14:paraId="1D78B684" w14:textId="77777777" w:rsidR="00B85604" w:rsidRPr="00FF3C53" w:rsidRDefault="00B85604" w:rsidP="0012312B">
            <w:pPr>
              <w:pStyle w:val="TAC"/>
              <w:rPr>
                <w:ins w:id="899" w:author="Huawei" w:date="2021-02-05T00:06:00Z"/>
                <w:rFonts w:cs="Arial"/>
              </w:rPr>
            </w:pPr>
            <w:ins w:id="900" w:author="Huawei" w:date="2021-02-05T00:06:00Z">
              <w:r w:rsidRPr="00FF3C53">
                <w:rPr>
                  <w:rFonts w:cs="Arial"/>
                </w:rPr>
                <w:t>-98</w:t>
              </w:r>
            </w:ins>
          </w:p>
        </w:tc>
        <w:tc>
          <w:tcPr>
            <w:tcW w:w="538" w:type="pct"/>
            <w:gridSpan w:val="2"/>
            <w:vAlign w:val="center"/>
          </w:tcPr>
          <w:p w14:paraId="3AFEB48E" w14:textId="77777777" w:rsidR="00B85604" w:rsidRPr="00FF3C53" w:rsidRDefault="00B85604" w:rsidP="0012312B">
            <w:pPr>
              <w:pStyle w:val="TAC"/>
              <w:rPr>
                <w:ins w:id="901" w:author="Huawei" w:date="2021-02-05T00:06:00Z"/>
                <w:rFonts w:cs="Arial"/>
              </w:rPr>
            </w:pPr>
            <w:ins w:id="902" w:author="Huawei" w:date="2021-02-05T00:06:00Z">
              <w:r w:rsidRPr="00FF3C53">
                <w:rPr>
                  <w:rFonts w:cs="Arial"/>
                </w:rPr>
                <w:t>-95</w:t>
              </w:r>
            </w:ins>
          </w:p>
        </w:tc>
        <w:tc>
          <w:tcPr>
            <w:tcW w:w="530" w:type="pct"/>
            <w:vAlign w:val="center"/>
          </w:tcPr>
          <w:p w14:paraId="586173D1" w14:textId="77777777" w:rsidR="00B85604" w:rsidRPr="00FF3C53" w:rsidRDefault="00B85604" w:rsidP="0012312B">
            <w:pPr>
              <w:pStyle w:val="TAC"/>
              <w:rPr>
                <w:ins w:id="903" w:author="Huawei" w:date="2021-02-05T00:06:00Z"/>
                <w:rFonts w:cs="Arial"/>
              </w:rPr>
            </w:pPr>
            <w:ins w:id="904" w:author="Huawei" w:date="2021-02-05T00:06:00Z">
              <w:r w:rsidRPr="00FF3C53">
                <w:rPr>
                  <w:rFonts w:cs="Arial"/>
                </w:rPr>
                <w:t>-98</w:t>
              </w:r>
            </w:ins>
          </w:p>
        </w:tc>
        <w:tc>
          <w:tcPr>
            <w:tcW w:w="539" w:type="pct"/>
            <w:vAlign w:val="center"/>
          </w:tcPr>
          <w:p w14:paraId="2DA4F6AA" w14:textId="77777777" w:rsidR="00B85604" w:rsidRPr="00FF3C53" w:rsidRDefault="00B85604" w:rsidP="0012312B">
            <w:pPr>
              <w:pStyle w:val="TAC"/>
              <w:rPr>
                <w:ins w:id="905" w:author="Huawei" w:date="2021-02-05T00:06:00Z"/>
                <w:rFonts w:cs="Arial"/>
              </w:rPr>
            </w:pPr>
            <w:ins w:id="906" w:author="Huawei" w:date="2021-02-05T00:06:00Z">
              <w:r w:rsidRPr="00FF3C53">
                <w:rPr>
                  <w:rFonts w:cs="Arial"/>
                </w:rPr>
                <w:t>-95</w:t>
              </w:r>
            </w:ins>
          </w:p>
        </w:tc>
      </w:tr>
      <w:tr w:rsidR="00B85604" w:rsidRPr="00FF3C53" w14:paraId="5E88FD8C" w14:textId="77777777" w:rsidTr="0012312B">
        <w:trPr>
          <w:cantSplit/>
          <w:trHeight w:val="20"/>
          <w:jc w:val="center"/>
          <w:ins w:id="907" w:author="Huawei" w:date="2021-02-05T00:06:00Z"/>
        </w:trPr>
        <w:tc>
          <w:tcPr>
            <w:tcW w:w="1165" w:type="pct"/>
            <w:vAlign w:val="center"/>
          </w:tcPr>
          <w:p w14:paraId="4E1B5F14" w14:textId="77777777" w:rsidR="00B85604" w:rsidRPr="00FF3C53" w:rsidRDefault="00B85604" w:rsidP="0012312B">
            <w:pPr>
              <w:pStyle w:val="TAL"/>
              <w:rPr>
                <w:ins w:id="908" w:author="Huawei" w:date="2021-02-05T00:06:00Z"/>
                <w:rFonts w:cs="Arial"/>
              </w:rPr>
            </w:pPr>
            <w:ins w:id="909" w:author="Huawei" w:date="2021-02-05T00:06:00Z">
              <w:r w:rsidRPr="00FF3C53">
                <w:rPr>
                  <w:rFonts w:cs="Arial"/>
                </w:rPr>
                <w:t xml:space="preserve">NPRS </w:t>
              </w:r>
            </w:ins>
            <w:ins w:id="910" w:author="Huawei" w:date="2021-02-05T00:06:00Z">
              <w:r w:rsidRPr="00FF3C53">
                <w:rPr>
                  <w:rFonts w:cs="Arial"/>
                  <w:position w:val="-12"/>
                </w:rPr>
                <w:object w:dxaOrig="720" w:dyaOrig="400" w14:anchorId="0F436332">
                  <v:shape id="_x0000_i1057" type="#_x0000_t75" style="width:36.85pt;height:21.15pt" o:ole="">
                    <v:imagedata r:id="rId60" o:title=""/>
                  </v:shape>
                  <o:OLEObject Type="Embed" ProgID="Equation.3" ShapeID="_x0000_i1057" DrawAspect="Content" ObjectID="_1674244885" r:id="rId65"/>
                </w:object>
              </w:r>
            </w:ins>
            <w:ins w:id="911" w:author="Huawei" w:date="2021-02-05T00:06:00Z">
              <w:r w:rsidRPr="00FF3C53">
                <w:rPr>
                  <w:rFonts w:cs="Arial"/>
                  <w:vertAlign w:val="superscript"/>
                </w:rPr>
                <w:t xml:space="preserve"> </w:t>
              </w:r>
            </w:ins>
          </w:p>
        </w:tc>
        <w:tc>
          <w:tcPr>
            <w:tcW w:w="532" w:type="pct"/>
            <w:vAlign w:val="center"/>
          </w:tcPr>
          <w:p w14:paraId="0B1B63FA" w14:textId="77777777" w:rsidR="00B85604" w:rsidRPr="00FF3C53" w:rsidRDefault="00B85604" w:rsidP="0012312B">
            <w:pPr>
              <w:pStyle w:val="TAC"/>
              <w:rPr>
                <w:ins w:id="912" w:author="Huawei" w:date="2021-02-05T00:06:00Z"/>
                <w:rFonts w:cs="Arial"/>
              </w:rPr>
            </w:pPr>
            <w:ins w:id="913" w:author="Huawei" w:date="2021-02-05T00:06:00Z">
              <w:r w:rsidRPr="00FF3C53">
                <w:rPr>
                  <w:rFonts w:cs="Arial"/>
                </w:rPr>
                <w:t>dB</w:t>
              </w:r>
            </w:ins>
          </w:p>
        </w:tc>
        <w:tc>
          <w:tcPr>
            <w:tcW w:w="508" w:type="pct"/>
            <w:vAlign w:val="center"/>
          </w:tcPr>
          <w:p w14:paraId="34D71BE7" w14:textId="77777777" w:rsidR="00B85604" w:rsidRPr="00FF3C53" w:rsidRDefault="00B85604" w:rsidP="0012312B">
            <w:pPr>
              <w:pStyle w:val="TAC"/>
              <w:rPr>
                <w:ins w:id="914" w:author="Huawei" w:date="2021-02-05T00:06:00Z"/>
                <w:rFonts w:cs="Arial"/>
              </w:rPr>
            </w:pPr>
            <w:ins w:id="915" w:author="Huawei" w:date="2021-02-05T00:06:00Z">
              <w:r w:rsidRPr="00FF3C53">
                <w:rPr>
                  <w:rFonts w:cs="Arial"/>
                </w:rPr>
                <w:t>-15</w:t>
              </w:r>
            </w:ins>
          </w:p>
        </w:tc>
        <w:tc>
          <w:tcPr>
            <w:tcW w:w="594" w:type="pct"/>
            <w:vAlign w:val="center"/>
          </w:tcPr>
          <w:p w14:paraId="3B563B98" w14:textId="77777777" w:rsidR="00B85604" w:rsidRPr="00FF3C53" w:rsidRDefault="00B85604" w:rsidP="0012312B">
            <w:pPr>
              <w:pStyle w:val="TAC"/>
              <w:rPr>
                <w:ins w:id="916" w:author="Huawei" w:date="2021-02-05T00:06:00Z"/>
                <w:rFonts w:cs="Arial"/>
              </w:rPr>
            </w:pPr>
            <w:ins w:id="917" w:author="Huawei" w:date="2021-02-05T00:06:00Z">
              <w:r w:rsidRPr="00FF3C53">
                <w:rPr>
                  <w:rFonts w:cs="Arial"/>
                </w:rPr>
                <w:t>-Infinity</w:t>
              </w:r>
            </w:ins>
          </w:p>
        </w:tc>
        <w:tc>
          <w:tcPr>
            <w:tcW w:w="594" w:type="pct"/>
            <w:gridSpan w:val="2"/>
            <w:vAlign w:val="center"/>
          </w:tcPr>
          <w:p w14:paraId="7639056A" w14:textId="77777777" w:rsidR="00B85604" w:rsidRPr="00FF3C53" w:rsidRDefault="00B85604" w:rsidP="0012312B">
            <w:pPr>
              <w:pStyle w:val="TAC"/>
              <w:rPr>
                <w:ins w:id="918" w:author="Huawei" w:date="2021-02-05T00:06:00Z"/>
                <w:rFonts w:cs="Arial"/>
              </w:rPr>
            </w:pPr>
            <w:ins w:id="919" w:author="Huawei" w:date="2021-02-05T00:06:00Z">
              <w:r w:rsidRPr="00FF3C53">
                <w:rPr>
                  <w:rFonts w:cs="Arial"/>
                </w:rPr>
                <w:t>-Infinity</w:t>
              </w:r>
            </w:ins>
          </w:p>
        </w:tc>
        <w:tc>
          <w:tcPr>
            <w:tcW w:w="538" w:type="pct"/>
            <w:gridSpan w:val="2"/>
            <w:vAlign w:val="center"/>
          </w:tcPr>
          <w:p w14:paraId="0491B37D" w14:textId="77777777" w:rsidR="00B85604" w:rsidRPr="00FF3C53" w:rsidRDefault="00B85604" w:rsidP="0012312B">
            <w:pPr>
              <w:pStyle w:val="TAC"/>
              <w:rPr>
                <w:ins w:id="920" w:author="Huawei" w:date="2021-02-05T00:06:00Z"/>
                <w:rFonts w:cs="Arial"/>
              </w:rPr>
            </w:pPr>
            <w:ins w:id="921" w:author="Huawei" w:date="2021-02-05T00:06:00Z">
              <w:r w:rsidRPr="00FF3C53">
                <w:rPr>
                  <w:rFonts w:cs="Arial"/>
                </w:rPr>
                <w:t>-15</w:t>
              </w:r>
            </w:ins>
          </w:p>
        </w:tc>
        <w:tc>
          <w:tcPr>
            <w:tcW w:w="530" w:type="pct"/>
            <w:vAlign w:val="center"/>
          </w:tcPr>
          <w:p w14:paraId="649F7F2D" w14:textId="77777777" w:rsidR="00B85604" w:rsidRPr="00FF3C53" w:rsidRDefault="00B85604" w:rsidP="0012312B">
            <w:pPr>
              <w:pStyle w:val="TAC"/>
              <w:rPr>
                <w:ins w:id="922" w:author="Huawei" w:date="2021-02-05T00:06:00Z"/>
                <w:rFonts w:cs="Arial"/>
              </w:rPr>
            </w:pPr>
            <w:ins w:id="923" w:author="Huawei" w:date="2021-02-05T00:06:00Z">
              <w:r w:rsidRPr="00FF3C53">
                <w:rPr>
                  <w:rFonts w:cs="Arial"/>
                </w:rPr>
                <w:t>-15</w:t>
              </w:r>
            </w:ins>
          </w:p>
        </w:tc>
        <w:tc>
          <w:tcPr>
            <w:tcW w:w="539" w:type="pct"/>
            <w:vAlign w:val="center"/>
          </w:tcPr>
          <w:p w14:paraId="55DEC719" w14:textId="77777777" w:rsidR="00B85604" w:rsidRPr="00FF3C53" w:rsidRDefault="00B85604" w:rsidP="0012312B">
            <w:pPr>
              <w:pStyle w:val="TAC"/>
              <w:rPr>
                <w:ins w:id="924" w:author="Huawei" w:date="2021-02-05T00:06:00Z"/>
                <w:rFonts w:cs="Arial"/>
              </w:rPr>
            </w:pPr>
            <w:ins w:id="925" w:author="Huawei" w:date="2021-02-05T00:06:00Z">
              <w:r w:rsidRPr="00FF3C53">
                <w:rPr>
                  <w:rFonts w:cs="Arial"/>
                </w:rPr>
                <w:t>-Infinity</w:t>
              </w:r>
            </w:ins>
          </w:p>
        </w:tc>
      </w:tr>
      <w:tr w:rsidR="00B85604" w:rsidRPr="00FF3C53" w14:paraId="54B1C0DE" w14:textId="77777777" w:rsidTr="0012312B">
        <w:trPr>
          <w:cantSplit/>
          <w:trHeight w:val="20"/>
          <w:jc w:val="center"/>
          <w:ins w:id="926" w:author="Huawei" w:date="2021-02-05T00:06:00Z"/>
        </w:trPr>
        <w:tc>
          <w:tcPr>
            <w:tcW w:w="1165" w:type="pct"/>
            <w:vAlign w:val="center"/>
          </w:tcPr>
          <w:p w14:paraId="4873BA2D" w14:textId="77777777" w:rsidR="00B85604" w:rsidRPr="00FF3C53" w:rsidRDefault="00B85604" w:rsidP="0012312B">
            <w:pPr>
              <w:pStyle w:val="TAL"/>
              <w:rPr>
                <w:ins w:id="927" w:author="Huawei" w:date="2021-02-05T00:06:00Z"/>
                <w:rFonts w:cs="Arial"/>
              </w:rPr>
            </w:pPr>
            <w:ins w:id="928" w:author="Huawei" w:date="2021-02-05T00:06:00Z">
              <w:r w:rsidRPr="00FF3C53">
                <w:rPr>
                  <w:rFonts w:cs="Arial"/>
                </w:rPr>
                <w:t xml:space="preserve">NPRS </w:t>
              </w:r>
            </w:ins>
            <w:ins w:id="929" w:author="Huawei" w:date="2021-02-05T00:06:00Z">
              <w:r w:rsidRPr="00FF3C53">
                <w:rPr>
                  <w:rFonts w:cs="Arial"/>
                  <w:position w:val="-12"/>
                </w:rPr>
                <w:object w:dxaOrig="620" w:dyaOrig="380" w14:anchorId="2741335B">
                  <v:shape id="_x0000_i1058" type="#_x0000_t75" style="width:29.35pt;height:20.45pt" o:ole="" fillcolor="window">
                    <v:imagedata r:id="rId66" o:title=""/>
                  </v:shape>
                  <o:OLEObject Type="Embed" ProgID="Equation.3" ShapeID="_x0000_i1058" DrawAspect="Content" ObjectID="_1674244886" r:id="rId67"/>
                </w:object>
              </w:r>
            </w:ins>
            <w:ins w:id="930" w:author="Huawei" w:date="2021-02-05T00:06:00Z">
              <w:r w:rsidRPr="00FF3C53">
                <w:rPr>
                  <w:rFonts w:cs="Arial"/>
                  <w:vertAlign w:val="superscript"/>
                </w:rPr>
                <w:t xml:space="preserve"> Note 4</w:t>
              </w:r>
            </w:ins>
          </w:p>
        </w:tc>
        <w:tc>
          <w:tcPr>
            <w:tcW w:w="532" w:type="pct"/>
            <w:vAlign w:val="center"/>
          </w:tcPr>
          <w:p w14:paraId="1ABA33C8" w14:textId="77777777" w:rsidR="00B85604" w:rsidRPr="00FF3C53" w:rsidRDefault="00B85604" w:rsidP="0012312B">
            <w:pPr>
              <w:pStyle w:val="TAC"/>
              <w:rPr>
                <w:ins w:id="931" w:author="Huawei" w:date="2021-02-05T00:06:00Z"/>
                <w:rFonts w:cs="Arial"/>
              </w:rPr>
            </w:pPr>
            <w:ins w:id="932" w:author="Huawei" w:date="2021-02-05T00:06:00Z">
              <w:r w:rsidRPr="00FF3C53">
                <w:rPr>
                  <w:rFonts w:cs="Arial"/>
                </w:rPr>
                <w:t>dB</w:t>
              </w:r>
            </w:ins>
          </w:p>
        </w:tc>
        <w:tc>
          <w:tcPr>
            <w:tcW w:w="508" w:type="pct"/>
            <w:vAlign w:val="center"/>
          </w:tcPr>
          <w:p w14:paraId="7461348E" w14:textId="77777777" w:rsidR="00B85604" w:rsidRPr="00FF3C53" w:rsidDel="004B51DC" w:rsidRDefault="00B85604" w:rsidP="0012312B">
            <w:pPr>
              <w:pStyle w:val="TAC"/>
              <w:rPr>
                <w:ins w:id="933" w:author="Huawei" w:date="2021-02-05T00:06:00Z"/>
                <w:rFonts w:cs="Arial"/>
              </w:rPr>
            </w:pPr>
            <w:ins w:id="934" w:author="Huawei" w:date="2021-02-05T00:06:00Z">
              <w:r w:rsidRPr="00FF3C53">
                <w:rPr>
                  <w:rFonts w:cs="Arial"/>
                </w:rPr>
                <w:t>-15</w:t>
              </w:r>
            </w:ins>
          </w:p>
        </w:tc>
        <w:tc>
          <w:tcPr>
            <w:tcW w:w="594" w:type="pct"/>
            <w:vAlign w:val="center"/>
          </w:tcPr>
          <w:p w14:paraId="502A0E91" w14:textId="77777777" w:rsidR="00B85604" w:rsidRPr="00FF3C53" w:rsidDel="004B51DC" w:rsidRDefault="00B85604" w:rsidP="0012312B">
            <w:pPr>
              <w:pStyle w:val="TAC"/>
              <w:rPr>
                <w:ins w:id="935" w:author="Huawei" w:date="2021-02-05T00:06:00Z"/>
                <w:rFonts w:cs="Arial"/>
              </w:rPr>
            </w:pPr>
            <w:ins w:id="936" w:author="Huawei" w:date="2021-02-05T00:06:00Z">
              <w:r w:rsidRPr="00FF3C53">
                <w:rPr>
                  <w:rFonts w:cs="Arial"/>
                </w:rPr>
                <w:t>-Infinity</w:t>
              </w:r>
            </w:ins>
          </w:p>
        </w:tc>
        <w:tc>
          <w:tcPr>
            <w:tcW w:w="594" w:type="pct"/>
            <w:gridSpan w:val="2"/>
            <w:vAlign w:val="center"/>
          </w:tcPr>
          <w:p w14:paraId="787DA890" w14:textId="77777777" w:rsidR="00B85604" w:rsidRPr="00FF3C53" w:rsidDel="00B36E6D" w:rsidRDefault="00B85604" w:rsidP="0012312B">
            <w:pPr>
              <w:pStyle w:val="TAC"/>
              <w:rPr>
                <w:ins w:id="937" w:author="Huawei" w:date="2021-02-05T00:06:00Z"/>
                <w:rFonts w:cs="Arial"/>
              </w:rPr>
            </w:pPr>
            <w:ins w:id="938" w:author="Huawei" w:date="2021-02-05T00:06:00Z">
              <w:r w:rsidRPr="00FF3C53">
                <w:rPr>
                  <w:rFonts w:cs="Arial"/>
                </w:rPr>
                <w:t>-Infinity</w:t>
              </w:r>
            </w:ins>
          </w:p>
        </w:tc>
        <w:tc>
          <w:tcPr>
            <w:tcW w:w="538" w:type="pct"/>
            <w:gridSpan w:val="2"/>
            <w:vAlign w:val="center"/>
          </w:tcPr>
          <w:p w14:paraId="07B89EFE" w14:textId="77777777" w:rsidR="00B85604" w:rsidRPr="00FF3C53" w:rsidDel="004B51DC" w:rsidRDefault="00B85604" w:rsidP="0012312B">
            <w:pPr>
              <w:pStyle w:val="TAC"/>
              <w:rPr>
                <w:ins w:id="939" w:author="Huawei" w:date="2021-02-05T00:06:00Z"/>
                <w:rFonts w:cs="Arial"/>
              </w:rPr>
            </w:pPr>
            <w:ins w:id="940" w:author="Huawei" w:date="2021-02-05T00:06:00Z">
              <w:r w:rsidRPr="00FF3C53">
                <w:rPr>
                  <w:rFonts w:cs="Arial"/>
                </w:rPr>
                <w:t>-15</w:t>
              </w:r>
            </w:ins>
          </w:p>
        </w:tc>
        <w:tc>
          <w:tcPr>
            <w:tcW w:w="530" w:type="pct"/>
            <w:vAlign w:val="center"/>
          </w:tcPr>
          <w:p w14:paraId="50B8215B" w14:textId="77777777" w:rsidR="00B85604" w:rsidRPr="00FF3C53" w:rsidDel="00B36E6D" w:rsidRDefault="00B85604" w:rsidP="0012312B">
            <w:pPr>
              <w:pStyle w:val="TAC"/>
              <w:rPr>
                <w:ins w:id="941" w:author="Huawei" w:date="2021-02-05T00:06:00Z"/>
                <w:rFonts w:cs="Arial"/>
              </w:rPr>
            </w:pPr>
            <w:ins w:id="942" w:author="Huawei" w:date="2021-02-05T00:06:00Z">
              <w:r w:rsidRPr="00FF3C53">
                <w:rPr>
                  <w:rFonts w:cs="Arial"/>
                </w:rPr>
                <w:t>-15</w:t>
              </w:r>
            </w:ins>
          </w:p>
        </w:tc>
        <w:tc>
          <w:tcPr>
            <w:tcW w:w="539" w:type="pct"/>
            <w:vAlign w:val="center"/>
          </w:tcPr>
          <w:p w14:paraId="42E48AE8" w14:textId="77777777" w:rsidR="00B85604" w:rsidRPr="00FF3C53" w:rsidDel="004B51DC" w:rsidRDefault="00B85604" w:rsidP="0012312B">
            <w:pPr>
              <w:pStyle w:val="TAC"/>
              <w:rPr>
                <w:ins w:id="943" w:author="Huawei" w:date="2021-02-05T00:06:00Z"/>
                <w:rFonts w:cs="Arial"/>
              </w:rPr>
            </w:pPr>
            <w:ins w:id="944" w:author="Huawei" w:date="2021-02-05T00:06:00Z">
              <w:r w:rsidRPr="00FF3C53">
                <w:rPr>
                  <w:rFonts w:cs="Arial"/>
                </w:rPr>
                <w:t>-Infinity</w:t>
              </w:r>
            </w:ins>
          </w:p>
        </w:tc>
      </w:tr>
      <w:tr w:rsidR="00B85604" w:rsidRPr="00FF3C53" w14:paraId="1651FE9E" w14:textId="77777777" w:rsidTr="0012312B">
        <w:trPr>
          <w:cantSplit/>
          <w:trHeight w:val="20"/>
          <w:jc w:val="center"/>
          <w:ins w:id="945" w:author="Huawei" w:date="2021-02-05T00:06:00Z"/>
        </w:trPr>
        <w:tc>
          <w:tcPr>
            <w:tcW w:w="1165" w:type="pct"/>
            <w:vAlign w:val="center"/>
          </w:tcPr>
          <w:p w14:paraId="4240F5A4" w14:textId="77777777" w:rsidR="00B85604" w:rsidRPr="00FF3C53" w:rsidRDefault="00B85604" w:rsidP="0012312B">
            <w:pPr>
              <w:pStyle w:val="TAL"/>
              <w:rPr>
                <w:ins w:id="946" w:author="Huawei" w:date="2021-02-05T00:06:00Z"/>
                <w:rFonts w:cs="Arial"/>
              </w:rPr>
            </w:pPr>
            <w:ins w:id="947" w:author="Huawei" w:date="2021-02-05T00:06:00Z">
              <w:r w:rsidRPr="00FF3C53">
                <w:rPr>
                  <w:rFonts w:cs="Arial"/>
                </w:rPr>
                <w:t>Io</w:t>
              </w:r>
              <w:r w:rsidRPr="00FF3C53">
                <w:rPr>
                  <w:rFonts w:cs="Arial"/>
                  <w:vertAlign w:val="superscript"/>
                </w:rPr>
                <w:t xml:space="preserve"> Note 4</w:t>
              </w:r>
            </w:ins>
          </w:p>
        </w:tc>
        <w:tc>
          <w:tcPr>
            <w:tcW w:w="532" w:type="pct"/>
            <w:vAlign w:val="center"/>
          </w:tcPr>
          <w:p w14:paraId="511C6B1F" w14:textId="77777777" w:rsidR="00B85604" w:rsidRPr="00FF3C53" w:rsidRDefault="00B85604" w:rsidP="0012312B">
            <w:pPr>
              <w:pStyle w:val="TAC"/>
              <w:rPr>
                <w:ins w:id="948" w:author="Huawei" w:date="2021-02-05T00:06:00Z"/>
                <w:rFonts w:cs="Arial"/>
              </w:rPr>
            </w:pPr>
            <w:proofErr w:type="spellStart"/>
            <w:ins w:id="949" w:author="Huawei" w:date="2021-02-05T00:06:00Z">
              <w:r w:rsidRPr="00FF3C53">
                <w:rPr>
                  <w:rFonts w:cs="Arial"/>
                </w:rPr>
                <w:t>dBm</w:t>
              </w:r>
              <w:proofErr w:type="spellEnd"/>
              <w:r w:rsidRPr="00FF3C53">
                <w:rPr>
                  <w:rFonts w:cs="Arial"/>
                </w:rPr>
                <w:t>/</w:t>
              </w:r>
            </w:ins>
          </w:p>
          <w:p w14:paraId="4A46563C" w14:textId="77777777" w:rsidR="00B85604" w:rsidRPr="00FF3C53" w:rsidRDefault="00B85604" w:rsidP="0012312B">
            <w:pPr>
              <w:pStyle w:val="TAC"/>
              <w:rPr>
                <w:ins w:id="950" w:author="Huawei" w:date="2021-02-05T00:06:00Z"/>
                <w:rFonts w:cs="Arial"/>
              </w:rPr>
            </w:pPr>
            <w:ins w:id="951" w:author="Huawei" w:date="2021-02-05T00:06:00Z">
              <w:r w:rsidRPr="00FF3C53">
                <w:rPr>
                  <w:rFonts w:cs="Arial"/>
                </w:rPr>
                <w:t>180kHz</w:t>
              </w:r>
            </w:ins>
          </w:p>
        </w:tc>
        <w:tc>
          <w:tcPr>
            <w:tcW w:w="508" w:type="pct"/>
            <w:vAlign w:val="center"/>
          </w:tcPr>
          <w:p w14:paraId="07670AB3" w14:textId="77777777" w:rsidR="00B85604" w:rsidRPr="00FF3C53" w:rsidDel="004B51DC" w:rsidRDefault="00B85604" w:rsidP="0012312B">
            <w:pPr>
              <w:pStyle w:val="TAC"/>
              <w:rPr>
                <w:ins w:id="952" w:author="Huawei" w:date="2021-02-05T00:06:00Z"/>
                <w:rFonts w:cs="Arial"/>
              </w:rPr>
            </w:pPr>
            <w:ins w:id="953" w:author="Huawei" w:date="2021-02-05T00:06:00Z">
              <w:r w:rsidRPr="00FF3C53">
                <w:rPr>
                  <w:rFonts w:cs="Arial"/>
                </w:rPr>
                <w:t>-87.14</w:t>
              </w:r>
            </w:ins>
          </w:p>
        </w:tc>
        <w:tc>
          <w:tcPr>
            <w:tcW w:w="594" w:type="pct"/>
            <w:vAlign w:val="center"/>
          </w:tcPr>
          <w:p w14:paraId="171232C5" w14:textId="77777777" w:rsidR="00B85604" w:rsidRPr="00FF3C53" w:rsidDel="004B51DC" w:rsidRDefault="00B85604" w:rsidP="0012312B">
            <w:pPr>
              <w:pStyle w:val="TAC"/>
              <w:rPr>
                <w:ins w:id="954" w:author="Huawei" w:date="2021-02-05T00:06:00Z"/>
                <w:rFonts w:cs="Arial"/>
              </w:rPr>
            </w:pPr>
            <w:ins w:id="955" w:author="Huawei" w:date="2021-02-05T00:06:00Z">
              <w:r w:rsidRPr="00FF3C53">
                <w:rPr>
                  <w:rFonts w:cs="Arial"/>
                </w:rPr>
                <w:t>-87.12</w:t>
              </w:r>
            </w:ins>
          </w:p>
        </w:tc>
        <w:tc>
          <w:tcPr>
            <w:tcW w:w="594" w:type="pct"/>
            <w:gridSpan w:val="2"/>
            <w:vAlign w:val="center"/>
          </w:tcPr>
          <w:p w14:paraId="30327CD2" w14:textId="77777777" w:rsidR="00B85604" w:rsidRPr="00FF3C53" w:rsidRDefault="00B85604" w:rsidP="0012312B">
            <w:pPr>
              <w:pStyle w:val="TAC"/>
              <w:rPr>
                <w:ins w:id="956" w:author="Huawei" w:date="2021-02-05T00:06:00Z"/>
                <w:rFonts w:cs="Arial"/>
              </w:rPr>
            </w:pPr>
            <w:ins w:id="957" w:author="Huawei" w:date="2021-02-05T00:06:00Z">
              <w:r w:rsidRPr="00FF3C53">
                <w:rPr>
                  <w:rFonts w:cs="Arial"/>
                </w:rPr>
                <w:t>-87.14</w:t>
              </w:r>
            </w:ins>
          </w:p>
        </w:tc>
        <w:tc>
          <w:tcPr>
            <w:tcW w:w="538" w:type="pct"/>
            <w:gridSpan w:val="2"/>
            <w:vAlign w:val="center"/>
          </w:tcPr>
          <w:p w14:paraId="1BEB422F" w14:textId="77777777" w:rsidR="00B85604" w:rsidRPr="00FF3C53" w:rsidDel="004B51DC" w:rsidRDefault="00B85604" w:rsidP="0012312B">
            <w:pPr>
              <w:pStyle w:val="TAC"/>
              <w:rPr>
                <w:ins w:id="958" w:author="Huawei" w:date="2021-02-05T00:06:00Z"/>
                <w:rFonts w:cs="Arial"/>
              </w:rPr>
            </w:pPr>
            <w:ins w:id="959" w:author="Huawei" w:date="2021-02-05T00:06:00Z">
              <w:r w:rsidRPr="00FF3C53">
                <w:rPr>
                  <w:rFonts w:cs="Arial"/>
                </w:rPr>
                <w:t>-87.12</w:t>
              </w:r>
            </w:ins>
          </w:p>
        </w:tc>
        <w:tc>
          <w:tcPr>
            <w:tcW w:w="530" w:type="pct"/>
            <w:vAlign w:val="center"/>
          </w:tcPr>
          <w:p w14:paraId="2B56B9E6" w14:textId="77777777" w:rsidR="00B85604" w:rsidRPr="00FF3C53" w:rsidRDefault="00B85604" w:rsidP="0012312B">
            <w:pPr>
              <w:pStyle w:val="TAC"/>
              <w:rPr>
                <w:ins w:id="960" w:author="Huawei" w:date="2021-02-05T00:06:00Z"/>
                <w:rFonts w:cs="Arial"/>
              </w:rPr>
            </w:pPr>
            <w:ins w:id="961" w:author="Huawei" w:date="2021-02-05T00:06:00Z">
              <w:r w:rsidRPr="00FF3C53">
                <w:rPr>
                  <w:rFonts w:cs="Arial"/>
                </w:rPr>
                <w:t>-87.14</w:t>
              </w:r>
            </w:ins>
          </w:p>
        </w:tc>
        <w:tc>
          <w:tcPr>
            <w:tcW w:w="539" w:type="pct"/>
            <w:vAlign w:val="center"/>
          </w:tcPr>
          <w:p w14:paraId="39268891" w14:textId="77777777" w:rsidR="00B85604" w:rsidRPr="00FF3C53" w:rsidDel="004B51DC" w:rsidRDefault="00B85604" w:rsidP="0012312B">
            <w:pPr>
              <w:pStyle w:val="TAC"/>
              <w:rPr>
                <w:ins w:id="962" w:author="Huawei" w:date="2021-02-05T00:06:00Z"/>
                <w:rFonts w:cs="Arial"/>
              </w:rPr>
            </w:pPr>
            <w:ins w:id="963" w:author="Huawei" w:date="2021-02-05T00:06:00Z">
              <w:r w:rsidRPr="00FF3C53">
                <w:rPr>
                  <w:rFonts w:cs="Arial"/>
                </w:rPr>
                <w:t>-87.12</w:t>
              </w:r>
            </w:ins>
          </w:p>
        </w:tc>
      </w:tr>
      <w:tr w:rsidR="00B85604" w:rsidRPr="00FF3C53" w14:paraId="63946BFF" w14:textId="77777777" w:rsidTr="0012312B">
        <w:trPr>
          <w:cantSplit/>
          <w:trHeight w:val="20"/>
          <w:jc w:val="center"/>
          <w:ins w:id="964" w:author="Huawei" w:date="2021-02-05T00:06:00Z"/>
        </w:trPr>
        <w:tc>
          <w:tcPr>
            <w:tcW w:w="1165" w:type="pct"/>
            <w:vAlign w:val="center"/>
          </w:tcPr>
          <w:p w14:paraId="62A1A201" w14:textId="77777777" w:rsidR="00B85604" w:rsidRPr="00FF3C53" w:rsidRDefault="00B85604" w:rsidP="0012312B">
            <w:pPr>
              <w:pStyle w:val="TAL"/>
              <w:rPr>
                <w:ins w:id="965" w:author="Huawei" w:date="2021-02-05T00:06:00Z"/>
                <w:rFonts w:cs="Arial"/>
              </w:rPr>
            </w:pPr>
            <w:ins w:id="966" w:author="Huawei" w:date="2021-02-05T00:06:00Z">
              <w:r w:rsidRPr="00FF3C53">
                <w:rPr>
                  <w:rFonts w:cs="Arial"/>
                </w:rPr>
                <w:t>NPRP</w:t>
              </w:r>
              <w:r w:rsidRPr="00FF3C53">
                <w:rPr>
                  <w:rFonts w:cs="Arial"/>
                  <w:vertAlign w:val="superscript"/>
                </w:rPr>
                <w:t xml:space="preserve"> Note 4</w:t>
              </w:r>
            </w:ins>
          </w:p>
        </w:tc>
        <w:tc>
          <w:tcPr>
            <w:tcW w:w="532" w:type="pct"/>
            <w:vAlign w:val="center"/>
          </w:tcPr>
          <w:p w14:paraId="6DD0D973" w14:textId="77777777" w:rsidR="00B85604" w:rsidRPr="00FF3C53" w:rsidRDefault="00B85604" w:rsidP="0012312B">
            <w:pPr>
              <w:pStyle w:val="TAC"/>
              <w:rPr>
                <w:ins w:id="967" w:author="Huawei" w:date="2021-02-05T00:06:00Z"/>
                <w:rFonts w:cs="Arial"/>
              </w:rPr>
            </w:pPr>
            <w:proofErr w:type="spellStart"/>
            <w:ins w:id="968" w:author="Huawei" w:date="2021-02-05T00:06:00Z">
              <w:r w:rsidRPr="00FF3C53">
                <w:rPr>
                  <w:rFonts w:cs="Arial"/>
                </w:rPr>
                <w:t>dBm</w:t>
              </w:r>
              <w:proofErr w:type="spellEnd"/>
              <w:r w:rsidRPr="00FF3C53">
                <w:rPr>
                  <w:rFonts w:cs="Arial"/>
                </w:rPr>
                <w:t>/</w:t>
              </w:r>
            </w:ins>
          </w:p>
          <w:p w14:paraId="00330FDC" w14:textId="77777777" w:rsidR="00B85604" w:rsidRPr="00FF3C53" w:rsidRDefault="00B85604" w:rsidP="0012312B">
            <w:pPr>
              <w:pStyle w:val="TAC"/>
              <w:rPr>
                <w:ins w:id="969" w:author="Huawei" w:date="2021-02-05T00:06:00Z"/>
                <w:rFonts w:cs="Arial"/>
              </w:rPr>
            </w:pPr>
            <w:ins w:id="970" w:author="Huawei" w:date="2021-02-05T00:06:00Z">
              <w:r w:rsidRPr="00FF3C53">
                <w:rPr>
                  <w:rFonts w:cs="Arial"/>
                </w:rPr>
                <w:t>15 kHz</w:t>
              </w:r>
            </w:ins>
          </w:p>
        </w:tc>
        <w:tc>
          <w:tcPr>
            <w:tcW w:w="508" w:type="pct"/>
            <w:vAlign w:val="center"/>
          </w:tcPr>
          <w:p w14:paraId="41F420CC" w14:textId="77777777" w:rsidR="00B85604" w:rsidRPr="00FF3C53" w:rsidDel="004B51DC" w:rsidRDefault="00B85604" w:rsidP="0012312B">
            <w:pPr>
              <w:pStyle w:val="TAC"/>
              <w:rPr>
                <w:ins w:id="971" w:author="Huawei" w:date="2021-02-05T00:06:00Z"/>
                <w:rFonts w:cs="Arial"/>
              </w:rPr>
            </w:pPr>
            <w:ins w:id="972" w:author="Huawei" w:date="2021-02-05T00:06:00Z">
              <w:r w:rsidRPr="00FF3C53">
                <w:rPr>
                  <w:rFonts w:cs="Arial"/>
                </w:rPr>
                <w:t>-113</w:t>
              </w:r>
            </w:ins>
          </w:p>
        </w:tc>
        <w:tc>
          <w:tcPr>
            <w:tcW w:w="594" w:type="pct"/>
            <w:vAlign w:val="center"/>
          </w:tcPr>
          <w:p w14:paraId="4D9AFC97" w14:textId="77777777" w:rsidR="00B85604" w:rsidRPr="00FF3C53" w:rsidDel="004B51DC" w:rsidRDefault="00B85604" w:rsidP="0012312B">
            <w:pPr>
              <w:pStyle w:val="TAC"/>
              <w:rPr>
                <w:ins w:id="973" w:author="Huawei" w:date="2021-02-05T00:06:00Z"/>
                <w:rFonts w:cs="Arial"/>
              </w:rPr>
            </w:pPr>
            <w:ins w:id="974" w:author="Huawei" w:date="2021-02-05T00:06:00Z">
              <w:r w:rsidRPr="00FF3C53">
                <w:rPr>
                  <w:rFonts w:cs="Arial"/>
                </w:rPr>
                <w:t>-Infinity</w:t>
              </w:r>
            </w:ins>
          </w:p>
        </w:tc>
        <w:tc>
          <w:tcPr>
            <w:tcW w:w="594" w:type="pct"/>
            <w:gridSpan w:val="2"/>
            <w:vAlign w:val="center"/>
          </w:tcPr>
          <w:p w14:paraId="4DD903D9" w14:textId="77777777" w:rsidR="00B85604" w:rsidRPr="00FF3C53" w:rsidDel="00B36E6D" w:rsidRDefault="00B85604" w:rsidP="0012312B">
            <w:pPr>
              <w:pStyle w:val="TAC"/>
              <w:rPr>
                <w:ins w:id="975" w:author="Huawei" w:date="2021-02-05T00:06:00Z"/>
                <w:rFonts w:cs="Arial"/>
              </w:rPr>
            </w:pPr>
            <w:ins w:id="976" w:author="Huawei" w:date="2021-02-05T00:06:00Z">
              <w:r w:rsidRPr="00FF3C53">
                <w:rPr>
                  <w:rFonts w:cs="Arial"/>
                </w:rPr>
                <w:t>-Infinity</w:t>
              </w:r>
            </w:ins>
          </w:p>
        </w:tc>
        <w:tc>
          <w:tcPr>
            <w:tcW w:w="538" w:type="pct"/>
            <w:gridSpan w:val="2"/>
            <w:vAlign w:val="center"/>
          </w:tcPr>
          <w:p w14:paraId="19757141" w14:textId="77777777" w:rsidR="00B85604" w:rsidRPr="00FF3C53" w:rsidDel="004B51DC" w:rsidRDefault="00B85604" w:rsidP="0012312B">
            <w:pPr>
              <w:pStyle w:val="TAC"/>
              <w:rPr>
                <w:ins w:id="977" w:author="Huawei" w:date="2021-02-05T00:06:00Z"/>
                <w:rFonts w:cs="Arial"/>
              </w:rPr>
            </w:pPr>
            <w:ins w:id="978" w:author="Huawei" w:date="2021-02-05T00:06:00Z">
              <w:r w:rsidRPr="00FF3C53">
                <w:rPr>
                  <w:rFonts w:cs="Arial"/>
                </w:rPr>
                <w:t>-110</w:t>
              </w:r>
            </w:ins>
          </w:p>
        </w:tc>
        <w:tc>
          <w:tcPr>
            <w:tcW w:w="530" w:type="pct"/>
            <w:vAlign w:val="center"/>
          </w:tcPr>
          <w:p w14:paraId="498680C9" w14:textId="77777777" w:rsidR="00B85604" w:rsidRPr="00FF3C53" w:rsidDel="00B36E6D" w:rsidRDefault="00B85604" w:rsidP="0012312B">
            <w:pPr>
              <w:pStyle w:val="TAC"/>
              <w:rPr>
                <w:ins w:id="979" w:author="Huawei" w:date="2021-02-05T00:06:00Z"/>
                <w:rFonts w:cs="Arial"/>
              </w:rPr>
            </w:pPr>
            <w:ins w:id="980" w:author="Huawei" w:date="2021-02-05T00:06:00Z">
              <w:r w:rsidRPr="00FF3C53">
                <w:rPr>
                  <w:rFonts w:cs="Arial"/>
                </w:rPr>
                <w:t>-113</w:t>
              </w:r>
            </w:ins>
          </w:p>
        </w:tc>
        <w:tc>
          <w:tcPr>
            <w:tcW w:w="539" w:type="pct"/>
            <w:vAlign w:val="center"/>
          </w:tcPr>
          <w:p w14:paraId="4807855F" w14:textId="77777777" w:rsidR="00B85604" w:rsidRPr="00FF3C53" w:rsidDel="004B51DC" w:rsidRDefault="00B85604" w:rsidP="0012312B">
            <w:pPr>
              <w:pStyle w:val="TAC"/>
              <w:rPr>
                <w:ins w:id="981" w:author="Huawei" w:date="2021-02-05T00:06:00Z"/>
                <w:rFonts w:cs="Arial"/>
              </w:rPr>
            </w:pPr>
            <w:ins w:id="982" w:author="Huawei" w:date="2021-02-05T00:06:00Z">
              <w:r w:rsidRPr="00FF3C53">
                <w:rPr>
                  <w:rFonts w:cs="Arial"/>
                </w:rPr>
                <w:t>-Infinity</w:t>
              </w:r>
            </w:ins>
          </w:p>
        </w:tc>
      </w:tr>
      <w:tr w:rsidR="00B85604" w:rsidRPr="00FF3C53" w14:paraId="1F2C9878" w14:textId="77777777" w:rsidTr="0012312B">
        <w:trPr>
          <w:cantSplit/>
          <w:trHeight w:val="20"/>
          <w:jc w:val="center"/>
          <w:ins w:id="983" w:author="Huawei" w:date="2021-02-05T00:06:00Z"/>
        </w:trPr>
        <w:tc>
          <w:tcPr>
            <w:tcW w:w="1165" w:type="pct"/>
            <w:vAlign w:val="center"/>
          </w:tcPr>
          <w:p w14:paraId="4FFFF159" w14:textId="77777777" w:rsidR="00B85604" w:rsidRPr="00FF3C53" w:rsidRDefault="00B85604" w:rsidP="0012312B">
            <w:pPr>
              <w:pStyle w:val="TAL"/>
              <w:rPr>
                <w:ins w:id="984" w:author="Huawei" w:date="2021-02-05T00:06:00Z"/>
                <w:rFonts w:cs="Arial"/>
              </w:rPr>
            </w:pPr>
            <w:ins w:id="985" w:author="Huawei" w:date="2021-02-05T00:06:00Z">
              <w:r w:rsidRPr="00FF3C53">
                <w:rPr>
                  <w:rFonts w:cs="Arial"/>
                </w:rPr>
                <w:t>NRSRP</w:t>
              </w:r>
              <w:r w:rsidRPr="00FF3C53">
                <w:rPr>
                  <w:rFonts w:cs="Arial"/>
                  <w:vertAlign w:val="superscript"/>
                </w:rPr>
                <w:t xml:space="preserve"> Note 4</w:t>
              </w:r>
            </w:ins>
          </w:p>
        </w:tc>
        <w:tc>
          <w:tcPr>
            <w:tcW w:w="532" w:type="pct"/>
            <w:vAlign w:val="center"/>
          </w:tcPr>
          <w:p w14:paraId="28DAC9C3" w14:textId="77777777" w:rsidR="00B85604" w:rsidRPr="00FF3C53" w:rsidRDefault="00B85604" w:rsidP="0012312B">
            <w:pPr>
              <w:pStyle w:val="TAC"/>
              <w:rPr>
                <w:ins w:id="986" w:author="Huawei" w:date="2021-02-05T00:06:00Z"/>
                <w:rFonts w:cs="Arial"/>
              </w:rPr>
            </w:pPr>
            <w:proofErr w:type="spellStart"/>
            <w:ins w:id="987" w:author="Huawei" w:date="2021-02-05T00:06:00Z">
              <w:r w:rsidRPr="00FF3C53">
                <w:rPr>
                  <w:rFonts w:cs="Arial"/>
                </w:rPr>
                <w:t>dBm</w:t>
              </w:r>
              <w:proofErr w:type="spellEnd"/>
              <w:r w:rsidRPr="00FF3C53">
                <w:rPr>
                  <w:rFonts w:cs="Arial"/>
                </w:rPr>
                <w:t>/ 15 kHz</w:t>
              </w:r>
            </w:ins>
          </w:p>
        </w:tc>
        <w:tc>
          <w:tcPr>
            <w:tcW w:w="508" w:type="pct"/>
            <w:vAlign w:val="center"/>
          </w:tcPr>
          <w:p w14:paraId="6C7AFCED" w14:textId="77777777" w:rsidR="00B85604" w:rsidRPr="00FF3C53" w:rsidRDefault="00B85604" w:rsidP="0012312B">
            <w:pPr>
              <w:pStyle w:val="TAC"/>
              <w:rPr>
                <w:ins w:id="988" w:author="Huawei" w:date="2021-02-05T00:06:00Z"/>
                <w:rFonts w:cs="Arial"/>
              </w:rPr>
            </w:pPr>
            <w:ins w:id="989" w:author="Huawei" w:date="2021-02-05T00:06:00Z">
              <w:r w:rsidRPr="00FF3C53">
                <w:rPr>
                  <w:rFonts w:cs="Arial"/>
                </w:rPr>
                <w:t>-110</w:t>
              </w:r>
            </w:ins>
          </w:p>
        </w:tc>
        <w:tc>
          <w:tcPr>
            <w:tcW w:w="594" w:type="pct"/>
            <w:vAlign w:val="center"/>
          </w:tcPr>
          <w:p w14:paraId="45460E0D" w14:textId="77777777" w:rsidR="00B85604" w:rsidRPr="00FF3C53" w:rsidRDefault="00B85604" w:rsidP="0012312B">
            <w:pPr>
              <w:pStyle w:val="TAC"/>
              <w:rPr>
                <w:ins w:id="990" w:author="Huawei" w:date="2021-02-05T00:06:00Z"/>
                <w:rFonts w:cs="Arial"/>
              </w:rPr>
            </w:pPr>
            <w:ins w:id="991" w:author="Huawei" w:date="2021-02-05T00:06:00Z">
              <w:r w:rsidRPr="00FF3C53">
                <w:rPr>
                  <w:rFonts w:cs="Arial"/>
                </w:rPr>
                <w:t>-107</w:t>
              </w:r>
            </w:ins>
          </w:p>
        </w:tc>
        <w:tc>
          <w:tcPr>
            <w:tcW w:w="594" w:type="pct"/>
            <w:gridSpan w:val="2"/>
            <w:vAlign w:val="center"/>
          </w:tcPr>
          <w:p w14:paraId="2B95EF9A" w14:textId="77777777" w:rsidR="00B85604" w:rsidRPr="00FF3C53" w:rsidRDefault="00B85604" w:rsidP="0012312B">
            <w:pPr>
              <w:pStyle w:val="TAC"/>
              <w:rPr>
                <w:ins w:id="992" w:author="Huawei" w:date="2021-02-05T00:06:00Z"/>
                <w:rFonts w:cs="Arial"/>
              </w:rPr>
            </w:pPr>
            <w:ins w:id="993" w:author="Huawei" w:date="2021-02-05T00:06:00Z">
              <w:r w:rsidRPr="00FF3C53">
                <w:rPr>
                  <w:rFonts w:cs="Arial"/>
                </w:rPr>
                <w:t>-113</w:t>
              </w:r>
            </w:ins>
          </w:p>
        </w:tc>
        <w:tc>
          <w:tcPr>
            <w:tcW w:w="538" w:type="pct"/>
            <w:gridSpan w:val="2"/>
            <w:vAlign w:val="center"/>
          </w:tcPr>
          <w:p w14:paraId="3215A97C" w14:textId="77777777" w:rsidR="00B85604" w:rsidRPr="00FF3C53" w:rsidRDefault="00B85604" w:rsidP="0012312B">
            <w:pPr>
              <w:pStyle w:val="TAC"/>
              <w:rPr>
                <w:ins w:id="994" w:author="Huawei" w:date="2021-02-05T00:06:00Z"/>
                <w:rFonts w:cs="Arial"/>
              </w:rPr>
            </w:pPr>
            <w:ins w:id="995" w:author="Huawei" w:date="2021-02-05T00:06:00Z">
              <w:r w:rsidRPr="00FF3C53">
                <w:rPr>
                  <w:rFonts w:cs="Arial"/>
                </w:rPr>
                <w:t>-110</w:t>
              </w:r>
            </w:ins>
          </w:p>
        </w:tc>
        <w:tc>
          <w:tcPr>
            <w:tcW w:w="530" w:type="pct"/>
            <w:vAlign w:val="center"/>
          </w:tcPr>
          <w:p w14:paraId="0413B8EA" w14:textId="77777777" w:rsidR="00B85604" w:rsidRPr="00FF3C53" w:rsidRDefault="00B85604" w:rsidP="0012312B">
            <w:pPr>
              <w:pStyle w:val="TAC"/>
              <w:rPr>
                <w:ins w:id="996" w:author="Huawei" w:date="2021-02-05T00:06:00Z"/>
                <w:rFonts w:cs="Arial"/>
              </w:rPr>
            </w:pPr>
            <w:ins w:id="997" w:author="Huawei" w:date="2021-02-05T00:06:00Z">
              <w:r w:rsidRPr="00FF3C53">
                <w:rPr>
                  <w:rFonts w:cs="Arial"/>
                </w:rPr>
                <w:t>-113</w:t>
              </w:r>
            </w:ins>
          </w:p>
        </w:tc>
        <w:tc>
          <w:tcPr>
            <w:tcW w:w="539" w:type="pct"/>
            <w:vAlign w:val="center"/>
          </w:tcPr>
          <w:p w14:paraId="03A9ABB3" w14:textId="77777777" w:rsidR="00B85604" w:rsidRPr="00FF3C53" w:rsidRDefault="00B85604" w:rsidP="0012312B">
            <w:pPr>
              <w:pStyle w:val="TAC"/>
              <w:rPr>
                <w:ins w:id="998" w:author="Huawei" w:date="2021-02-05T00:06:00Z"/>
                <w:rFonts w:cs="Arial"/>
              </w:rPr>
            </w:pPr>
            <w:ins w:id="999" w:author="Huawei" w:date="2021-02-05T00:06:00Z">
              <w:r w:rsidRPr="00FF3C53">
                <w:rPr>
                  <w:rFonts w:cs="Arial"/>
                </w:rPr>
                <w:t>-Infinity</w:t>
              </w:r>
              <w:r w:rsidRPr="00FF3C53" w:rsidDel="004F67F5">
                <w:rPr>
                  <w:rFonts w:cs="Arial"/>
                </w:rPr>
                <w:t xml:space="preserve"> </w:t>
              </w:r>
            </w:ins>
          </w:p>
        </w:tc>
      </w:tr>
      <w:tr w:rsidR="00B85604" w:rsidRPr="00FF3C53" w14:paraId="0015C1F2" w14:textId="77777777" w:rsidTr="0012312B">
        <w:trPr>
          <w:cantSplit/>
          <w:trHeight w:val="20"/>
          <w:jc w:val="center"/>
          <w:ins w:id="1000" w:author="Huawei" w:date="2021-02-05T00:06:00Z"/>
        </w:trPr>
        <w:tc>
          <w:tcPr>
            <w:tcW w:w="1165" w:type="pct"/>
            <w:vAlign w:val="center"/>
          </w:tcPr>
          <w:p w14:paraId="0CE1EE0B" w14:textId="77777777" w:rsidR="00B85604" w:rsidRPr="00FF3C53" w:rsidRDefault="00B85604" w:rsidP="0012312B">
            <w:pPr>
              <w:pStyle w:val="TAL"/>
              <w:rPr>
                <w:ins w:id="1001" w:author="Huawei" w:date="2021-02-05T00:06:00Z"/>
                <w:rFonts w:cs="Arial"/>
              </w:rPr>
            </w:pPr>
            <w:ins w:id="1002" w:author="Huawei" w:date="2021-02-05T00:06:00Z">
              <w:r w:rsidRPr="00FF3C53">
                <w:rPr>
                  <w:rFonts w:cs="Arial"/>
                  <w:position w:val="-12"/>
                </w:rPr>
                <w:object w:dxaOrig="720" w:dyaOrig="400" w14:anchorId="0B5BFAC3">
                  <v:shape id="_x0000_i1059" type="#_x0000_t75" style="width:36.85pt;height:21.15pt" o:ole="">
                    <v:imagedata r:id="rId60" o:title=""/>
                  </v:shape>
                  <o:OLEObject Type="Embed" ProgID="Equation.3" ShapeID="_x0000_i1059" DrawAspect="Content" ObjectID="_1674244887" r:id="rId68"/>
                </w:object>
              </w:r>
            </w:ins>
            <w:ins w:id="1003" w:author="Huawei" w:date="2021-02-05T00:06:00Z">
              <w:r w:rsidRPr="00FF3C53">
                <w:rPr>
                  <w:rFonts w:cs="Arial"/>
                  <w:vertAlign w:val="superscript"/>
                </w:rPr>
                <w:t xml:space="preserve"> Note 4</w:t>
              </w:r>
            </w:ins>
          </w:p>
        </w:tc>
        <w:tc>
          <w:tcPr>
            <w:tcW w:w="532" w:type="pct"/>
            <w:vAlign w:val="center"/>
          </w:tcPr>
          <w:p w14:paraId="5275C32F" w14:textId="77777777" w:rsidR="00B85604" w:rsidRPr="00FF3C53" w:rsidRDefault="00B85604" w:rsidP="0012312B">
            <w:pPr>
              <w:pStyle w:val="TAC"/>
              <w:rPr>
                <w:ins w:id="1004" w:author="Huawei" w:date="2021-02-05T00:06:00Z"/>
                <w:rFonts w:cs="Arial"/>
              </w:rPr>
            </w:pPr>
            <w:ins w:id="1005" w:author="Huawei" w:date="2021-02-05T00:06:00Z">
              <w:r w:rsidRPr="00FF3C53">
                <w:rPr>
                  <w:rFonts w:cs="Arial"/>
                </w:rPr>
                <w:t>dB</w:t>
              </w:r>
            </w:ins>
          </w:p>
        </w:tc>
        <w:tc>
          <w:tcPr>
            <w:tcW w:w="508" w:type="pct"/>
            <w:vAlign w:val="center"/>
          </w:tcPr>
          <w:p w14:paraId="0ACDBBD8" w14:textId="77777777" w:rsidR="00B85604" w:rsidRPr="00FF3C53" w:rsidRDefault="00B85604" w:rsidP="0012312B">
            <w:pPr>
              <w:pStyle w:val="TAC"/>
              <w:rPr>
                <w:ins w:id="1006" w:author="Huawei" w:date="2021-02-05T00:06:00Z"/>
                <w:rFonts w:cs="Arial"/>
              </w:rPr>
            </w:pPr>
            <w:ins w:id="1007" w:author="Huawei" w:date="2021-02-05T00:06:00Z">
              <w:r w:rsidRPr="00FF3C53">
                <w:rPr>
                  <w:rFonts w:cs="Arial"/>
                </w:rPr>
                <w:t>-12</w:t>
              </w:r>
            </w:ins>
          </w:p>
        </w:tc>
        <w:tc>
          <w:tcPr>
            <w:tcW w:w="594" w:type="pct"/>
            <w:vAlign w:val="center"/>
          </w:tcPr>
          <w:p w14:paraId="11ABF1D0" w14:textId="77777777" w:rsidR="00B85604" w:rsidRPr="00FF3C53" w:rsidRDefault="00B85604" w:rsidP="0012312B">
            <w:pPr>
              <w:pStyle w:val="TAC"/>
              <w:rPr>
                <w:ins w:id="1008" w:author="Huawei" w:date="2021-02-05T00:06:00Z"/>
                <w:rFonts w:cs="Arial"/>
              </w:rPr>
            </w:pPr>
            <w:ins w:id="1009" w:author="Huawei" w:date="2021-02-05T00:06:00Z">
              <w:r w:rsidRPr="00FF3C53">
                <w:rPr>
                  <w:rFonts w:cs="Arial"/>
                </w:rPr>
                <w:t>-12</w:t>
              </w:r>
            </w:ins>
          </w:p>
        </w:tc>
        <w:tc>
          <w:tcPr>
            <w:tcW w:w="594" w:type="pct"/>
            <w:gridSpan w:val="2"/>
            <w:vAlign w:val="center"/>
          </w:tcPr>
          <w:p w14:paraId="0C686FB7" w14:textId="77777777" w:rsidR="00B85604" w:rsidRPr="00FF3C53" w:rsidRDefault="00B85604" w:rsidP="0012312B">
            <w:pPr>
              <w:pStyle w:val="TAC"/>
              <w:rPr>
                <w:ins w:id="1010" w:author="Huawei" w:date="2021-02-05T00:06:00Z"/>
                <w:rFonts w:cs="Arial"/>
              </w:rPr>
            </w:pPr>
            <w:ins w:id="1011" w:author="Huawei" w:date="2021-02-05T00:06:00Z">
              <w:r w:rsidRPr="00FF3C53">
                <w:rPr>
                  <w:rFonts w:cs="Arial"/>
                </w:rPr>
                <w:t>-15</w:t>
              </w:r>
            </w:ins>
          </w:p>
        </w:tc>
        <w:tc>
          <w:tcPr>
            <w:tcW w:w="538" w:type="pct"/>
            <w:gridSpan w:val="2"/>
            <w:vAlign w:val="center"/>
          </w:tcPr>
          <w:p w14:paraId="1D9266F8" w14:textId="77777777" w:rsidR="00B85604" w:rsidRPr="00FF3C53" w:rsidRDefault="00B85604" w:rsidP="0012312B">
            <w:pPr>
              <w:pStyle w:val="TAC"/>
              <w:rPr>
                <w:ins w:id="1012" w:author="Huawei" w:date="2021-02-05T00:06:00Z"/>
                <w:rFonts w:cs="Arial"/>
              </w:rPr>
            </w:pPr>
            <w:ins w:id="1013" w:author="Huawei" w:date="2021-02-05T00:06:00Z">
              <w:r w:rsidRPr="00FF3C53">
                <w:rPr>
                  <w:rFonts w:cs="Arial"/>
                </w:rPr>
                <w:t>-15</w:t>
              </w:r>
            </w:ins>
          </w:p>
        </w:tc>
        <w:tc>
          <w:tcPr>
            <w:tcW w:w="530" w:type="pct"/>
            <w:vAlign w:val="center"/>
          </w:tcPr>
          <w:p w14:paraId="1485075F" w14:textId="77777777" w:rsidR="00B85604" w:rsidRPr="00FF3C53" w:rsidRDefault="00B85604" w:rsidP="0012312B">
            <w:pPr>
              <w:pStyle w:val="TAC"/>
              <w:rPr>
                <w:ins w:id="1014" w:author="Huawei" w:date="2021-02-05T00:06:00Z"/>
                <w:rFonts w:cs="Arial"/>
              </w:rPr>
            </w:pPr>
            <w:ins w:id="1015" w:author="Huawei" w:date="2021-02-05T00:06:00Z">
              <w:r w:rsidRPr="00FF3C53">
                <w:rPr>
                  <w:rFonts w:cs="Arial"/>
                </w:rPr>
                <w:t>-15</w:t>
              </w:r>
            </w:ins>
          </w:p>
        </w:tc>
        <w:tc>
          <w:tcPr>
            <w:tcW w:w="539" w:type="pct"/>
            <w:vAlign w:val="center"/>
          </w:tcPr>
          <w:p w14:paraId="4E7881BB" w14:textId="77777777" w:rsidR="00B85604" w:rsidRPr="00FF3C53" w:rsidRDefault="00B85604" w:rsidP="0012312B">
            <w:pPr>
              <w:pStyle w:val="TAC"/>
              <w:rPr>
                <w:ins w:id="1016" w:author="Huawei" w:date="2021-02-05T00:06:00Z"/>
                <w:rFonts w:cs="Arial"/>
              </w:rPr>
            </w:pPr>
            <w:ins w:id="1017" w:author="Huawei" w:date="2021-02-05T00:06:00Z">
              <w:r w:rsidRPr="00FF3C53">
                <w:rPr>
                  <w:rFonts w:cs="Arial"/>
                </w:rPr>
                <w:t>-Infinity</w:t>
              </w:r>
            </w:ins>
          </w:p>
        </w:tc>
      </w:tr>
      <w:tr w:rsidR="00B85604" w:rsidRPr="00FF3C53" w14:paraId="482C4B45" w14:textId="77777777" w:rsidTr="0012312B">
        <w:trPr>
          <w:cantSplit/>
          <w:trHeight w:val="20"/>
          <w:jc w:val="center"/>
          <w:ins w:id="1018" w:author="Huawei" w:date="2021-02-05T00:06:00Z"/>
        </w:trPr>
        <w:tc>
          <w:tcPr>
            <w:tcW w:w="1165" w:type="pct"/>
            <w:vAlign w:val="center"/>
          </w:tcPr>
          <w:p w14:paraId="5DBE20AD" w14:textId="77777777" w:rsidR="00B85604" w:rsidRPr="00FF3C53" w:rsidRDefault="00B85604" w:rsidP="0012312B">
            <w:pPr>
              <w:pStyle w:val="TAL"/>
              <w:rPr>
                <w:ins w:id="1019" w:author="Huawei" w:date="2021-02-05T00:06:00Z"/>
                <w:rFonts w:cs="Arial"/>
              </w:rPr>
            </w:pPr>
            <w:ins w:id="1020" w:author="Huawei" w:date="2021-02-05T00:06:00Z">
              <w:r w:rsidRPr="00FF3C53">
                <w:rPr>
                  <w:rFonts w:cs="Arial"/>
                </w:rPr>
                <w:t xml:space="preserve">Propagation Condition </w:t>
              </w:r>
            </w:ins>
          </w:p>
        </w:tc>
        <w:tc>
          <w:tcPr>
            <w:tcW w:w="532" w:type="pct"/>
            <w:vAlign w:val="center"/>
          </w:tcPr>
          <w:p w14:paraId="61F87CCA" w14:textId="77777777" w:rsidR="00B85604" w:rsidRPr="00FF3C53" w:rsidRDefault="00B85604" w:rsidP="0012312B">
            <w:pPr>
              <w:pStyle w:val="TAC"/>
              <w:rPr>
                <w:ins w:id="1021" w:author="Huawei" w:date="2021-02-05T00:06:00Z"/>
                <w:rFonts w:cs="Arial"/>
              </w:rPr>
            </w:pPr>
          </w:p>
        </w:tc>
        <w:tc>
          <w:tcPr>
            <w:tcW w:w="3303" w:type="pct"/>
            <w:gridSpan w:val="8"/>
            <w:vAlign w:val="center"/>
          </w:tcPr>
          <w:p w14:paraId="14D84719" w14:textId="77777777" w:rsidR="00B85604" w:rsidRPr="00FF3C53" w:rsidRDefault="00B85604" w:rsidP="0012312B">
            <w:pPr>
              <w:pStyle w:val="TAC"/>
              <w:rPr>
                <w:ins w:id="1022" w:author="Huawei" w:date="2021-02-05T00:06:00Z"/>
                <w:rFonts w:cs="Arial"/>
                <w:lang w:eastAsia="zh-CN"/>
              </w:rPr>
            </w:pPr>
            <w:ins w:id="1023" w:author="Huawei" w:date="2021-02-05T00:06:00Z">
              <w:r w:rsidRPr="00FF3C53">
                <w:rPr>
                  <w:rFonts w:cs="Arial"/>
                </w:rPr>
                <w:t>AWGN</w:t>
              </w:r>
            </w:ins>
          </w:p>
        </w:tc>
      </w:tr>
      <w:tr w:rsidR="00B85604" w:rsidRPr="00FF3C53" w14:paraId="77910DF8" w14:textId="77777777" w:rsidTr="0012312B">
        <w:trPr>
          <w:cantSplit/>
          <w:trHeight w:val="20"/>
          <w:jc w:val="center"/>
          <w:ins w:id="1024" w:author="Huawei" w:date="2021-02-05T00:06:00Z"/>
        </w:trPr>
        <w:tc>
          <w:tcPr>
            <w:tcW w:w="1165" w:type="pct"/>
            <w:vAlign w:val="center"/>
          </w:tcPr>
          <w:p w14:paraId="665070F4" w14:textId="77777777" w:rsidR="00B85604" w:rsidRPr="00FF3C53" w:rsidRDefault="00B85604" w:rsidP="0012312B">
            <w:pPr>
              <w:pStyle w:val="TAL"/>
              <w:rPr>
                <w:ins w:id="1025" w:author="Huawei" w:date="2021-02-05T00:06:00Z"/>
                <w:rFonts w:cs="Arial"/>
              </w:rPr>
            </w:pPr>
            <w:ins w:id="1026" w:author="Huawei" w:date="2021-02-05T00:06:00Z">
              <w:r w:rsidRPr="00FF3C53">
                <w:rPr>
                  <w:rFonts w:cs="Arial" w:hint="eastAsia"/>
                  <w:lang w:eastAsia="ja-JP"/>
                </w:rPr>
                <w:t>Antenna Configuration</w:t>
              </w:r>
            </w:ins>
          </w:p>
        </w:tc>
        <w:tc>
          <w:tcPr>
            <w:tcW w:w="532" w:type="pct"/>
            <w:vAlign w:val="center"/>
          </w:tcPr>
          <w:p w14:paraId="370A2725" w14:textId="77777777" w:rsidR="00B85604" w:rsidRPr="00FF3C53" w:rsidRDefault="00B85604" w:rsidP="0012312B">
            <w:pPr>
              <w:pStyle w:val="TAC"/>
              <w:rPr>
                <w:ins w:id="1027" w:author="Huawei" w:date="2021-02-05T00:06:00Z"/>
                <w:rFonts w:cs="Arial"/>
              </w:rPr>
            </w:pPr>
          </w:p>
        </w:tc>
        <w:tc>
          <w:tcPr>
            <w:tcW w:w="3303" w:type="pct"/>
            <w:gridSpan w:val="8"/>
            <w:vAlign w:val="center"/>
          </w:tcPr>
          <w:p w14:paraId="1B8C7C80" w14:textId="77777777" w:rsidR="00B85604" w:rsidRPr="00FF3C53" w:rsidRDefault="00B85604" w:rsidP="0012312B">
            <w:pPr>
              <w:pStyle w:val="TAC"/>
              <w:rPr>
                <w:ins w:id="1028" w:author="Huawei" w:date="2021-02-05T00:06:00Z"/>
                <w:rFonts w:cs="Arial"/>
              </w:rPr>
            </w:pPr>
            <w:ins w:id="1029" w:author="Huawei" w:date="2021-02-05T00:06:00Z">
              <w:r w:rsidRPr="00FF3C53">
                <w:rPr>
                  <w:rFonts w:cs="Arial" w:hint="eastAsia"/>
                  <w:lang w:eastAsia="ja-JP"/>
                </w:rPr>
                <w:t>1x1</w:t>
              </w:r>
            </w:ins>
          </w:p>
        </w:tc>
      </w:tr>
      <w:tr w:rsidR="00B85604" w:rsidRPr="00FF3C53" w14:paraId="4774BEFB" w14:textId="77777777" w:rsidTr="0012312B">
        <w:trPr>
          <w:cantSplit/>
          <w:trHeight w:val="460"/>
          <w:jc w:val="center"/>
          <w:ins w:id="1030" w:author="Huawei" w:date="2021-02-05T00:06:00Z"/>
        </w:trPr>
        <w:tc>
          <w:tcPr>
            <w:tcW w:w="1165" w:type="pct"/>
            <w:vAlign w:val="center"/>
          </w:tcPr>
          <w:p w14:paraId="12D1CA46" w14:textId="77777777" w:rsidR="00B85604" w:rsidRPr="00FF3C53" w:rsidRDefault="00B85604" w:rsidP="0012312B">
            <w:pPr>
              <w:pStyle w:val="TAL"/>
              <w:rPr>
                <w:ins w:id="1031" w:author="Huawei" w:date="2021-02-05T00:06:00Z"/>
                <w:rFonts w:cs="v4.2.0"/>
                <w:lang w:eastAsia="zh-CN"/>
              </w:rPr>
            </w:pPr>
            <w:ins w:id="1032" w:author="Huawei" w:date="2021-02-05T00:06: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1549978E" w14:textId="77777777" w:rsidR="00B85604" w:rsidRPr="00FF3C53" w:rsidRDefault="00B85604" w:rsidP="0012312B">
            <w:pPr>
              <w:pStyle w:val="TAC"/>
              <w:rPr>
                <w:ins w:id="1033" w:author="Huawei" w:date="2021-02-05T00:06:00Z"/>
                <w:rFonts w:cs="Arial"/>
              </w:rPr>
            </w:pPr>
            <w:ins w:id="1034" w:author="Huawei" w:date="2021-02-05T00:06:00Z">
              <w:r w:rsidRPr="00FF3C53">
                <w:rPr>
                  <w:rFonts w:cs="Arial"/>
                </w:rPr>
                <w:sym w:font="Symbol" w:char="F06D"/>
              </w:r>
              <w:r w:rsidRPr="00FF3C53">
                <w:rPr>
                  <w:rFonts w:cs="Arial"/>
                </w:rPr>
                <w:t>s</w:t>
              </w:r>
            </w:ins>
          </w:p>
        </w:tc>
        <w:tc>
          <w:tcPr>
            <w:tcW w:w="1101" w:type="pct"/>
            <w:gridSpan w:val="2"/>
            <w:vAlign w:val="center"/>
          </w:tcPr>
          <w:p w14:paraId="4347D7EF" w14:textId="77777777" w:rsidR="00B85604" w:rsidRPr="00FF3C53" w:rsidRDefault="00B85604" w:rsidP="0012312B">
            <w:pPr>
              <w:pStyle w:val="TAC"/>
              <w:rPr>
                <w:ins w:id="1035" w:author="Huawei" w:date="2021-02-05T00:06:00Z"/>
                <w:lang w:eastAsia="zh-CN"/>
              </w:rPr>
            </w:pPr>
            <w:ins w:id="1036" w:author="Huawei" w:date="2021-02-05T00:06:00Z">
              <w:r w:rsidRPr="00FF3C53">
                <w:rPr>
                  <w:lang w:eastAsia="zh-CN"/>
                </w:rPr>
                <w:t>N</w:t>
              </w:r>
              <w:r w:rsidRPr="00FF3C53">
                <w:rPr>
                  <w:rFonts w:hint="eastAsia"/>
                  <w:lang w:eastAsia="zh-CN"/>
                </w:rPr>
                <w:t>/</w:t>
              </w:r>
              <w:r w:rsidRPr="00FF3C53">
                <w:rPr>
                  <w:lang w:eastAsia="zh-CN"/>
                </w:rPr>
                <w:t>A</w:t>
              </w:r>
            </w:ins>
          </w:p>
        </w:tc>
        <w:tc>
          <w:tcPr>
            <w:tcW w:w="1101" w:type="pct"/>
            <w:gridSpan w:val="3"/>
            <w:vAlign w:val="center"/>
          </w:tcPr>
          <w:p w14:paraId="3633D241" w14:textId="77777777" w:rsidR="00B85604" w:rsidRPr="00FF3C53" w:rsidRDefault="00B85604" w:rsidP="0012312B">
            <w:pPr>
              <w:pStyle w:val="TAC"/>
              <w:rPr>
                <w:ins w:id="1037" w:author="Huawei" w:date="2021-02-05T00:06:00Z"/>
                <w:lang w:eastAsia="zh-CN"/>
              </w:rPr>
            </w:pPr>
            <w:ins w:id="1038" w:author="Huawei" w:date="2021-02-05T00:06:00Z">
              <w:r w:rsidRPr="00FF3C53">
                <w:rPr>
                  <w:rFonts w:cs="Arial"/>
                </w:rPr>
                <w:t>1</w:t>
              </w:r>
            </w:ins>
          </w:p>
        </w:tc>
        <w:tc>
          <w:tcPr>
            <w:tcW w:w="1100" w:type="pct"/>
            <w:gridSpan w:val="3"/>
            <w:vAlign w:val="center"/>
          </w:tcPr>
          <w:p w14:paraId="7D15C6B3" w14:textId="77777777" w:rsidR="00B85604" w:rsidRPr="00FF3C53" w:rsidRDefault="00B85604" w:rsidP="0012312B">
            <w:pPr>
              <w:pStyle w:val="TAC"/>
              <w:rPr>
                <w:ins w:id="1039" w:author="Huawei" w:date="2021-02-05T00:06:00Z"/>
                <w:lang w:eastAsia="zh-CN"/>
              </w:rPr>
            </w:pPr>
            <w:ins w:id="1040" w:author="Huawei" w:date="2021-02-05T00:06:00Z">
              <w:r w:rsidRPr="00FF3C53">
                <w:rPr>
                  <w:rFonts w:cs="Arial"/>
                </w:rPr>
                <w:t>-1</w:t>
              </w:r>
            </w:ins>
          </w:p>
        </w:tc>
      </w:tr>
      <w:tr w:rsidR="00B85604" w:rsidRPr="00FF3C53" w14:paraId="79B7DFFF" w14:textId="77777777" w:rsidTr="0012312B">
        <w:trPr>
          <w:cantSplit/>
          <w:trHeight w:val="20"/>
          <w:jc w:val="center"/>
          <w:ins w:id="1041" w:author="Huawei" w:date="2021-02-05T00:06:00Z"/>
        </w:trPr>
        <w:tc>
          <w:tcPr>
            <w:tcW w:w="5000" w:type="pct"/>
            <w:gridSpan w:val="10"/>
          </w:tcPr>
          <w:p w14:paraId="64CF8A0F" w14:textId="77777777" w:rsidR="00B85604" w:rsidRPr="00FF3C53" w:rsidRDefault="00B85604" w:rsidP="0012312B">
            <w:pPr>
              <w:pStyle w:val="TAN"/>
              <w:rPr>
                <w:ins w:id="1042" w:author="Huawei" w:date="2021-02-05T00:06:00Z"/>
                <w:rFonts w:cs="Arial"/>
              </w:rPr>
            </w:pPr>
            <w:ins w:id="1043" w:author="Huawei" w:date="2021-02-05T00:06: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08F04A5A" w14:textId="77777777" w:rsidR="00B85604" w:rsidRPr="00FF3C53" w:rsidRDefault="00B85604" w:rsidP="0012312B">
            <w:pPr>
              <w:pStyle w:val="TAN"/>
              <w:rPr>
                <w:ins w:id="1044" w:author="Huawei" w:date="2021-02-05T00:06:00Z"/>
                <w:rFonts w:cs="Arial"/>
              </w:rPr>
            </w:pPr>
            <w:ins w:id="1045" w:author="Huawei" w:date="2021-02-05T00:06: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46" w:author="Huawei" w:date="2021-02-05T00:06:00Z">
              <w:r w:rsidRPr="00FF3C53">
                <w:rPr>
                  <w:rFonts w:cs="Arial"/>
                  <w:position w:val="-12"/>
                </w:rPr>
                <w:object w:dxaOrig="400" w:dyaOrig="360" w14:anchorId="62AFB001">
                  <v:shape id="_x0000_i1060" type="#_x0000_t75" style="width:21.15pt;height:14.35pt" o:ole="" fillcolor="window">
                    <v:imagedata r:id="rId63" o:title=""/>
                  </v:shape>
                  <o:OLEObject Type="Embed" ProgID="Equation.3" ShapeID="_x0000_i1060" DrawAspect="Content" ObjectID="_1674244888" r:id="rId69"/>
                </w:object>
              </w:r>
            </w:ins>
            <w:ins w:id="1047" w:author="Huawei" w:date="2021-02-05T00:06:00Z">
              <w:r w:rsidRPr="00FF3C53">
                <w:rPr>
                  <w:rFonts w:cs="Arial"/>
                </w:rPr>
                <w:t xml:space="preserve"> to be fulfilled.</w:t>
              </w:r>
            </w:ins>
          </w:p>
          <w:p w14:paraId="05611D90" w14:textId="77777777" w:rsidR="00B85604" w:rsidRPr="00FF3C53" w:rsidRDefault="00B85604" w:rsidP="0012312B">
            <w:pPr>
              <w:pStyle w:val="TAN"/>
              <w:rPr>
                <w:ins w:id="1048" w:author="Huawei" w:date="2021-02-05T00:06:00Z"/>
                <w:rFonts w:cs="Arial"/>
              </w:rPr>
            </w:pPr>
            <w:ins w:id="1049" w:author="Huawei" w:date="2021-02-05T00:06: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50" w:author="Huawei" w:date="2021-02-05T00:06:00Z">
              <w:r w:rsidRPr="00FF3C53">
                <w:rPr>
                  <w:rFonts w:cs="Arial"/>
                  <w:position w:val="-12"/>
                </w:rPr>
                <w:object w:dxaOrig="720" w:dyaOrig="400" w14:anchorId="08FFF3CD">
                  <v:shape id="_x0000_i1061" type="#_x0000_t75" style="width:36.85pt;height:21.15pt" o:ole="">
                    <v:imagedata r:id="rId60" o:title=""/>
                  </v:shape>
                  <o:OLEObject Type="Embed" ProgID="Equation.3" ShapeID="_x0000_i1061" DrawAspect="Content" ObjectID="_1674244889" r:id="rId70"/>
                </w:object>
              </w:r>
            </w:ins>
            <w:ins w:id="1051" w:author="Huawei" w:date="2021-02-05T00:06:00Z">
              <w:r w:rsidRPr="00FF3C53">
                <w:rPr>
                  <w:rFonts w:cs="Arial"/>
                </w:rPr>
                <w:t xml:space="preserve">, NPRS </w:t>
              </w:r>
            </w:ins>
            <w:ins w:id="1052" w:author="Huawei" w:date="2021-02-05T00:06:00Z">
              <w:r w:rsidRPr="00FF3C53">
                <w:rPr>
                  <w:rFonts w:cs="Arial"/>
                  <w:position w:val="-12"/>
                </w:rPr>
                <w:object w:dxaOrig="620" w:dyaOrig="380" w14:anchorId="5E38C65A">
                  <v:shape id="_x0000_i1062" type="#_x0000_t75" style="width:29.35pt;height:14.35pt" o:ole="" fillcolor="window">
                    <v:imagedata r:id="rId66" o:title=""/>
                  </v:shape>
                  <o:OLEObject Type="Embed" ProgID="Equation.3" ShapeID="_x0000_i1062" DrawAspect="Content" ObjectID="_1674244890" r:id="rId71"/>
                </w:object>
              </w:r>
            </w:ins>
            <w:ins w:id="1053" w:author="Huawei" w:date="2021-02-05T00:06: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7212A3EB" w14:textId="77777777" w:rsidR="00B85604" w:rsidRPr="00B61551" w:rsidRDefault="00B85604" w:rsidP="0080450D">
      <w:pPr>
        <w:rPr>
          <w:ins w:id="1054" w:author="Huawei" w:date="2021-02-04T14:34:00Z"/>
          <w:lang w:eastAsia="zh-CN"/>
        </w:rPr>
      </w:pPr>
    </w:p>
    <w:p w14:paraId="55A5209F" w14:textId="142C6DAB" w:rsidR="00B85604" w:rsidRDefault="00B85604" w:rsidP="00B85604">
      <w:pPr>
        <w:rPr>
          <w:ins w:id="1055" w:author="Huawei" w:date="2021-02-05T00:06:00Z"/>
        </w:rPr>
      </w:pPr>
      <w:ins w:id="1056" w:author="Huawei" w:date="2021-02-05T00:06:00Z">
        <w:r>
          <w:t>T</w:t>
        </w:r>
        <w:r w:rsidRPr="00B61551">
          <w:t xml:space="preserve">he response time including test tolerance is </w:t>
        </w:r>
        <w:r>
          <w:t>7</w:t>
        </w:r>
      </w:ins>
      <w:ins w:id="1057" w:author="Huawei" w:date="2021-02-05T00:19:00Z">
        <w:r w:rsidR="0012312B">
          <w:t>9</w:t>
        </w:r>
      </w:ins>
      <w:ins w:id="1058" w:author="Huawei" w:date="2021-02-05T00:06:00Z">
        <w:r w:rsidRPr="00B61551">
          <w:t>.3 s. The response time is equal to the LPP time IE value plus the test tolerance.</w:t>
        </w:r>
      </w:ins>
    </w:p>
    <w:p w14:paraId="3AE1483E" w14:textId="02D07B25" w:rsidR="00B85604" w:rsidRPr="007721E9" w:rsidRDefault="00B85604" w:rsidP="00B85604">
      <w:pPr>
        <w:rPr>
          <w:ins w:id="1059" w:author="Huawei" w:date="2021-02-05T00:06:00Z"/>
        </w:rPr>
      </w:pPr>
      <w:ins w:id="1060" w:author="Huawei" w:date="2021-02-05T00:06:00Z">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giving a value of 7</w:t>
        </w:r>
      </w:ins>
      <w:ins w:id="1061" w:author="Huawei" w:date="2021-02-05T00:19:00Z">
        <w:r w:rsidR="0012312B" w:rsidRPr="007721E9">
          <w:t>8</w:t>
        </w:r>
      </w:ins>
      <w:ins w:id="1062" w:author="Huawei" w:date="2021-02-05T00:22:00Z">
        <w:r w:rsidR="007721E9" w:rsidRPr="007721E9">
          <w:t>83</w:t>
        </w:r>
      </w:ins>
      <w:ins w:id="1063" w:author="Huawei" w:date="2021-02-05T00:19:00Z">
        <w:r w:rsidR="0012312B" w:rsidRPr="007721E9">
          <w:t>0</w:t>
        </w:r>
      </w:ins>
      <w:ins w:id="1064" w:author="Huawei" w:date="2021-02-05T00:06:00Z">
        <w:r w:rsidRPr="007721E9">
          <w:t xml:space="preserve"> </w:t>
        </w:r>
        <w:proofErr w:type="spellStart"/>
        <w:r w:rsidRPr="007721E9">
          <w:t>ms</w:t>
        </w:r>
        <w:proofErr w:type="spellEnd"/>
        <w:r w:rsidRPr="007721E9">
          <w:t xml:space="preserve">. This is rounded up to the next allowed LPP value of </w:t>
        </w:r>
      </w:ins>
      <w:ins w:id="1065" w:author="Huawei" w:date="2021-02-05T00:19:00Z">
        <w:r w:rsidR="0012312B" w:rsidRPr="007721E9">
          <w:t>79</w:t>
        </w:r>
      </w:ins>
      <w:ins w:id="1066" w:author="Huawei" w:date="2021-02-05T00:06:00Z">
        <w:r w:rsidRPr="007721E9">
          <w:t xml:space="preserve"> seconds.</w:t>
        </w:r>
      </w:ins>
    </w:p>
    <w:p w14:paraId="6F9D57D3" w14:textId="09F550EA" w:rsidR="00B85604" w:rsidRPr="007721E9" w:rsidRDefault="00B85604" w:rsidP="00B85604">
      <w:pPr>
        <w:rPr>
          <w:ins w:id="1067" w:author="Huawei" w:date="2021-02-05T00:06:00Z"/>
        </w:rPr>
      </w:pPr>
      <w:ins w:id="1068" w:author="Huawei" w:date="2021-02-05T00:06:00Z">
        <w:r w:rsidRPr="007721E9">
          <w:t xml:space="preserve">The maximum allowed RSTD reporting delay is </w:t>
        </w:r>
        <w:r w:rsidRPr="007721E9">
          <w:rPr>
            <w:lang w:eastAsia="zh-CN"/>
          </w:rPr>
          <w:t>6</w:t>
        </w:r>
      </w:ins>
      <w:ins w:id="1069" w:author="Huawei" w:date="2021-02-05T00:18:00Z">
        <w:r w:rsidR="0012312B" w:rsidRPr="007721E9">
          <w:rPr>
            <w:lang w:eastAsia="zh-CN"/>
          </w:rPr>
          <w:t>8</w:t>
        </w:r>
      </w:ins>
      <w:ins w:id="1070" w:author="Huawei" w:date="2021-02-05T00:06:00Z">
        <w:r w:rsidRPr="007721E9">
          <w:rPr>
            <w:lang w:eastAsia="zh-CN"/>
          </w:rPr>
          <w:t>.</w:t>
        </w:r>
      </w:ins>
      <w:ins w:id="1071" w:author="Huawei" w:date="2021-02-05T00:18:00Z">
        <w:r w:rsidR="0012312B" w:rsidRPr="007721E9">
          <w:rPr>
            <w:lang w:eastAsia="zh-CN"/>
          </w:rPr>
          <w:t>44</w:t>
        </w:r>
      </w:ins>
      <w:ins w:id="1072"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lastRenderedPageBreak/>
          <w:t>measurement report message to nCell1</w:t>
        </w:r>
        <w:r w:rsidRPr="007721E9">
          <w:t>. The maximum allowed RSTD reporting delay is equal to T</w:t>
        </w:r>
        <w:r w:rsidRPr="007721E9">
          <w:rPr>
            <w:vertAlign w:val="subscript"/>
          </w:rPr>
          <w:t>RSTD _</w:t>
        </w:r>
        <w:proofErr w:type="spellStart"/>
        <w:r w:rsidRPr="007721E9">
          <w:rPr>
            <w:vertAlign w:val="subscript"/>
          </w:rPr>
          <w:t>intra_NB</w:t>
        </w:r>
        <w:proofErr w:type="spellEnd"/>
        <w:r w:rsidRPr="007721E9">
          <w:rPr>
            <w:vertAlign w:val="subscript"/>
          </w:rPr>
          <w:t>-</w:t>
        </w:r>
        <w:proofErr w:type="spellStart"/>
        <w:r w:rsidRPr="007721E9">
          <w:rPr>
            <w:vertAlign w:val="subscript"/>
          </w:rPr>
          <w:t>IoT</w:t>
        </w:r>
        <w:proofErr w:type="spellEnd"/>
        <w:r w:rsidRPr="007721E9">
          <w:rPr>
            <w:vertAlign w:val="subscript"/>
          </w:rPr>
          <w:t xml:space="preserve">-EC </w:t>
        </w:r>
        <w:r w:rsidRPr="007721E9">
          <w:rPr>
            <w:rFonts w:eastAsia="MS Mincho"/>
          </w:rPr>
          <w:t>+</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w:t>
        </w:r>
      </w:ins>
    </w:p>
    <w:p w14:paraId="023F29AD" w14:textId="6D325D96" w:rsidR="00B85604" w:rsidRPr="000B1ADF" w:rsidRDefault="00B85604" w:rsidP="00B85604">
      <w:pPr>
        <w:rPr>
          <w:ins w:id="1073" w:author="Huawei" w:date="2021-02-05T00:06:00Z"/>
        </w:rPr>
      </w:pPr>
      <w:ins w:id="1074" w:author="Huawei" w:date="2021-02-05T00:06:00Z">
        <w:r w:rsidRPr="007721E9">
          <w:t>The RSTD measurement time T</w:t>
        </w:r>
        <w:r w:rsidRPr="007721E9">
          <w:rPr>
            <w:vertAlign w:val="subscript"/>
          </w:rPr>
          <w:t>RSTD _</w:t>
        </w:r>
        <w:proofErr w:type="spellStart"/>
        <w:r w:rsidRPr="007721E9">
          <w:rPr>
            <w:vertAlign w:val="subscript"/>
          </w:rPr>
          <w:t>intra_NB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in the test is derived according to section 9.</w:t>
        </w:r>
      </w:ins>
      <w:ins w:id="1075" w:author="Huawei" w:date="2021-02-05T00:10:00Z">
        <w:r w:rsidR="0012312B" w:rsidRPr="007721E9">
          <w:t>7</w:t>
        </w:r>
      </w:ins>
      <w:ins w:id="1076" w:author="Huawei" w:date="2021-02-05T00:06:00Z">
        <w:r w:rsidRPr="007721E9">
          <w:t xml:space="preserve">.3.3 where it is equal </w:t>
        </w:r>
        <w:proofErr w:type="gramStart"/>
        <w:r w:rsidRPr="007721E9">
          <w:t xml:space="preserve">to </w:t>
        </w:r>
      </w:ins>
      <w:proofErr w:type="gramEnd"/>
      <w:ins w:id="1077" w:author="Huawei" w:date="2021-02-05T00:06:00Z">
        <w:r w:rsidRPr="007721E9">
          <w:rPr>
            <w:rFonts w:eastAsia="MS Mincho"/>
            <w:position w:val="-14"/>
          </w:rPr>
          <w:object w:dxaOrig="1359" w:dyaOrig="380" w14:anchorId="279D391F">
            <v:shape id="_x0000_i1063" type="#_x0000_t75" style="width:67.9pt;height:19.1pt" o:ole="">
              <v:imagedata r:id="rId13" o:title=""/>
            </v:shape>
            <o:OLEObject Type="Embed" ProgID="Equation.3" ShapeID="_x0000_i1063" DrawAspect="Content" ObjectID="_1674244891" r:id="rId72"/>
          </w:object>
        </w:r>
      </w:ins>
      <w:ins w:id="1078" w:author="Huawei" w:date="2021-02-05T00:06:00Z">
        <w:r w:rsidRPr="007721E9">
          <w:t>. This gives the total RSTD measurement time of</w:t>
        </w:r>
        <w:r w:rsidRPr="007721E9">
          <w:rPr>
            <w:rFonts w:hint="eastAsia"/>
            <w:lang w:eastAsia="zh-CN"/>
          </w:rPr>
          <w:t xml:space="preserve"> 1</w:t>
        </w:r>
        <w:r w:rsidRPr="007721E9">
          <w:rPr>
            <w:lang w:eastAsia="zh-CN"/>
          </w:rPr>
          <w:t>1.52</w:t>
        </w:r>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77777777" w:rsidR="00B85604" w:rsidRPr="000B1ADF" w:rsidRDefault="00B85604" w:rsidP="00B85604">
      <w:pPr>
        <w:rPr>
          <w:ins w:id="1079" w:author="Huawei" w:date="2021-02-05T00:06:00Z"/>
          <w:rFonts w:ascii="Arial" w:hAnsi="Arial" w:cs="Arial"/>
          <w:noProof/>
          <w:lang w:eastAsia="zh-CN"/>
        </w:rPr>
      </w:pPr>
      <w:ins w:id="1080"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0B1ADF">
          <w:rPr>
            <w:rFonts w:eastAsia="MS Mincho"/>
          </w:rPr>
          <w:t xml:space="preserve"> </w:t>
        </w:r>
        <w:r w:rsidRPr="000B1ADF">
          <w:t xml:space="preserve">can be expressed as: </w:t>
        </w:r>
        <w:proofErr w:type="spellStart"/>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w:t>
        </w:r>
        <w:proofErr w:type="spellStart"/>
        <w:r w:rsidRPr="000B1ADF">
          <w:rPr>
            <w:vertAlign w:val="subscript"/>
          </w:rPr>
          <w:t>IoT</w:t>
        </w:r>
        <w:proofErr w:type="spellEnd"/>
        <w:r w:rsidRPr="000B1ADF">
          <w:rPr>
            <w:vertAlign w:val="subscript"/>
          </w:rPr>
          <w:t xml:space="preserve">-EC </w:t>
        </w:r>
        <w:r w:rsidRPr="000B1ADF">
          <w:t>+ T</w:t>
        </w:r>
        <w:r w:rsidRPr="000B1ADF">
          <w:rPr>
            <w:vertAlign w:val="subscript"/>
          </w:rPr>
          <w:t>SI</w:t>
        </w:r>
        <w:bookmarkStart w:id="1081" w:name="OLE_LINK3"/>
        <w:r w:rsidRPr="000B1ADF">
          <w:rPr>
            <w:rFonts w:cs="v4.2.0"/>
          </w:rPr>
          <w:t xml:space="preserve"> </w:t>
        </w:r>
        <w:bookmarkStart w:id="1082" w:name="OLE_LINK4"/>
        <w:r w:rsidRPr="000B1ADF">
          <w:rPr>
            <w:rFonts w:cs="v4.2.0"/>
          </w:rPr>
          <w:t>+ T</w:t>
        </w:r>
        <w:r w:rsidRPr="000B1ADF">
          <w:rPr>
            <w:vertAlign w:val="subscript"/>
          </w:rPr>
          <w:t>PRACH</w:t>
        </w:r>
        <w:r w:rsidRPr="000B1ADF">
          <w:rPr>
            <w:rFonts w:hint="eastAsia"/>
            <w:vertAlign w:val="subscript"/>
          </w:rPr>
          <w:t>_NB-IoT</w:t>
        </w:r>
        <w:bookmarkEnd w:id="1081"/>
        <w:bookmarkEnd w:id="1082"/>
        <w:r w:rsidRPr="000B1ADF">
          <w:t>,</w:t>
        </w:r>
      </w:ins>
    </w:p>
    <w:p w14:paraId="2D2E3050" w14:textId="77777777" w:rsidR="00B85604" w:rsidRPr="000B1ADF" w:rsidRDefault="00B85604" w:rsidP="00B85604">
      <w:pPr>
        <w:rPr>
          <w:ins w:id="1083" w:author="Huawei" w:date="2021-02-05T00:06:00Z"/>
        </w:rPr>
      </w:pPr>
      <w:ins w:id="1084" w:author="Huawei" w:date="2021-02-05T00:06:00Z">
        <w:r w:rsidRPr="000B1ADF">
          <w:t>Where:</w:t>
        </w:r>
      </w:ins>
    </w:p>
    <w:p w14:paraId="600049F9" w14:textId="77777777" w:rsidR="00B85604" w:rsidRPr="000B1ADF" w:rsidRDefault="00B85604" w:rsidP="00B85604">
      <w:pPr>
        <w:pStyle w:val="EX"/>
        <w:ind w:left="1985" w:hanging="1701"/>
        <w:rPr>
          <w:ins w:id="1085" w:author="Huawei" w:date="2021-02-05T00:06:00Z"/>
        </w:rPr>
      </w:pPr>
      <w:proofErr w:type="spellStart"/>
      <w:ins w:id="1086" w:author="Huawei" w:date="2021-02-05T00:06:00Z">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t xml:space="preserve"> = 12800 </w:t>
        </w:r>
        <w:proofErr w:type="spellStart"/>
        <w:r>
          <w:t>ms</w:t>
        </w:r>
        <w:proofErr w:type="spellEnd"/>
        <w:r>
          <w:t>: s</w:t>
        </w:r>
        <w:r w:rsidRPr="000B1ADF">
          <w:t>ee Table 4.6.2.4-1 in clause 4.6.2.4 in TS 36.133 [23].</w:t>
        </w:r>
      </w:ins>
    </w:p>
    <w:p w14:paraId="0622B84B" w14:textId="77777777" w:rsidR="00B85604" w:rsidRPr="007721E9" w:rsidRDefault="00B85604" w:rsidP="00B85604">
      <w:pPr>
        <w:pStyle w:val="EX"/>
        <w:rPr>
          <w:ins w:id="1087" w:author="Huawei" w:date="2021-02-05T00:06:00Z"/>
        </w:rPr>
      </w:pPr>
      <w:ins w:id="1088"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NB-IoT</w:t>
        </w:r>
        <w:r w:rsidRPr="007721E9">
          <w:rPr>
            <w:rFonts w:cs="v4.2.0"/>
          </w:rPr>
          <w:t xml:space="preserve"> FDD cell.</w:t>
        </w:r>
      </w:ins>
    </w:p>
    <w:p w14:paraId="7D04B8C2" w14:textId="136B0007" w:rsidR="00B85604" w:rsidRPr="007721E9" w:rsidRDefault="00B85604" w:rsidP="00B85604">
      <w:pPr>
        <w:pStyle w:val="EX"/>
        <w:rPr>
          <w:ins w:id="1089" w:author="Huawei" w:date="2021-02-05T00:06:00Z"/>
          <w:rFonts w:cs="v4.2.0"/>
        </w:rPr>
      </w:pPr>
      <w:ins w:id="1090" w:author="Huawei" w:date="2021-02-05T00:06:00Z">
        <w:r w:rsidRPr="007721E9">
          <w:rPr>
            <w:rFonts w:cs="v4.2.0"/>
          </w:rPr>
          <w:t>T</w:t>
        </w:r>
        <w:r w:rsidRPr="007721E9">
          <w:rPr>
            <w:rFonts w:cs="v4.2.0"/>
            <w:vertAlign w:val="subscript"/>
          </w:rPr>
          <w:t>PRACH_NB-</w:t>
        </w:r>
        <w:proofErr w:type="spellStart"/>
        <w:r w:rsidRPr="007721E9">
          <w:rPr>
            <w:rFonts w:cs="v4.2.0"/>
            <w:vertAlign w:val="subscript"/>
          </w:rPr>
          <w:t>IoT</w:t>
        </w:r>
        <w:proofErr w:type="spellEnd"/>
        <w:r w:rsidRPr="007721E9">
          <w:rPr>
            <w:rFonts w:cs="v4.2.0"/>
          </w:rPr>
          <w:t xml:space="preserve"> = </w:t>
        </w:r>
      </w:ins>
      <w:ins w:id="1091" w:author="Huawei" w:date="2021-02-05T00:18:00Z">
        <w:r w:rsidR="0012312B" w:rsidRPr="007721E9">
          <w:rPr>
            <w:rFonts w:cs="v4.2.0"/>
          </w:rPr>
          <w:t>2560</w:t>
        </w:r>
      </w:ins>
      <w:ins w:id="1092" w:author="Huawei" w:date="2021-02-05T00:06:00Z">
        <w:r w:rsidRPr="007721E9">
          <w:rPr>
            <w:rFonts w:cs="v4.2.0"/>
          </w:rPr>
          <w:t xml:space="preserve"> </w:t>
        </w:r>
        <w:proofErr w:type="spellStart"/>
        <w:r w:rsidRPr="007721E9">
          <w:rPr>
            <w:rFonts w:cs="v4.2.0"/>
          </w:rPr>
          <w:t>ms</w:t>
        </w:r>
        <w:proofErr w:type="spellEnd"/>
        <w:r w:rsidRPr="007721E9">
          <w:rPr>
            <w:rFonts w:cs="v4.2.0"/>
          </w:rPr>
          <w:t xml:space="preserve"> and is the additional delay caused by the random access procedure.</w:t>
        </w:r>
      </w:ins>
    </w:p>
    <w:p w14:paraId="3930EE6D" w14:textId="098B4C97" w:rsidR="00B85604" w:rsidRPr="00B16038" w:rsidRDefault="00B85604" w:rsidP="00B85604">
      <w:pPr>
        <w:rPr>
          <w:ins w:id="1093" w:author="Huawei" w:date="2021-02-05T00:06:00Z"/>
        </w:rPr>
      </w:pPr>
      <w:ins w:id="1094"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 </w:t>
        </w:r>
      </w:ins>
      <w:ins w:id="1095" w:author="Huawei" w:date="2021-02-05T00:18:00Z">
        <w:r w:rsidR="0012312B" w:rsidRPr="007721E9">
          <w:t>56.92</w:t>
        </w:r>
      </w:ins>
      <w:ins w:id="1096"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097" w:author="Huawei" w:date="2021-02-05T00:06:00Z"/>
        </w:rPr>
      </w:pPr>
      <w:ins w:id="1098" w:author="Huawei" w:date="2021-02-05T00:06:00Z">
        <w:r w:rsidRPr="00B16038">
          <w:t>The test tolerances are defined in clauses C.1.3 and C4.</w:t>
        </w:r>
      </w:ins>
    </w:p>
    <w:p w14:paraId="6214D3E5" w14:textId="77777777" w:rsidR="00B85604" w:rsidRPr="00B61551" w:rsidRDefault="00B85604" w:rsidP="00B85604">
      <w:pPr>
        <w:rPr>
          <w:ins w:id="1099" w:author="Huawei" w:date="2021-02-05T00:06:00Z"/>
        </w:rPr>
      </w:pPr>
      <w:ins w:id="1100"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01"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AD5B2" w14:textId="77777777" w:rsidR="007D5AC0" w:rsidRDefault="007D5AC0">
      <w:r>
        <w:separator/>
      </w:r>
    </w:p>
  </w:endnote>
  <w:endnote w:type="continuationSeparator" w:id="0">
    <w:p w14:paraId="0C027846" w14:textId="77777777" w:rsidR="007D5AC0" w:rsidRDefault="007D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D8238" w14:textId="77777777" w:rsidR="007D5AC0" w:rsidRDefault="007D5AC0">
      <w:r>
        <w:separator/>
      </w:r>
    </w:p>
  </w:footnote>
  <w:footnote w:type="continuationSeparator" w:id="0">
    <w:p w14:paraId="55859903" w14:textId="77777777" w:rsidR="007D5AC0" w:rsidRDefault="007D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12B" w:rsidRDefault="00123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312B" w:rsidRDefault="001231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312B" w:rsidRDefault="001231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312B" w:rsidRDefault="00123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2312B"/>
    <w:rsid w:val="00145D43"/>
    <w:rsid w:val="00154968"/>
    <w:rsid w:val="0015517E"/>
    <w:rsid w:val="00163AF9"/>
    <w:rsid w:val="00184514"/>
    <w:rsid w:val="00192C46"/>
    <w:rsid w:val="001A08B3"/>
    <w:rsid w:val="001A098E"/>
    <w:rsid w:val="001A7B60"/>
    <w:rsid w:val="001B52F0"/>
    <w:rsid w:val="001B7A65"/>
    <w:rsid w:val="001E1CAC"/>
    <w:rsid w:val="001E41F3"/>
    <w:rsid w:val="001E6674"/>
    <w:rsid w:val="00201EFA"/>
    <w:rsid w:val="00210675"/>
    <w:rsid w:val="00217CAF"/>
    <w:rsid w:val="00234142"/>
    <w:rsid w:val="002527B2"/>
    <w:rsid w:val="0026004D"/>
    <w:rsid w:val="002640DD"/>
    <w:rsid w:val="00275D12"/>
    <w:rsid w:val="00282E4F"/>
    <w:rsid w:val="002830B5"/>
    <w:rsid w:val="00284FEB"/>
    <w:rsid w:val="002860C4"/>
    <w:rsid w:val="00294149"/>
    <w:rsid w:val="00295608"/>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515D2"/>
    <w:rsid w:val="00464889"/>
    <w:rsid w:val="00470EEE"/>
    <w:rsid w:val="004711CF"/>
    <w:rsid w:val="004767F4"/>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21E9"/>
    <w:rsid w:val="00780739"/>
    <w:rsid w:val="00792342"/>
    <w:rsid w:val="00794A74"/>
    <w:rsid w:val="007977A8"/>
    <w:rsid w:val="007A5EA7"/>
    <w:rsid w:val="007B512A"/>
    <w:rsid w:val="007C1C2C"/>
    <w:rsid w:val="007C2097"/>
    <w:rsid w:val="007C26A2"/>
    <w:rsid w:val="007C7331"/>
    <w:rsid w:val="007D5AC0"/>
    <w:rsid w:val="007D6A07"/>
    <w:rsid w:val="007E7667"/>
    <w:rsid w:val="007F3767"/>
    <w:rsid w:val="007F7259"/>
    <w:rsid w:val="00802B9E"/>
    <w:rsid w:val="008040A8"/>
    <w:rsid w:val="0080450D"/>
    <w:rsid w:val="00820C52"/>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0FDE"/>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5E2D"/>
    <w:rsid w:val="00BD6BB8"/>
    <w:rsid w:val="00BE1C1E"/>
    <w:rsid w:val="00BE3C77"/>
    <w:rsid w:val="00BF1F42"/>
    <w:rsid w:val="00BF30BB"/>
    <w:rsid w:val="00C07D66"/>
    <w:rsid w:val="00C20C59"/>
    <w:rsid w:val="00C20DE7"/>
    <w:rsid w:val="00C353ED"/>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2D97-2B71-406D-8912-E098FAD1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5328</TotalTime>
  <Pages>10</Pages>
  <Words>2528</Words>
  <Characters>14412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142</cp:revision>
  <cp:lastPrinted>1899-12-31T23:00:00Z</cp:lastPrinted>
  <dcterms:created xsi:type="dcterms:W3CDTF">2020-02-03T08:32:00Z</dcterms:created>
  <dcterms:modified xsi:type="dcterms:W3CDTF">2021-02-07T15:14:00Z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(3)9u5BtJEo3wi9PCN5+mLSZi92zbuy3XqOt1T1BDK9HwaVfJLgpiDoorQNwWov6ar1KVsW/bnn
9oDYmc04F0JPLzNzQ/4SjWoKOiSv5h0svm/KAmgJqrcpTzMjfc7XokMQyXdMpKQPFyL9E+Bt
1hKTI3RJH6zB9FMCVq28a41gbwPS73k0kjSYG6sbjzMPdsa1L3m9rWRLkxEUVDd1jiTFp4hl
sYLTuDlJbdqL3HF2Xh</vt:lpwstr>
  </property>
  <property fmtid="{D5CDD505-2E9C-101B-9397-08002B2CF9AE}" pid="22" name="_2015_ms_pID_7253431">
    <vt:lpwstr>TH2v2Ez4tXjz3EgNU7XsmQI5h0j2zndfw5VzLRW+km7SfOGCcCacY1
z1+hK//ioBh08EB0IDfXqI5re/UmCeCy8iJ3X5nYCcXn9oRXq/R/bosCMf216nr/ZhNB9xO4
oG3LANdwwCq0fIJAaQqJpfoV5sOZ28MepqSlahUBlKwhmaAw+Xi/olpcS2btdRhDbFjhBHmS
tObUu/lO00ep1S7wGnpgFa7SSRKiOfInqDZr</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1612710801</vt:lpwstr>
  </property>
</Properties>
</file>