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167071"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101CE6">
        <w:rPr>
          <w:b/>
          <w:i/>
          <w:noProof/>
          <w:sz w:val="28"/>
        </w:rPr>
        <w:t>0748</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E3143" w:rsidR="001E41F3" w:rsidRPr="00410371" w:rsidRDefault="00101CE6" w:rsidP="00101CE6">
            <w:pPr>
              <w:pStyle w:val="CRCoverPage"/>
              <w:spacing w:after="0"/>
              <w:rPr>
                <w:noProof/>
              </w:rPr>
            </w:pPr>
            <w:r>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D12995"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C274A" w:rsidR="001E41F3" w:rsidRDefault="00400919" w:rsidP="002606A6">
            <w:pPr>
              <w:pStyle w:val="CRCoverPage"/>
              <w:spacing w:after="0"/>
              <w:ind w:left="100"/>
              <w:rPr>
                <w:noProof/>
              </w:rPr>
            </w:pPr>
            <w:fldSimple w:instr=" DOCPROPERTY  CrTitle  \* MERGEFORMAT ">
              <w:r w:rsidR="00C62B90" w:rsidRPr="00C62B90">
                <w:t xml:space="preserve">Updating Rel-16 EN-DC PC2 </w:t>
              </w:r>
              <w:r w:rsidR="00FD2716">
                <w:t>A-</w:t>
              </w:r>
              <w:r w:rsidR="00C62B90" w:rsidRPr="00C62B90">
                <w:t>M</w:t>
              </w:r>
              <w:r w:rsidR="00C62B90">
                <w:t>PR</w:t>
              </w:r>
              <w:r w:rsidR="00C62B90" w:rsidRPr="00C62B90">
                <w:t xml:space="preserve"> to</w:t>
              </w:r>
              <w:r w:rsidR="00C62B90">
                <w:t xml:space="preserve"> include</w:t>
              </w:r>
              <w:r w:rsidR="00C62B90" w:rsidRPr="00C62B90">
                <w:t xml:space="preserve"> powerClassNRPart-r16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197E8" w:rsidR="001E41F3" w:rsidRDefault="00D12995" w:rsidP="00101C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101CE6">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8EE2C" w:rsidR="001E41F3" w:rsidRDefault="00C62B90">
            <w:pPr>
              <w:pStyle w:val="CRCoverPage"/>
              <w:spacing w:after="0"/>
              <w:ind w:left="100"/>
              <w:rPr>
                <w:noProof/>
              </w:rPr>
            </w:pPr>
            <w:r>
              <w:rPr>
                <w:noProof/>
                <w:lang w:eastAsia="zh-CN"/>
              </w:rPr>
              <w:t>For EN-DC PC2, a new UE capability for power class on NR part is introduced by R4-2011922.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F9C99" w14:textId="77777777" w:rsidR="001E41F3" w:rsidRDefault="00C62B90">
            <w:pPr>
              <w:pStyle w:val="CRCoverPage"/>
              <w:spacing w:after="0"/>
              <w:ind w:left="100"/>
              <w:rPr>
                <w:noProof/>
                <w:lang w:eastAsia="zh-CN"/>
              </w:rPr>
            </w:pPr>
            <w:r>
              <w:rPr>
                <w:noProof/>
                <w:lang w:eastAsia="zh-CN"/>
              </w:rPr>
              <w:t xml:space="preserve">Updating test requirement for Rel-16 EN-DC PC2 to reflect UE capability of </w:t>
            </w:r>
            <w:r w:rsidRPr="00E33EBF">
              <w:rPr>
                <w:noProof/>
                <w:lang w:eastAsia="zh-CN"/>
              </w:rPr>
              <w:t>powerClassNRPart</w:t>
            </w:r>
            <w:r>
              <w:rPr>
                <w:noProof/>
                <w:lang w:eastAsia="zh-CN"/>
              </w:rPr>
              <w:t>.</w:t>
            </w:r>
          </w:p>
          <w:p w14:paraId="31C656EC" w14:textId="31CC250B" w:rsidR="00371678" w:rsidRDefault="00371678" w:rsidP="00371678">
            <w:pPr>
              <w:pStyle w:val="CRCoverPage"/>
              <w:spacing w:after="0"/>
              <w:ind w:left="100"/>
              <w:rPr>
                <w:noProof/>
              </w:rPr>
            </w:pPr>
            <w:r>
              <w:rPr>
                <w:noProof/>
                <w:lang w:eastAsia="zh-CN"/>
              </w:rPr>
              <w:t xml:space="preserve">For overlapping test points, the power of NR part is already limited to 23dBm by </w:t>
            </w:r>
            <w:r w:rsidRPr="00204B45">
              <w:t>p-NR-FR1</w:t>
            </w:r>
            <w:r>
              <w:t xml:space="preserve">. Therefore only non-overlapping test points would be impacted by </w:t>
            </w:r>
            <w:r w:rsidRPr="00E33EBF">
              <w:rPr>
                <w:noProof/>
                <w:lang w:eastAsia="zh-CN"/>
              </w:rPr>
              <w:t>powerClassNRPart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D7A3" w:rsidR="001E41F3" w:rsidRDefault="00C62B90">
            <w:pPr>
              <w:pStyle w:val="CRCoverPage"/>
              <w:spacing w:after="0"/>
              <w:ind w:left="100"/>
              <w:rPr>
                <w:noProof/>
                <w:lang w:eastAsia="zh-CN"/>
              </w:rPr>
            </w:pPr>
            <w:r>
              <w:rPr>
                <w:rFonts w:hint="eastAsia"/>
                <w:noProof/>
                <w:lang w:eastAsia="zh-CN"/>
              </w:rPr>
              <w:t>6</w:t>
            </w:r>
            <w:r>
              <w:rPr>
                <w:noProof/>
                <w:lang w:eastAsia="zh-CN"/>
              </w:rPr>
              <w:t>.2B.2.1, 6.2B.2.2, 6.2B.2.3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65A678" w14:textId="77777777" w:rsidR="002758FB" w:rsidRPr="00204B45" w:rsidRDefault="002758FB" w:rsidP="002758FB">
      <w:pPr>
        <w:pStyle w:val="40"/>
      </w:pPr>
      <w:r w:rsidRPr="00204B45">
        <w:t>6.2B.3.1</w:t>
      </w:r>
      <w:r w:rsidRPr="00204B45">
        <w:tab/>
        <w:t>UE Additional Maximum Output Power reduction for Intra-band contiguous EN-DC</w:t>
      </w:r>
    </w:p>
    <w:p w14:paraId="26B00D2E" w14:textId="77777777" w:rsidR="002758FB" w:rsidRPr="00204B45" w:rsidRDefault="002758FB" w:rsidP="002758FB">
      <w:pPr>
        <w:pStyle w:val="H6"/>
      </w:pPr>
      <w:r w:rsidRPr="00204B45">
        <w:t>6.2B.3.1.1</w:t>
      </w:r>
      <w:r w:rsidRPr="00204B45">
        <w:tab/>
        <w:t>Test purpose</w:t>
      </w:r>
    </w:p>
    <w:p w14:paraId="4AF67168" w14:textId="77777777" w:rsidR="002758FB" w:rsidRPr="00204B45" w:rsidRDefault="002758FB" w:rsidP="002758FB">
      <w:r w:rsidRPr="00204B45">
        <w:t xml:space="preserve">Additional emission requirements can be signalled by the network with network signalling value indicated by the field </w:t>
      </w:r>
      <w:r w:rsidRPr="00204B45">
        <w:rPr>
          <w:i/>
        </w:rPr>
        <w:t xml:space="preserve">additionalSpectrumEmission. </w:t>
      </w:r>
      <w:r w:rsidRPr="00204B45">
        <w:t>To meet these additional requirements, additional maximum power reduction (A-MPR) is allowed for the maximum output power as specified in Table 6.2B.1.1.3-1. Unless stated otherwise, an A-MPR of 0 dB shall be used.</w:t>
      </w:r>
    </w:p>
    <w:p w14:paraId="6B69787F" w14:textId="77777777" w:rsidR="002758FB" w:rsidRPr="00204B45" w:rsidRDefault="002758FB" w:rsidP="002758FB">
      <w:pPr>
        <w:pStyle w:val="H6"/>
      </w:pPr>
      <w:r w:rsidRPr="00204B45">
        <w:t xml:space="preserve">6.2B.3.1.2 </w:t>
      </w:r>
      <w:r w:rsidRPr="00204B45">
        <w:tab/>
        <w:t>Test applicability</w:t>
      </w:r>
    </w:p>
    <w:p w14:paraId="4840988C" w14:textId="77777777" w:rsidR="002758FB" w:rsidRPr="00204B45" w:rsidRDefault="002758FB" w:rsidP="002758FB">
      <w:r w:rsidRPr="00204B45">
        <w:t>The requirements of this test apply in test case 6.5B.2.1.2 Additional spectrum emission mask for network signalled values NS_04 and NS_35 to all types of E-UTRA power class 3 and power class 2 UE release 15 and forward, supporting intra-band contiguous EN-DC.</w:t>
      </w:r>
    </w:p>
    <w:p w14:paraId="712908CD" w14:textId="77777777" w:rsidR="002758FB" w:rsidRPr="00204B45" w:rsidRDefault="002758FB" w:rsidP="002758FB">
      <w:pPr>
        <w:pStyle w:val="H6"/>
      </w:pPr>
      <w:r w:rsidRPr="00204B45">
        <w:t>6.2B.3.1.3</w:t>
      </w:r>
      <w:r w:rsidRPr="00204B45">
        <w:tab/>
        <w:t>Minimum conformance requirements</w:t>
      </w:r>
    </w:p>
    <w:p w14:paraId="4E43876C" w14:textId="77777777" w:rsidR="002758FB" w:rsidRPr="00204B45" w:rsidRDefault="002758FB" w:rsidP="002758FB">
      <w:r w:rsidRPr="00204B45">
        <w:t>For intra-band contiguous EN-DC band combinations with additional requirements the allowed A-MPR is specified in table 6.2B.3.1.3-1 for UEs configured with EN-DC and combinations of network signalling values indicated in the E-UTRA and NR cell groups.</w:t>
      </w:r>
    </w:p>
    <w:p w14:paraId="0FAF2A41" w14:textId="77777777" w:rsidR="002758FB" w:rsidRPr="00204B45" w:rsidRDefault="002758FB" w:rsidP="002758FB">
      <w:r w:rsidRPr="00204B45">
        <w:t>Unless otherwise stated the A-MPR specified insubclause 6.2B.3.1 for intra-band contiguous EN-DC configurations is the total power reduction allowed including MPR.</w:t>
      </w:r>
    </w:p>
    <w:p w14:paraId="4DF4C84B" w14:textId="77777777" w:rsidR="002758FB" w:rsidRPr="00204B45" w:rsidRDefault="002758FB" w:rsidP="002758FB">
      <w:pPr>
        <w:pStyle w:val="TH"/>
      </w:pPr>
      <w:r w:rsidRPr="00204B45">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771B2087" w14:textId="77777777" w:rsidTr="0052244B">
        <w:trPr>
          <w:trHeight w:val="225"/>
          <w:jc w:val="center"/>
        </w:trPr>
        <w:tc>
          <w:tcPr>
            <w:tcW w:w="1674" w:type="dxa"/>
            <w:vAlign w:val="center"/>
          </w:tcPr>
          <w:p w14:paraId="42B4C66E" w14:textId="77777777" w:rsidR="002758FB" w:rsidRPr="00204B45" w:rsidRDefault="002758FB" w:rsidP="0052244B">
            <w:pPr>
              <w:pStyle w:val="TAH"/>
            </w:pPr>
            <w:r w:rsidRPr="00204B45">
              <w:t>DC configuration</w:t>
            </w:r>
          </w:p>
        </w:tc>
        <w:tc>
          <w:tcPr>
            <w:tcW w:w="1674" w:type="dxa"/>
          </w:tcPr>
          <w:p w14:paraId="2C2D33FE" w14:textId="77777777" w:rsidR="002758FB" w:rsidRPr="00204B45" w:rsidRDefault="002758FB" w:rsidP="0052244B">
            <w:pPr>
              <w:pStyle w:val="TAH"/>
            </w:pPr>
            <w:r w:rsidRPr="00204B45">
              <w:t>Requirement (subclause)</w:t>
            </w:r>
          </w:p>
        </w:tc>
        <w:tc>
          <w:tcPr>
            <w:tcW w:w="1674" w:type="dxa"/>
          </w:tcPr>
          <w:p w14:paraId="5D305C6E" w14:textId="77777777" w:rsidR="002758FB" w:rsidRPr="00204B45" w:rsidRDefault="002758FB" w:rsidP="0052244B">
            <w:pPr>
              <w:pStyle w:val="TAH"/>
            </w:pPr>
            <w:r w:rsidRPr="00204B45">
              <w:t>E-UTRA network signalling value</w:t>
            </w:r>
          </w:p>
        </w:tc>
        <w:tc>
          <w:tcPr>
            <w:tcW w:w="1674" w:type="dxa"/>
          </w:tcPr>
          <w:p w14:paraId="2356DAE7" w14:textId="77777777" w:rsidR="002758FB" w:rsidRPr="00204B45" w:rsidRDefault="002758FB" w:rsidP="0052244B">
            <w:pPr>
              <w:pStyle w:val="TAH"/>
            </w:pPr>
            <w:r w:rsidRPr="00204B45">
              <w:t>NR network signalling value</w:t>
            </w:r>
          </w:p>
        </w:tc>
        <w:tc>
          <w:tcPr>
            <w:tcW w:w="1674" w:type="dxa"/>
          </w:tcPr>
          <w:p w14:paraId="56189BD2" w14:textId="77777777" w:rsidR="002758FB" w:rsidRPr="00204B45" w:rsidRDefault="002758FB" w:rsidP="0052244B">
            <w:pPr>
              <w:pStyle w:val="TAH"/>
            </w:pPr>
            <w:r w:rsidRPr="00204B45">
              <w:t>A-MPR</w:t>
            </w:r>
          </w:p>
          <w:p w14:paraId="091EA135" w14:textId="77777777" w:rsidR="002758FB" w:rsidRPr="00204B45" w:rsidRDefault="002758FB" w:rsidP="0052244B">
            <w:pPr>
              <w:pStyle w:val="TAH"/>
            </w:pPr>
            <w:r w:rsidRPr="00204B45">
              <w:t>(clause)</w:t>
            </w:r>
          </w:p>
        </w:tc>
      </w:tr>
      <w:tr w:rsidR="002758FB" w:rsidRPr="00204B45" w14:paraId="3EFDEFC6" w14:textId="77777777" w:rsidTr="0052244B">
        <w:trPr>
          <w:trHeight w:val="225"/>
          <w:jc w:val="center"/>
        </w:trPr>
        <w:tc>
          <w:tcPr>
            <w:tcW w:w="1674" w:type="dxa"/>
            <w:vAlign w:val="center"/>
          </w:tcPr>
          <w:p w14:paraId="66BBD6AC" w14:textId="77777777" w:rsidR="002758FB" w:rsidRPr="00204B45" w:rsidRDefault="002758FB" w:rsidP="0052244B">
            <w:pPr>
              <w:pStyle w:val="TAC"/>
            </w:pPr>
            <w:r w:rsidRPr="00204B45">
              <w:t>DC_(n)71AA</w:t>
            </w:r>
          </w:p>
        </w:tc>
        <w:tc>
          <w:tcPr>
            <w:tcW w:w="1674" w:type="dxa"/>
          </w:tcPr>
          <w:p w14:paraId="4F277999" w14:textId="77777777" w:rsidR="002758FB" w:rsidRPr="00204B45" w:rsidRDefault="002758FB" w:rsidP="0052244B">
            <w:pPr>
              <w:pStyle w:val="TAC"/>
            </w:pPr>
            <w:r w:rsidRPr="00204B45">
              <w:t>6.5B.2.1.2.3.1</w:t>
            </w:r>
          </w:p>
        </w:tc>
        <w:tc>
          <w:tcPr>
            <w:tcW w:w="1674" w:type="dxa"/>
          </w:tcPr>
          <w:p w14:paraId="3870B8C0" w14:textId="77777777" w:rsidR="002758FB" w:rsidRPr="00204B45" w:rsidRDefault="002758FB" w:rsidP="0052244B">
            <w:pPr>
              <w:pStyle w:val="TAC"/>
            </w:pPr>
            <w:r w:rsidRPr="00204B45">
              <w:t>NS_35</w:t>
            </w:r>
          </w:p>
        </w:tc>
        <w:tc>
          <w:tcPr>
            <w:tcW w:w="1674" w:type="dxa"/>
          </w:tcPr>
          <w:p w14:paraId="576C733E" w14:textId="77777777" w:rsidR="002758FB" w:rsidRPr="00204B45" w:rsidRDefault="002758FB" w:rsidP="0052244B">
            <w:pPr>
              <w:pStyle w:val="TAC"/>
            </w:pPr>
            <w:r w:rsidRPr="00204B45">
              <w:t>NS_35</w:t>
            </w:r>
          </w:p>
        </w:tc>
        <w:tc>
          <w:tcPr>
            <w:tcW w:w="1674" w:type="dxa"/>
          </w:tcPr>
          <w:p w14:paraId="768DF506" w14:textId="77777777" w:rsidR="002758FB" w:rsidRPr="00204B45" w:rsidRDefault="002758FB" w:rsidP="0052244B">
            <w:pPr>
              <w:pStyle w:val="TAC"/>
            </w:pPr>
            <w:r w:rsidRPr="00204B45">
              <w:t>6.2B.3.1.3.1</w:t>
            </w:r>
            <w:r w:rsidRPr="00204B45">
              <w:rPr>
                <w:vertAlign w:val="superscript"/>
              </w:rPr>
              <w:t>3</w:t>
            </w:r>
          </w:p>
        </w:tc>
      </w:tr>
      <w:tr w:rsidR="002758FB" w:rsidRPr="00204B45" w14:paraId="0E02951A" w14:textId="77777777" w:rsidTr="0052244B">
        <w:trPr>
          <w:trHeight w:val="225"/>
          <w:jc w:val="center"/>
        </w:trPr>
        <w:tc>
          <w:tcPr>
            <w:tcW w:w="1674" w:type="dxa"/>
            <w:vAlign w:val="center"/>
          </w:tcPr>
          <w:p w14:paraId="2EE45DDD" w14:textId="77777777" w:rsidR="002758FB" w:rsidRPr="00204B45" w:rsidRDefault="002758FB" w:rsidP="0052244B">
            <w:pPr>
              <w:pStyle w:val="TAC"/>
            </w:pPr>
            <w:r w:rsidRPr="00204B45">
              <w:t>DC_(n)41AA</w:t>
            </w:r>
            <w:r w:rsidRPr="00204B45">
              <w:rPr>
                <w:vertAlign w:val="superscript"/>
              </w:rPr>
              <w:t>1</w:t>
            </w:r>
          </w:p>
        </w:tc>
        <w:tc>
          <w:tcPr>
            <w:tcW w:w="1674" w:type="dxa"/>
          </w:tcPr>
          <w:p w14:paraId="09F1C673" w14:textId="77777777" w:rsidR="002758FB" w:rsidRPr="00204B45" w:rsidRDefault="002758FB" w:rsidP="0052244B">
            <w:pPr>
              <w:pStyle w:val="TAC"/>
            </w:pPr>
            <w:r w:rsidRPr="00204B45">
              <w:t>6.5B.2.1.2.3.2</w:t>
            </w:r>
          </w:p>
        </w:tc>
        <w:tc>
          <w:tcPr>
            <w:tcW w:w="1674" w:type="dxa"/>
          </w:tcPr>
          <w:p w14:paraId="1B56D11E" w14:textId="77777777" w:rsidR="002758FB" w:rsidRPr="00204B45" w:rsidRDefault="002758FB" w:rsidP="0052244B">
            <w:pPr>
              <w:pStyle w:val="TAC"/>
            </w:pPr>
            <w:r w:rsidRPr="00204B45">
              <w:t>NS_01 or NS_04</w:t>
            </w:r>
          </w:p>
        </w:tc>
        <w:tc>
          <w:tcPr>
            <w:tcW w:w="1674" w:type="dxa"/>
          </w:tcPr>
          <w:p w14:paraId="6CA12D3C" w14:textId="77777777" w:rsidR="002758FB" w:rsidRPr="00204B45" w:rsidRDefault="002758FB" w:rsidP="0052244B">
            <w:pPr>
              <w:pStyle w:val="TAC"/>
            </w:pPr>
            <w:r w:rsidRPr="00204B45">
              <w:t>NS_04</w:t>
            </w:r>
          </w:p>
        </w:tc>
        <w:tc>
          <w:tcPr>
            <w:tcW w:w="1674" w:type="dxa"/>
          </w:tcPr>
          <w:p w14:paraId="7E513F9E" w14:textId="77777777" w:rsidR="002758FB" w:rsidRPr="00204B45" w:rsidRDefault="002758FB" w:rsidP="0052244B">
            <w:pPr>
              <w:pStyle w:val="TAC"/>
            </w:pPr>
            <w:r w:rsidRPr="00204B45">
              <w:t>6.2B.3.1.3.2</w:t>
            </w:r>
            <w:r w:rsidRPr="00204B45">
              <w:rPr>
                <w:vertAlign w:val="superscript"/>
              </w:rPr>
              <w:t>4</w:t>
            </w:r>
          </w:p>
        </w:tc>
      </w:tr>
      <w:tr w:rsidR="002758FB" w:rsidRPr="00204B45" w14:paraId="19345134" w14:textId="77777777" w:rsidTr="0052244B">
        <w:trPr>
          <w:trHeight w:val="225"/>
          <w:jc w:val="center"/>
        </w:trPr>
        <w:tc>
          <w:tcPr>
            <w:tcW w:w="8370" w:type="dxa"/>
            <w:gridSpan w:val="5"/>
            <w:vAlign w:val="center"/>
          </w:tcPr>
          <w:p w14:paraId="141EADEF" w14:textId="77777777" w:rsidR="002758FB" w:rsidRPr="00204B45" w:rsidRDefault="002758FB" w:rsidP="0052244B">
            <w:pPr>
              <w:pStyle w:val="TAN"/>
            </w:pPr>
            <w:r w:rsidRPr="00204B45">
              <w:t>NOTE 1:</w:t>
            </w:r>
            <w:r w:rsidRPr="00204B45">
              <w:tab/>
              <w:t>Only applies to UEs that support dual UL transmission for this EN-DC combination.</w:t>
            </w:r>
          </w:p>
          <w:p w14:paraId="78037918" w14:textId="77777777" w:rsidR="002758FB" w:rsidRPr="00204B45" w:rsidRDefault="002758FB" w:rsidP="0052244B">
            <w:pPr>
              <w:pStyle w:val="TAN"/>
            </w:pPr>
            <w:r w:rsidRPr="00204B45">
              <w:t>NOTE 2:</w:t>
            </w:r>
            <w:r w:rsidRPr="00204B45">
              <w:tab/>
              <w:t>The additional emission requirement is indicated when the combination of network signalling values in the two CGs is set (only for UEs configured with EN-DC).</w:t>
            </w:r>
          </w:p>
          <w:p w14:paraId="384994AA" w14:textId="77777777" w:rsidR="002758FB" w:rsidRPr="00204B45" w:rsidRDefault="002758FB" w:rsidP="0052244B">
            <w:pPr>
              <w:pStyle w:val="TAN"/>
            </w:pPr>
            <w:r w:rsidRPr="00204B45">
              <w:t>NOTE 3:</w:t>
            </w:r>
            <w:r w:rsidRPr="00204B45">
              <w:tab/>
              <w:t>The A-MPR is applied as MPR if NS_35 is not signalled.</w:t>
            </w:r>
          </w:p>
          <w:p w14:paraId="79D91CD7" w14:textId="77777777" w:rsidR="002758FB" w:rsidRPr="00204B45" w:rsidRDefault="002758FB" w:rsidP="0052244B">
            <w:pPr>
              <w:pStyle w:val="TAN"/>
            </w:pPr>
            <w:r w:rsidRPr="00204B45">
              <w:t>NOTE 4:</w:t>
            </w:r>
            <w:r w:rsidRPr="00204B45">
              <w:tab/>
              <w:t>Void.</w:t>
            </w:r>
          </w:p>
        </w:tc>
      </w:tr>
    </w:tbl>
    <w:p w14:paraId="071BFD5A" w14:textId="77777777" w:rsidR="002758FB" w:rsidRPr="00204B45" w:rsidRDefault="002758FB" w:rsidP="002758FB"/>
    <w:p w14:paraId="57D327C8" w14:textId="77777777" w:rsidR="002758FB" w:rsidRPr="00204B45" w:rsidRDefault="002758FB" w:rsidP="002758FB">
      <w:r w:rsidRPr="00204B45">
        <w:t>The normative reference for this requirement is TS 38.101-3 [4] clause 6.2B.3.1.</w:t>
      </w:r>
    </w:p>
    <w:p w14:paraId="5AAA0570" w14:textId="77777777" w:rsidR="002758FB" w:rsidRPr="00204B45" w:rsidRDefault="002758FB" w:rsidP="002758FB">
      <w:r w:rsidRPr="00204B45">
        <w:t xml:space="preserve">Exception requirements for both NR and E-UTRA are defined for this test when transmission on E-UTRA overlap in time with NR.LTE anchor agnostic approach is not applied for this case. E-UTRA test point analysis is included and E-UTRA measurements are performed. </w:t>
      </w:r>
    </w:p>
    <w:p w14:paraId="479F751A"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4B5C3100"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AD09C93" w14:textId="77777777" w:rsidR="002758FB" w:rsidRPr="00204B45" w:rsidRDefault="002758FB" w:rsidP="002758FB">
      <w:pPr>
        <w:pStyle w:val="H6"/>
      </w:pPr>
      <w:r w:rsidRPr="00204B45">
        <w:t>6.2B.3.1.3.1</w:t>
      </w:r>
      <w:r w:rsidRPr="00204B45">
        <w:tab/>
        <w:t>A-MPR for DC</w:t>
      </w:r>
      <w:proofErr w:type="gramStart"/>
      <w:r w:rsidRPr="00204B45">
        <w:t>_(</w:t>
      </w:r>
      <w:proofErr w:type="gramEnd"/>
      <w:r w:rsidRPr="00204B45">
        <w:t>n)71AA</w:t>
      </w:r>
    </w:p>
    <w:p w14:paraId="2013897F" w14:textId="77777777" w:rsidR="002758FB" w:rsidRPr="00204B45" w:rsidRDefault="002758FB" w:rsidP="002758FB">
      <w:r w:rsidRPr="00204B45">
        <w:t>For UE supporting dynamic power sharing the following:</w:t>
      </w:r>
    </w:p>
    <w:p w14:paraId="288E9BA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A-MPR</w:t>
      </w:r>
      <w:r w:rsidRPr="00204B45">
        <w:rPr>
          <w:i/>
          <w:vertAlign w:val="subscript"/>
        </w:rPr>
        <w:t>c</w:t>
      </w:r>
      <w:r w:rsidRPr="00204B45">
        <w:t xml:space="preserve"> in accordance</w:t>
      </w:r>
      <w:r>
        <w:t xml:space="preserve"> </w:t>
      </w:r>
      <w:r w:rsidRPr="00204B45">
        <w:t>with TS 36.101 [5]</w:t>
      </w:r>
    </w:p>
    <w:p w14:paraId="01F68A0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 </w:t>
      </w:r>
      <w:r w:rsidRPr="00204B45">
        <w:t>A-MPR'</w:t>
      </w:r>
      <w:r w:rsidRPr="00204B45">
        <w:rPr>
          <w:i/>
          <w:vertAlign w:val="subscript"/>
        </w:rPr>
        <w:t>c</w:t>
      </w:r>
      <w:r w:rsidRPr="00204B45">
        <w:t xml:space="preserve"> = [A-MPR</w:t>
      </w:r>
      <w:r w:rsidRPr="00204B45">
        <w:rPr>
          <w:vertAlign w:val="subscript"/>
        </w:rPr>
        <w:t>DC</w:t>
      </w:r>
      <w:r w:rsidRPr="00204B45">
        <w:t>]</w:t>
      </w:r>
    </w:p>
    <w:p w14:paraId="6A19C3AC" w14:textId="77777777" w:rsidR="002758FB" w:rsidRPr="00204B45" w:rsidRDefault="002758FB" w:rsidP="002758FB">
      <w:pPr>
        <w:pStyle w:val="B10"/>
        <w:rPr>
          <w:vertAlign w:val="subscript"/>
        </w:rPr>
      </w:pPr>
      <w:r w:rsidRPr="00204B45">
        <w:rPr>
          <w:lang w:bidi="bn-IN"/>
        </w:rPr>
        <w:t>-</w:t>
      </w:r>
      <w:r w:rsidRPr="00204B45">
        <w:rPr>
          <w:lang w:bidi="bn-IN"/>
        </w:rPr>
        <w:tab/>
      </w:r>
      <w:proofErr w:type="gramStart"/>
      <w:r w:rsidRPr="00204B45">
        <w:t>for</w:t>
      </w:r>
      <w:proofErr w:type="gramEnd"/>
      <w:r w:rsidRPr="00204B45">
        <w:t xml:space="preserve"> the total configured transmission power, A-MPR</w:t>
      </w:r>
      <w:r w:rsidRPr="00204B45">
        <w:rPr>
          <w:vertAlign w:val="subscript"/>
        </w:rPr>
        <w:t>tot</w:t>
      </w:r>
      <w:r w:rsidRPr="00204B45">
        <w:t xml:space="preserve"> = A-MPR</w:t>
      </w:r>
      <w:r w:rsidRPr="00204B45">
        <w:rPr>
          <w:vertAlign w:val="subscript"/>
        </w:rPr>
        <w:t>DC</w:t>
      </w:r>
    </w:p>
    <w:p w14:paraId="79747FDD" w14:textId="77777777" w:rsidR="002758FB" w:rsidRPr="00204B45" w:rsidRDefault="002758FB" w:rsidP="002758FB">
      <w:proofErr w:type="gramStart"/>
      <w:r w:rsidRPr="00204B45">
        <w:t>with</w:t>
      </w:r>
      <w:proofErr w:type="gramEnd"/>
      <w:r w:rsidRPr="00204B45">
        <w:t xml:space="preserve"> A-MPR</w:t>
      </w:r>
      <w:r w:rsidRPr="00204B45">
        <w:rPr>
          <w:vertAlign w:val="subscript"/>
        </w:rPr>
        <w:t>DC</w:t>
      </w:r>
      <w:r w:rsidRPr="00204B45">
        <w:t xml:space="preserve"> as defined in this subclause.</w:t>
      </w:r>
    </w:p>
    <w:p w14:paraId="055A4517" w14:textId="77777777" w:rsidR="002758FB" w:rsidRPr="00204B45" w:rsidRDefault="002758FB" w:rsidP="002758FB">
      <w:r w:rsidRPr="00204B45">
        <w:lastRenderedPageBreak/>
        <w:t>For UEs not supporting dynamic power sharing the following</w:t>
      </w:r>
    </w:p>
    <w:p w14:paraId="731923F2"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2684FBA5" w14:textId="77777777" w:rsidR="002758FB" w:rsidRPr="00204B45" w:rsidRDefault="002758FB" w:rsidP="002758FB">
      <w:pPr>
        <w:pStyle w:val="B20"/>
      </w:pPr>
      <w:r w:rsidRPr="00204B45">
        <w:tab/>
        <w:t>A-MPR</w:t>
      </w:r>
      <w:r w:rsidRPr="00204B45">
        <w:rPr>
          <w:i/>
          <w:vertAlign w:val="subscript"/>
        </w:rPr>
        <w:t>c</w:t>
      </w:r>
      <w:r w:rsidRPr="00204B45">
        <w:t xml:space="preserve"> = A-MPR</w:t>
      </w:r>
      <w:r w:rsidRPr="00204B45">
        <w:rPr>
          <w:vertAlign w:val="subscript"/>
        </w:rPr>
        <w:t>E-UTRA</w:t>
      </w:r>
    </w:p>
    <w:p w14:paraId="56B69ED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6F78268" w14:textId="77777777" w:rsidR="002758FB" w:rsidRPr="00204B45" w:rsidRDefault="002758FB" w:rsidP="002758FB">
      <w:pPr>
        <w:pStyle w:val="B20"/>
      </w:pPr>
      <w:r w:rsidRPr="00204B45">
        <w:tab/>
        <w:t>A-MPR'</w:t>
      </w:r>
      <w:r w:rsidRPr="00204B45">
        <w:rPr>
          <w:i/>
          <w:vertAlign w:val="subscript"/>
        </w:rPr>
        <w:t>c</w:t>
      </w:r>
      <w:r w:rsidRPr="00204B45">
        <w:t xml:space="preserve"> = A-MPR</w:t>
      </w:r>
      <w:r w:rsidRPr="00204B45">
        <w:rPr>
          <w:vertAlign w:val="subscript"/>
        </w:rPr>
        <w:t>NR</w:t>
      </w:r>
    </w:p>
    <w:p w14:paraId="50529863" w14:textId="77777777" w:rsidR="002758FB" w:rsidRPr="00204B45" w:rsidRDefault="002758FB" w:rsidP="002758FB">
      <w:proofErr w:type="gramStart"/>
      <w:r w:rsidRPr="00204B45">
        <w:t>with</w:t>
      </w:r>
      <w:proofErr w:type="gramEnd"/>
      <w:r w:rsidRPr="00204B45">
        <w:t xml:space="preserve"> A-MPR</w:t>
      </w:r>
      <w:r w:rsidRPr="00204B45">
        <w:rPr>
          <w:vertAlign w:val="subscript"/>
        </w:rPr>
        <w:t>E-UTRA</w:t>
      </w:r>
      <w:r w:rsidRPr="00204B45">
        <w:t xml:space="preserve"> and A-MPR</w:t>
      </w:r>
      <w:r w:rsidRPr="00204B45">
        <w:rPr>
          <w:vertAlign w:val="subscript"/>
        </w:rPr>
        <w:t>NR</w:t>
      </w:r>
      <w:r w:rsidRPr="00204B45">
        <w:t xml:space="preserve"> as defined in this subclause.</w:t>
      </w:r>
    </w:p>
    <w:p w14:paraId="0BACE82F" w14:textId="77777777" w:rsidR="002758FB" w:rsidRPr="00204B45" w:rsidRDefault="002758FB" w:rsidP="002758FB">
      <w:r w:rsidRPr="00204B45">
        <w:t>For DC</w:t>
      </w:r>
      <w:proofErr w:type="gramStart"/>
      <w:r w:rsidRPr="00204B45">
        <w:t>_(</w:t>
      </w:r>
      <w:proofErr w:type="gramEnd"/>
      <w:r w:rsidRPr="00204B45">
        <w:t>n)71AA with configured with network signaling values as per Table 6.2B.3.1.0-1 the allowed A-MPR is defined by</w:t>
      </w:r>
    </w:p>
    <w:p w14:paraId="0353FADD"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indicating support of dynamicPowerSharing in the </w:t>
      </w:r>
      <w:r w:rsidRPr="00204B45">
        <w:rPr>
          <w:i/>
        </w:rPr>
        <w:t xml:space="preserve">UE-MRDC-Capability </w:t>
      </w:r>
      <w:r w:rsidRPr="00204B45">
        <w:t>IE</w:t>
      </w:r>
    </w:p>
    <w:p w14:paraId="47CBB512" w14:textId="77777777" w:rsidR="002758FB" w:rsidRPr="00204B45" w:rsidRDefault="002758FB" w:rsidP="002758FB">
      <w:pPr>
        <w:pStyle w:val="EQ"/>
        <w:rPr>
          <w:noProof w:val="0"/>
        </w:rPr>
      </w:pPr>
      <w:r w:rsidRPr="00204B45">
        <w:rPr>
          <w:noProof w:val="0"/>
        </w:rPr>
        <w:t>A-MPR</w:t>
      </w:r>
      <w:r w:rsidRPr="00204B45">
        <w:rPr>
          <w:noProof w:val="0"/>
          <w:vertAlign w:val="subscript"/>
        </w:rPr>
        <w:t>DC</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 xml:space="preserve">A,DC </w:t>
      </w:r>
      <w:r w:rsidRPr="00204B45">
        <w:rPr>
          <w:noProof w:val="0"/>
        </w:rPr>
        <w:t>(A), 0.5}</w:t>
      </w:r>
    </w:p>
    <w:p w14:paraId="6CEE43A3" w14:textId="77777777" w:rsidR="002758FB" w:rsidRPr="00204B45" w:rsidRDefault="002758FB" w:rsidP="002758FB">
      <w:pPr>
        <w:pStyle w:val="B10"/>
      </w:pPr>
      <w:proofErr w:type="gramStart"/>
      <w:r w:rsidRPr="00204B45">
        <w:t>where</w:t>
      </w:r>
      <w:proofErr w:type="gramEnd"/>
      <w:r w:rsidRPr="00204B45">
        <w:t xml:space="preserve"> A-MPR</w:t>
      </w:r>
      <w:r w:rsidRPr="00204B45">
        <w:rPr>
          <w:vertAlign w:val="subscript"/>
        </w:rPr>
        <w:t>DC</w:t>
      </w:r>
      <w:r w:rsidRPr="00204B45">
        <w:t xml:space="preserve"> is the total power reduction allowed (dB),</w:t>
      </w:r>
    </w:p>
    <w:p w14:paraId="0BA5BBBB"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OFDM:</w:t>
      </w:r>
    </w:p>
    <w:p w14:paraId="701F9D9E"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11.00 - 11.67*A;</w:t>
      </w:r>
      <w:r w:rsidRPr="00204B45">
        <w:tab/>
      </w:r>
      <w:r w:rsidRPr="00204B45">
        <w:tab/>
        <w:t>0.00 &lt; A ≤ 0.30</w:t>
      </w:r>
    </w:p>
    <w:p w14:paraId="07EEA871" w14:textId="77777777" w:rsidR="002758FB" w:rsidRPr="00204B45" w:rsidRDefault="002758FB" w:rsidP="002758FB">
      <w:pPr>
        <w:pStyle w:val="B30"/>
      </w:pPr>
      <w:r w:rsidRPr="00204B45">
        <w:t>8.10 -</w:t>
      </w:r>
      <w:r>
        <w:t xml:space="preserve"> </w:t>
      </w:r>
      <w:r w:rsidRPr="00204B45">
        <w:t>2.00*A;</w:t>
      </w:r>
      <w:r w:rsidRPr="00204B45">
        <w:tab/>
      </w:r>
      <w:r w:rsidRPr="00204B45">
        <w:tab/>
      </w:r>
      <w:r w:rsidRPr="00204B45">
        <w:tab/>
      </w:r>
      <w:r w:rsidRPr="00204B45">
        <w:tab/>
      </w:r>
      <w:r w:rsidRPr="00204B45">
        <w:tab/>
        <w:t>0.30 &lt; A ≤ 0.80</w:t>
      </w:r>
    </w:p>
    <w:p w14:paraId="69C0BC35" w14:textId="77777777" w:rsidR="002758FB" w:rsidRPr="00204B45" w:rsidRDefault="002758FB" w:rsidP="002758FB">
      <w:pPr>
        <w:pStyle w:val="B30"/>
      </w:pPr>
      <w:r w:rsidRPr="00204B45">
        <w:t>6.50;</w:t>
      </w:r>
      <w:r w:rsidRPr="00204B45">
        <w:tab/>
      </w:r>
      <w:r w:rsidRPr="00204B45">
        <w:tab/>
      </w:r>
      <w:r w:rsidRPr="00204B45">
        <w:tab/>
      </w:r>
      <w:r w:rsidRPr="00204B45">
        <w:tab/>
      </w:r>
      <w:r w:rsidRPr="00204B45">
        <w:tab/>
      </w:r>
      <w:r w:rsidRPr="00204B45">
        <w:tab/>
      </w:r>
      <w:r w:rsidRPr="00204B45">
        <w:tab/>
      </w:r>
      <w:r w:rsidRPr="00204B45">
        <w:tab/>
        <w:t>0.80 &lt; A ≤ 1.00</w:t>
      </w:r>
    </w:p>
    <w:p w14:paraId="22013032"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DFT-S-OFDM:</w:t>
      </w:r>
    </w:p>
    <w:p w14:paraId="22A2BA12"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11.00 - 13.33*A;</w:t>
      </w:r>
      <w:r>
        <w:tab/>
      </w:r>
      <w:r w:rsidRPr="00204B45">
        <w:tab/>
        <w:t>0.00 &lt; A ≤ 0.30</w:t>
      </w:r>
    </w:p>
    <w:p w14:paraId="57C8F817" w14:textId="77777777" w:rsidR="002758FB" w:rsidRPr="00204B45" w:rsidRDefault="002758FB" w:rsidP="002758FB">
      <w:pPr>
        <w:pStyle w:val="B30"/>
      </w:pPr>
      <w:r w:rsidRPr="00204B45">
        <w:t>8.00 - 3.33*A;</w:t>
      </w:r>
      <w:r w:rsidRPr="00204B45">
        <w:tab/>
      </w:r>
      <w:r w:rsidRPr="00204B45">
        <w:tab/>
      </w:r>
      <w:r w:rsidRPr="00204B45">
        <w:tab/>
      </w:r>
      <w:r w:rsidRPr="00204B45">
        <w:tab/>
      </w:r>
      <w:r w:rsidRPr="00204B45">
        <w:tab/>
        <w:t>0.30 &lt; A ≤ 0.60</w:t>
      </w:r>
    </w:p>
    <w:p w14:paraId="53E262FF" w14:textId="77777777" w:rsidR="002758FB" w:rsidRPr="00204B45" w:rsidRDefault="002758FB" w:rsidP="002758FB">
      <w:pPr>
        <w:pStyle w:val="B30"/>
      </w:pPr>
      <w:r w:rsidRPr="00204B45">
        <w:t>6.00;</w:t>
      </w:r>
      <w:r w:rsidRPr="00204B45">
        <w:tab/>
      </w:r>
      <w:r w:rsidRPr="00204B45">
        <w:tab/>
      </w:r>
      <w:r w:rsidRPr="00204B45">
        <w:tab/>
      </w:r>
      <w:r w:rsidRPr="00204B45">
        <w:tab/>
      </w:r>
      <w:r w:rsidRPr="00204B45">
        <w:tab/>
      </w:r>
      <w:r w:rsidRPr="00204B45">
        <w:tab/>
      </w:r>
      <w:r w:rsidRPr="00204B45">
        <w:tab/>
      </w:r>
      <w:r w:rsidRPr="00204B45">
        <w:tab/>
        <w:t>0.60 &lt; A ≤ 1.00</w:t>
      </w:r>
    </w:p>
    <w:p w14:paraId="2EFCA5E8" w14:textId="77777777" w:rsidR="002758FB" w:rsidRPr="00204B45" w:rsidRDefault="002758FB" w:rsidP="002758FB">
      <w:pPr>
        <w:pStyle w:val="B20"/>
      </w:pPr>
      <w:proofErr w:type="gramStart"/>
      <w:r w:rsidRPr="00204B45">
        <w:t>where</w:t>
      </w:r>
      <w:proofErr w:type="gramEnd"/>
      <w:r w:rsidRPr="00204B45">
        <w:t>:</w:t>
      </w:r>
    </w:p>
    <w:p w14:paraId="2D7583E2" w14:textId="77777777" w:rsidR="002758FB" w:rsidRPr="00204B45" w:rsidRDefault="002758FB" w:rsidP="002758FB">
      <w:pPr>
        <w:pStyle w:val="EQ"/>
        <w:rPr>
          <w:noProof w:val="0"/>
        </w:rPr>
      </w:pPr>
      <w:r w:rsidRPr="00204B45">
        <w:rPr>
          <w:noProof w:val="0"/>
        </w:rPr>
        <w:tab/>
      </w:r>
      <w:r w:rsidRPr="00204B45">
        <w:rPr>
          <w:noProof w:val="0"/>
          <w:position w:val="-28"/>
        </w:rPr>
        <w:object w:dxaOrig="2000" w:dyaOrig="760" w14:anchorId="4CDD8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38.05pt" o:ole="">
            <v:fill o:detectmouseclick="t"/>
            <v:imagedata r:id="rId13" o:title=""/>
          </v:shape>
          <o:OLEObject Type="Embed" ProgID="Equation.3" ShapeID="_x0000_i1025" DrawAspect="Content" ObjectID="_1674282145" r:id="rId14">
            <o:FieldCodes>\* MERGEFORMAT</o:FieldCodes>
          </o:OLEObject>
        </w:object>
      </w:r>
    </w:p>
    <w:p w14:paraId="10513D56" w14:textId="77777777" w:rsidR="002758FB" w:rsidRPr="00204B45" w:rsidRDefault="002758FB" w:rsidP="002758FB">
      <w:pPr>
        <w:pStyle w:val="B20"/>
      </w:pPr>
      <w:r w:rsidRPr="00204B45">
        <w:tab/>
        <w:t>with L</w:t>
      </w:r>
      <w:r w:rsidRPr="00204B45">
        <w:rPr>
          <w:vertAlign w:val="subscript"/>
        </w:rPr>
        <w:t>CRB, E-UTRA</w:t>
      </w:r>
      <w:r w:rsidRPr="00204B45">
        <w:t xml:space="preserve"> and N</w:t>
      </w:r>
      <w:r w:rsidRPr="00204B45">
        <w:rPr>
          <w:vertAlign w:val="subscript"/>
        </w:rPr>
        <w:t>RB, E-UTRA</w:t>
      </w:r>
      <w:r w:rsidRPr="00204B45">
        <w:t xml:space="preserve"> the number of allocated PRB and transmission bandwidth for MCG, L</w:t>
      </w:r>
      <w:r w:rsidRPr="00204B45">
        <w:rPr>
          <w:vertAlign w:val="subscript"/>
        </w:rPr>
        <w:t>CRB,NR</w:t>
      </w:r>
      <w:r w:rsidRPr="00204B45">
        <w:t xml:space="preserve"> and N</w:t>
      </w:r>
      <w:r w:rsidRPr="00204B45">
        <w:rPr>
          <w:vertAlign w:val="subscript"/>
        </w:rPr>
        <w:t>RB,NR</w:t>
      </w:r>
      <w:r w:rsidRPr="00204B45">
        <w:t xml:space="preserve"> the number of allocated PRB and transmission bandwidth for SCG with SCS = 15 kHz.</w:t>
      </w:r>
    </w:p>
    <w:p w14:paraId="17AAC39E"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not indicating support of dynamicPowerSharing</w:t>
      </w:r>
    </w:p>
    <w:p w14:paraId="0D1F40CB" w14:textId="77777777" w:rsidR="002758FB" w:rsidRPr="00204B45" w:rsidRDefault="002758FB" w:rsidP="002758FB">
      <w:pPr>
        <w:pStyle w:val="EQ"/>
        <w:rPr>
          <w:noProof w:val="0"/>
        </w:rPr>
      </w:pPr>
      <w:r w:rsidRPr="00204B45">
        <w:rPr>
          <w:noProof w:val="0"/>
        </w:rPr>
        <w:tab/>
        <w:t>A- MPR</w:t>
      </w:r>
      <w:r w:rsidRPr="00204B45">
        <w:rPr>
          <w:noProof w:val="0"/>
          <w:vertAlign w:val="subscript"/>
        </w:rPr>
        <w:t>E-UTRA</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 E-UTRA</w:t>
      </w:r>
      <w:r w:rsidRPr="00204B45">
        <w:rPr>
          <w:noProof w:val="0"/>
        </w:rPr>
        <w:t>, 0.5}</w:t>
      </w:r>
    </w:p>
    <w:p w14:paraId="03056EA9" w14:textId="77777777" w:rsidR="002758FB" w:rsidRPr="00204B45" w:rsidRDefault="002758FB" w:rsidP="002758FB">
      <w:pPr>
        <w:pStyle w:val="EQ"/>
        <w:rPr>
          <w:noProof w:val="0"/>
        </w:rPr>
      </w:pPr>
      <w:r w:rsidRPr="00204B45">
        <w:rPr>
          <w:noProof w:val="0"/>
        </w:rPr>
        <w:tab/>
        <w:t>A-MPR</w:t>
      </w:r>
      <w:r w:rsidRPr="00204B45">
        <w:rPr>
          <w:noProof w:val="0"/>
          <w:vertAlign w:val="subscript"/>
        </w:rPr>
        <w:t>NR</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A,NR</w:t>
      </w:r>
      <w:r w:rsidRPr="00204B45">
        <w:rPr>
          <w:noProof w:val="0"/>
        </w:rPr>
        <w:t>, 0.5}</w:t>
      </w:r>
    </w:p>
    <w:p w14:paraId="027304BE" w14:textId="77777777" w:rsidR="002758FB" w:rsidRPr="00204B45" w:rsidRDefault="002758FB" w:rsidP="002758FB">
      <w:pPr>
        <w:pStyle w:val="B20"/>
      </w:pPr>
      <w:proofErr w:type="gramStart"/>
      <w:r w:rsidRPr="00204B45">
        <w:t>where</w:t>
      </w:r>
      <w:proofErr w:type="gramEnd"/>
      <w:r w:rsidRPr="00204B45">
        <w:t xml:space="preserve"> A-MPR is the total power reduction allowed per CG with</w:t>
      </w:r>
    </w:p>
    <w:p w14:paraId="11899B1C" w14:textId="7CD7C8C1"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6710407B" w14:textId="7DC1190B"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7586938E" w14:textId="75F6352F"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46D7934A" w14:textId="6A008BA9"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573A5C84" w14:textId="138EF672"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m:rPr>
                <m:sty m:val="p"/>
              </m:rPr>
              <w:rPr>
                <w:rFonts w:ascii="Cambria Math" w:hAnsi="Cambria Math"/>
              </w:rPr>
              <m:t>Δ</m:t>
            </m:r>
            <m:r>
              <w:rPr>
                <w:rFonts w:ascii="Cambria Math" w:hAnsi="Cambria Math"/>
              </w:rPr>
              <m:t xml:space="preserve"> </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4FC1D99" w14:textId="3DDB8180" w:rsidR="002758FB" w:rsidRPr="00204B45" w:rsidRDefault="002758FB" w:rsidP="002758FB">
      <w:pPr>
        <w:pStyle w:val="EQ"/>
        <w:rPr>
          <w:noProof w:val="0"/>
        </w:rPr>
      </w:pPr>
      <w:r w:rsidRPr="00204B45">
        <w:rPr>
          <w:noProof w:val="0"/>
        </w:rPr>
        <w:tab/>
      </w:r>
      <m:oMath>
        <m:sSub>
          <m:sSubPr>
            <m:ctrlPr>
              <w:rPr>
                <w:rFonts w:ascii="Cambria Math" w:hAnsi="Cambria Math"/>
              </w:rPr>
            </m:ctrlPr>
          </m:sSubPr>
          <m:e>
            <m:r>
              <m:rPr>
                <m:sty m:val="p"/>
              </m:rPr>
              <w:rPr>
                <w:rFonts w:ascii="Cambria Math" w:hAnsi="Cambria Math"/>
              </w:rPr>
              <m:t>Δ</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07087B22" w14:textId="77777777" w:rsidR="002758FB" w:rsidRPr="00204B45" w:rsidRDefault="002758FB" w:rsidP="002758FB">
      <w:r w:rsidRPr="00204B45">
        <w:lastRenderedPageBreak/>
        <w:t>Where L</w:t>
      </w:r>
      <w:r w:rsidRPr="00204B45">
        <w:rPr>
          <w:vertAlign w:val="subscript"/>
        </w:rPr>
        <w:t>CRB</w:t>
      </w:r>
      <w:proofErr w:type="gramStart"/>
      <w:r w:rsidRPr="00204B45">
        <w:rPr>
          <w:vertAlign w:val="subscript"/>
        </w:rPr>
        <w:t>,NR</w:t>
      </w:r>
      <w:proofErr w:type="gramEnd"/>
      <w:r w:rsidRPr="00204B45">
        <w:t xml:space="preserve"> and N</w:t>
      </w:r>
      <w:r w:rsidRPr="00204B45">
        <w:rPr>
          <w:vertAlign w:val="subscript"/>
        </w:rPr>
        <w:t xml:space="preserve">RB,NR </w:t>
      </w:r>
      <w:r w:rsidRPr="00204B45">
        <w:t>the number of allocated PRB and transmission bandwidth for SCG with SCS = 15 kHz.</w:t>
      </w:r>
    </w:p>
    <w:p w14:paraId="6B688743" w14:textId="77777777" w:rsidR="002758FB" w:rsidRPr="00204B45" w:rsidRDefault="002758FB" w:rsidP="002758FB">
      <w:pPr>
        <w:pStyle w:val="H6"/>
      </w:pPr>
      <w:r w:rsidRPr="00204B45">
        <w:t>6.2B.3.1.3.2</w:t>
      </w:r>
      <w:r w:rsidRPr="00204B45">
        <w:tab/>
      </w:r>
      <w:proofErr w:type="gramStart"/>
      <w:r w:rsidRPr="00204B45">
        <w:t>A-</w:t>
      </w:r>
      <w:proofErr w:type="gramEnd"/>
      <w:r w:rsidRPr="00204B45">
        <w:t>MPR for NS_04</w:t>
      </w:r>
    </w:p>
    <w:p w14:paraId="241A1339" w14:textId="77777777" w:rsidR="002758FB" w:rsidRPr="00204B45" w:rsidRDefault="002758FB" w:rsidP="002758FB">
      <w:pPr>
        <w:pStyle w:val="H6"/>
      </w:pPr>
      <w:r w:rsidRPr="00204B45">
        <w:t>6.2B.3.1.3.2.0</w:t>
      </w:r>
      <w:r w:rsidRPr="00204B45">
        <w:tab/>
        <w:t>General</w:t>
      </w:r>
    </w:p>
    <w:p w14:paraId="17602B2E" w14:textId="77777777" w:rsidR="002758FB" w:rsidRPr="00204B45" w:rsidRDefault="002758FB" w:rsidP="002758FB">
      <w:r w:rsidRPr="00204B45">
        <w:t>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signaled. For UEs scheduled with single uplink transmission, AMPR in subclause 6.2.4 of [5] and 6.2.3 of [2] apply.</w:t>
      </w:r>
    </w:p>
    <w:p w14:paraId="5F654366" w14:textId="77777777" w:rsidR="002758FB" w:rsidRPr="00204B45" w:rsidRDefault="002758FB" w:rsidP="002758FB">
      <w:r w:rsidRPr="00204B45">
        <w:t>For UE supporting dynamic power sharing the following:</w:t>
      </w:r>
    </w:p>
    <w:p w14:paraId="4AD78907"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A-MPR</w:t>
      </w:r>
      <w:r w:rsidRPr="00204B45">
        <w:rPr>
          <w:i/>
          <w:vertAlign w:val="subscript"/>
        </w:rPr>
        <w:t>c</w:t>
      </w:r>
      <w:r w:rsidRPr="00204B45">
        <w:t xml:space="preserve"> in accordance</w:t>
      </w:r>
      <w:r>
        <w:t xml:space="preserve"> </w:t>
      </w:r>
      <w:r w:rsidRPr="00204B45">
        <w:t>with 36.101 [5]</w:t>
      </w:r>
    </w:p>
    <w:p w14:paraId="49B0BDBD"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C6BE097" w14:textId="77777777" w:rsidR="002758FB" w:rsidRPr="00204B45" w:rsidRDefault="002758FB" w:rsidP="002758FB">
      <w:r w:rsidRPr="00204B45">
        <w:t>A-MPR'</w:t>
      </w:r>
      <w:r w:rsidRPr="00204B45">
        <w:rPr>
          <w:i/>
          <w:vertAlign w:val="subscript"/>
        </w:rPr>
        <w:t>c</w:t>
      </w:r>
      <w:r w:rsidRPr="00204B45">
        <w:t xml:space="preserve"> = A-MPR</w:t>
      </w:r>
      <w:r w:rsidRPr="00204B45">
        <w:rPr>
          <w:vertAlign w:val="subscript"/>
        </w:rPr>
        <w:t>NR</w:t>
      </w:r>
      <w:r w:rsidRPr="00204B45">
        <w:t xml:space="preserve"> = </w:t>
      </w:r>
      <w:proofErr w:type="gramStart"/>
      <w:r w:rsidRPr="00204B45">
        <w:t>MAX(</w:t>
      </w:r>
      <w:proofErr w:type="gramEnd"/>
      <w:r w:rsidRPr="00204B45">
        <w:t xml:space="preserve"> A-MPR</w:t>
      </w:r>
      <w:r w:rsidRPr="00204B45">
        <w:rPr>
          <w:vertAlign w:val="subscript"/>
        </w:rPr>
        <w:t>single,NR</w:t>
      </w:r>
      <w:r w:rsidRPr="00204B45">
        <w:t>, A-MPR</w:t>
      </w:r>
      <w:r w:rsidRPr="00204B45">
        <w:rPr>
          <w:vertAlign w:val="subscript"/>
        </w:rPr>
        <w:t>IM3</w:t>
      </w:r>
      <w:r w:rsidRPr="00204B45">
        <w:t>)</w:t>
      </w:r>
    </w:p>
    <w:p w14:paraId="7193CE07"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4E53E631" w14:textId="77777777" w:rsidR="002758FB" w:rsidRPr="00204B45" w:rsidRDefault="002758FB" w:rsidP="002758FB">
      <w:pPr>
        <w:pStyle w:val="B20"/>
      </w:pPr>
      <w:r w:rsidRPr="00204B45">
        <w:t>A-MPR</w:t>
      </w:r>
      <w:r w:rsidRPr="00204B45">
        <w:rPr>
          <w:vertAlign w:val="subscript"/>
        </w:rPr>
        <w:t>tot</w:t>
      </w:r>
      <w:r w:rsidRPr="00204B45">
        <w:t xml:space="preserve"> = P</w:t>
      </w:r>
      <w:r w:rsidRPr="00204B45">
        <w:rPr>
          <w:vertAlign w:val="subscript"/>
        </w:rPr>
        <w:t>PowerClass</w:t>
      </w:r>
      <w:proofErr w:type="gramStart"/>
      <w:r w:rsidRPr="00204B45">
        <w:rPr>
          <w:vertAlign w:val="subscript"/>
        </w:rPr>
        <w:t>,EN</w:t>
      </w:r>
      <w:proofErr w:type="gramEnd"/>
      <w:r w:rsidRPr="00204B45">
        <w:rPr>
          <w:vertAlign w:val="subscript"/>
        </w:rPr>
        <w:t>-DC</w:t>
      </w:r>
      <w:r w:rsidRPr="00204B45">
        <w:t xml:space="preserve"> – min(P</w:t>
      </w:r>
      <w:r w:rsidRPr="00204B45">
        <w:rPr>
          <w:vertAlign w:val="subscript"/>
        </w:rPr>
        <w:t>PowerClass,EN-DC</w:t>
      </w:r>
      <w:r w:rsidRPr="00204B45">
        <w:t xml:space="preserve"> ,10*log</w:t>
      </w:r>
      <w:r w:rsidRPr="00204B45">
        <w:rPr>
          <w:vertAlign w:val="subscript"/>
        </w:rPr>
        <w:t>10</w:t>
      </w:r>
      <w:r w:rsidRPr="00204B45">
        <w:t>(10^((P</w:t>
      </w:r>
      <w:r w:rsidRPr="00204B45">
        <w:rPr>
          <w:vertAlign w:val="subscript"/>
        </w:rPr>
        <w:t xml:space="preserve">PowerClass,E-UTRA </w:t>
      </w:r>
      <w:r w:rsidRPr="00204B45">
        <w:t>- A-MPR</w:t>
      </w:r>
      <w:r w:rsidRPr="00204B45">
        <w:rPr>
          <w:vertAlign w:val="subscript"/>
        </w:rPr>
        <w:t>E-UTRA</w:t>
      </w:r>
      <w:r w:rsidRPr="00204B45">
        <w:t>)/10) + 10^((P</w:t>
      </w:r>
      <w:r w:rsidRPr="00204B45">
        <w:rPr>
          <w:vertAlign w:val="subscript"/>
        </w:rPr>
        <w:t xml:space="preserve">PowerClass,NR </w:t>
      </w:r>
      <w:r w:rsidRPr="00204B45">
        <w:t>- A-MPR</w:t>
      </w:r>
      <w:r w:rsidRPr="00204B45">
        <w:rPr>
          <w:vertAlign w:val="subscript"/>
        </w:rPr>
        <w:t>NR</w:t>
      </w:r>
      <w:r w:rsidRPr="00204B45">
        <w:t>)/10))</w:t>
      </w:r>
    </w:p>
    <w:p w14:paraId="03B2C530" w14:textId="77777777" w:rsidR="002758FB" w:rsidRPr="00204B45" w:rsidRDefault="002758FB" w:rsidP="002758FB">
      <w:pPr>
        <w:pStyle w:val="B20"/>
      </w:pPr>
      <w:proofErr w:type="gramStart"/>
      <w:r w:rsidRPr="00204B45">
        <w:t>where</w:t>
      </w:r>
      <w:proofErr w:type="gramEnd"/>
      <w:r w:rsidRPr="00204B45">
        <w:t xml:space="preserve"> </w:t>
      </w:r>
    </w:p>
    <w:p w14:paraId="7C437EAD" w14:textId="77777777" w:rsidR="002758FB" w:rsidRPr="00204B45" w:rsidRDefault="002758FB" w:rsidP="002758FB">
      <w:r w:rsidRPr="00204B45">
        <w:t>A-MPR</w:t>
      </w:r>
      <w:r w:rsidRPr="00204B45">
        <w:rPr>
          <w:vertAlign w:val="subscript"/>
        </w:rPr>
        <w:t>E-UTRA</w:t>
      </w:r>
      <w:r w:rsidRPr="00204B45">
        <w:t xml:space="preserve"> = </w:t>
      </w:r>
      <w:proofErr w:type="gramStart"/>
      <w:r w:rsidRPr="00204B45">
        <w:t>MAX(</w:t>
      </w:r>
      <w:proofErr w:type="gramEnd"/>
      <w:r w:rsidRPr="00204B45">
        <w:t xml:space="preserve"> A-MPR</w:t>
      </w:r>
      <w:r w:rsidRPr="00204B45">
        <w:rPr>
          <w:vertAlign w:val="subscript"/>
        </w:rPr>
        <w:t xml:space="preserve">single,E-UTRA </w:t>
      </w:r>
      <w:r w:rsidRPr="00204B45">
        <w:t>+ MPR</w:t>
      </w:r>
      <w:r w:rsidRPr="00204B45">
        <w:rPr>
          <w:vertAlign w:val="subscript"/>
        </w:rPr>
        <w:t>single,E-UTRA</w:t>
      </w:r>
      <w:r w:rsidRPr="00204B45">
        <w:t>, A-MPR</w:t>
      </w:r>
      <w:r w:rsidRPr="00204B45">
        <w:rPr>
          <w:vertAlign w:val="subscript"/>
        </w:rPr>
        <w:t xml:space="preserve">IM3 </w:t>
      </w:r>
      <w:r w:rsidRPr="00204B45">
        <w:t>)</w:t>
      </w:r>
    </w:p>
    <w:p w14:paraId="445FB48C" w14:textId="77777777" w:rsidR="002758FB" w:rsidRPr="00204B45" w:rsidRDefault="002758FB" w:rsidP="002758FB">
      <w:pPr>
        <w:pStyle w:val="B20"/>
      </w:pPr>
      <w:proofErr w:type="gramStart"/>
      <w:r w:rsidRPr="00204B45">
        <w:t>with</w:t>
      </w:r>
      <w:proofErr w:type="gramEnd"/>
    </w:p>
    <w:p w14:paraId="269E48E3"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36.101 [5]</w:t>
      </w:r>
    </w:p>
    <w:p w14:paraId="215EE0C4"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w:t>
      </w:r>
      <w:proofErr w:type="gramStart"/>
      <w:r w:rsidRPr="00204B45">
        <w:rPr>
          <w:vertAlign w:val="subscript"/>
        </w:rPr>
        <w:t>,NR</w:t>
      </w:r>
      <w:proofErr w:type="gramEnd"/>
      <w:r w:rsidRPr="00204B45">
        <w:t xml:space="preserve"> is the A-MPR defined for the NR transmission in TS 38.101-1 [2]</w:t>
      </w:r>
    </w:p>
    <w:p w14:paraId="4FE190CD"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w:t>
      </w:r>
      <w:proofErr w:type="gramStart"/>
      <w:r w:rsidRPr="00204B45">
        <w:rPr>
          <w:vertAlign w:val="subscript"/>
        </w:rPr>
        <w:t>,E</w:t>
      </w:r>
      <w:proofErr w:type="gramEnd"/>
      <w:r w:rsidRPr="00204B45">
        <w:rPr>
          <w:vertAlign w:val="subscript"/>
        </w:rPr>
        <w:t>-UTRA</w:t>
      </w:r>
      <w:r w:rsidRPr="00204B45">
        <w:t xml:space="preserve"> is the MPR defined for the E-UTRA transmission in TS 36.101 [5]</w:t>
      </w:r>
    </w:p>
    <w:p w14:paraId="1B7CDAE5" w14:textId="77777777" w:rsidR="002758FB" w:rsidRPr="00204B45" w:rsidRDefault="002758FB" w:rsidP="002758FB">
      <w:r w:rsidRPr="00204B45">
        <w:t>For UEs not supporting dynamic power sharing the following</w:t>
      </w:r>
    </w:p>
    <w:p w14:paraId="1FE65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626C5A82" w14:textId="77777777" w:rsidR="002758FB" w:rsidRPr="00204B45" w:rsidRDefault="002758FB" w:rsidP="002758FB">
      <w:pPr>
        <w:pStyle w:val="B20"/>
      </w:pPr>
      <w:r w:rsidRPr="00204B45">
        <w:t>A-MPR</w:t>
      </w:r>
      <w:r w:rsidRPr="00204B45">
        <w:rPr>
          <w:i/>
          <w:vertAlign w:val="subscript"/>
        </w:rPr>
        <w:t>c</w:t>
      </w:r>
      <w:r w:rsidRPr="00204B45">
        <w:t xml:space="preserve"> = </w:t>
      </w:r>
      <w:proofErr w:type="gramStart"/>
      <w:r w:rsidRPr="00204B45">
        <w:t>MAX(</w:t>
      </w:r>
      <w:proofErr w:type="gramEnd"/>
      <w:r w:rsidRPr="00204B45">
        <w:t xml:space="preserve"> A-MPR</w:t>
      </w:r>
      <w:r w:rsidRPr="00204B45">
        <w:rPr>
          <w:vertAlign w:val="subscript"/>
        </w:rPr>
        <w:t>single, E-UTRA</w:t>
      </w:r>
      <w:r w:rsidRPr="00204B45">
        <w:t xml:space="preserve"> + MPR</w:t>
      </w:r>
      <w:r w:rsidRPr="00204B45">
        <w:rPr>
          <w:vertAlign w:val="subscript"/>
        </w:rPr>
        <w:t>single,E-UTRA</w:t>
      </w:r>
      <w:r w:rsidRPr="00204B45">
        <w:t>, A-MPR</w:t>
      </w:r>
      <w:r w:rsidRPr="00204B45">
        <w:rPr>
          <w:vertAlign w:val="subscript"/>
        </w:rPr>
        <w:t>IM3</w:t>
      </w:r>
      <w:r w:rsidRPr="00204B45">
        <w:t xml:space="preserve"> )</w:t>
      </w:r>
    </w:p>
    <w:p w14:paraId="71D9231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223F87B" w14:textId="77777777" w:rsidR="002758FB" w:rsidRPr="00204B45" w:rsidRDefault="002758FB" w:rsidP="002758FB">
      <w:pPr>
        <w:pStyle w:val="B20"/>
      </w:pPr>
      <w:r w:rsidRPr="00204B45">
        <w:t>A-MPR'</w:t>
      </w:r>
      <w:r w:rsidRPr="00204B45">
        <w:rPr>
          <w:i/>
          <w:vertAlign w:val="subscript"/>
        </w:rPr>
        <w:t>c</w:t>
      </w:r>
      <w:r w:rsidRPr="00204B45">
        <w:t xml:space="preserve"> = </w:t>
      </w:r>
      <w:proofErr w:type="gramStart"/>
      <w:r w:rsidRPr="00204B45">
        <w:t>MAX(</w:t>
      </w:r>
      <w:proofErr w:type="gramEnd"/>
      <w:r w:rsidRPr="00204B45">
        <w:t xml:space="preserve"> A-MPR</w:t>
      </w:r>
      <w:r w:rsidRPr="00204B45">
        <w:rPr>
          <w:vertAlign w:val="subscript"/>
        </w:rPr>
        <w:t>single,NR</w:t>
      </w:r>
      <w:r w:rsidRPr="00204B45">
        <w:t>, A-MPR</w:t>
      </w:r>
      <w:r w:rsidRPr="00204B45">
        <w:rPr>
          <w:vertAlign w:val="subscript"/>
        </w:rPr>
        <w:t>IM3</w:t>
      </w:r>
      <w:r w:rsidRPr="00204B45">
        <w:t xml:space="preserve"> )</w:t>
      </w:r>
    </w:p>
    <w:p w14:paraId="29005955"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D6FD2C5"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 xml:space="preserve">single, E-UTRA </w:t>
      </w:r>
      <w:r w:rsidRPr="00204B45">
        <w:t>is the A-MPR defined for the E-UTRA transmission in TS 36.101 [5]</w:t>
      </w:r>
    </w:p>
    <w:p w14:paraId="15F58E96"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w:t>
      </w:r>
      <w:proofErr w:type="gramStart"/>
      <w:r w:rsidRPr="00204B45">
        <w:rPr>
          <w:vertAlign w:val="subscript"/>
        </w:rPr>
        <w:t>,NR</w:t>
      </w:r>
      <w:proofErr w:type="gramEnd"/>
      <w:r w:rsidRPr="00204B45">
        <w:t xml:space="preserve"> is the A-MPR defined for the NR transmission in TS 38.101-1 [2]</w:t>
      </w:r>
    </w:p>
    <w:p w14:paraId="086BBAC1"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w:t>
      </w:r>
      <w:proofErr w:type="gramStart"/>
      <w:r w:rsidRPr="00204B45">
        <w:rPr>
          <w:vertAlign w:val="subscript"/>
        </w:rPr>
        <w:t>,E</w:t>
      </w:r>
      <w:proofErr w:type="gramEnd"/>
      <w:r w:rsidRPr="00204B45">
        <w:rPr>
          <w:vertAlign w:val="subscript"/>
        </w:rPr>
        <w:t>-UTRA</w:t>
      </w:r>
      <w:r w:rsidRPr="00204B45">
        <w:t xml:space="preserve"> is the MPR defined for the E-UTRA transmission in TS 36.101 [5]</w:t>
      </w:r>
    </w:p>
    <w:p w14:paraId="27E842AD"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1452A20B" w14:textId="77777777" w:rsidR="002758FB" w:rsidRPr="00204B45" w:rsidRDefault="002758FB" w:rsidP="002758FB">
      <w:pPr>
        <w:pStyle w:val="B10"/>
        <w:rPr>
          <w:rFonts w:eastAsia="Yu Mincho"/>
        </w:rPr>
      </w:pPr>
      <w:r w:rsidRPr="00204B45">
        <w:rPr>
          <w:rFonts w:eastAsia="Yu Mincho"/>
        </w:rPr>
        <w:t>If 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p>
    <w:p w14:paraId="411F4681" w14:textId="77777777" w:rsidR="002758FB" w:rsidRPr="00204B45" w:rsidRDefault="002758FB" w:rsidP="002758FB">
      <w:pPr>
        <w:pStyle w:val="B20"/>
        <w:rPr>
          <w:rFonts w:eastAsia="Yu Mincho"/>
        </w:rPr>
      </w:pPr>
      <w:r w:rsidRPr="00204B45">
        <w:rPr>
          <w:rFonts w:eastAsia="Yu Mincho"/>
        </w:rPr>
        <w:t>Channel Configuration Case B. A-MPR</w:t>
      </w:r>
      <w:r w:rsidRPr="00204B45">
        <w:rPr>
          <w:rFonts w:eastAsia="Yu Mincho"/>
          <w:vertAlign w:val="subscript"/>
        </w:rPr>
        <w:t>IM3</w:t>
      </w:r>
      <w:r w:rsidRPr="00204B45">
        <w:rPr>
          <w:rFonts w:eastAsia="Yu Mincho"/>
        </w:rPr>
        <w:t xml:space="preserve"> defined in clause 6.2B.3.1.3.2.2.</w:t>
      </w:r>
    </w:p>
    <w:p w14:paraId="67E099C7" w14:textId="77777777" w:rsidR="002758FB" w:rsidRPr="00204B45" w:rsidRDefault="002758FB" w:rsidP="002758FB">
      <w:pPr>
        <w:pStyle w:val="B10"/>
        <w:rPr>
          <w:rFonts w:eastAsia="Yu Mincho"/>
        </w:rPr>
      </w:pPr>
      <w:r w:rsidRPr="00204B45">
        <w:rPr>
          <w:rFonts w:eastAsia="Yu Mincho"/>
        </w:rPr>
        <w:t>Else</w:t>
      </w:r>
    </w:p>
    <w:p w14:paraId="2E785C1C" w14:textId="77777777" w:rsidR="002758FB" w:rsidRPr="00204B45" w:rsidRDefault="002758FB" w:rsidP="002758FB">
      <w:pPr>
        <w:pStyle w:val="B20"/>
        <w:rPr>
          <w:rFonts w:eastAsia="Yu Mincho"/>
        </w:rPr>
      </w:pPr>
      <w:r w:rsidRPr="00204B45">
        <w:rPr>
          <w:rFonts w:eastAsia="Yu Mincho"/>
        </w:rPr>
        <w:t>Channel Configuration Case A. A-MPR</w:t>
      </w:r>
      <w:r w:rsidRPr="00204B45">
        <w:rPr>
          <w:rFonts w:eastAsia="Yu Mincho"/>
          <w:vertAlign w:val="subscript"/>
        </w:rPr>
        <w:t>IM3</w:t>
      </w:r>
      <w:r w:rsidRPr="00204B45">
        <w:rPr>
          <w:rFonts w:eastAsia="Yu Mincho"/>
        </w:rPr>
        <w:t xml:space="preserve"> defined in clause 6.2B.3.1.3.2.1.</w:t>
      </w:r>
    </w:p>
    <w:p w14:paraId="5A725877" w14:textId="77777777" w:rsidR="002758FB" w:rsidRPr="00204B45" w:rsidRDefault="002758FB" w:rsidP="002758FB">
      <w:pPr>
        <w:rPr>
          <w:rFonts w:eastAsia="Yu Mincho"/>
        </w:rPr>
      </w:pPr>
      <w:proofErr w:type="gramStart"/>
      <w:r w:rsidRPr="00204B45">
        <w:rPr>
          <w:rFonts w:eastAsia="Yu Mincho"/>
        </w:rPr>
        <w:t>where</w:t>
      </w:r>
      <w:proofErr w:type="gramEnd"/>
    </w:p>
    <w:p w14:paraId="6FB8B335"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_block,low</w:t>
      </w:r>
      <w:r w:rsidRPr="00204B45">
        <w:t xml:space="preserve"> = (2 * F</w:t>
      </w:r>
      <w:r w:rsidRPr="00204B45">
        <w:rPr>
          <w:vertAlign w:val="subscript"/>
        </w:rPr>
        <w:t>low_channel,low_edge</w:t>
      </w:r>
      <w:r w:rsidRPr="00204B45">
        <w:t>) – F</w:t>
      </w:r>
      <w:r w:rsidRPr="00204B45">
        <w:rPr>
          <w:vertAlign w:val="subscript"/>
        </w:rPr>
        <w:t>high_channel,high_edge</w:t>
      </w:r>
    </w:p>
    <w:p w14:paraId="1BBFDA43"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low_channel</w:t>
      </w:r>
      <w:proofErr w:type="gramStart"/>
      <w:r w:rsidRPr="00204B45">
        <w:rPr>
          <w:vertAlign w:val="subscript"/>
        </w:rPr>
        <w:t>,low</w:t>
      </w:r>
      <w:proofErr w:type="gramEnd"/>
      <w:r w:rsidRPr="00204B45">
        <w:rPr>
          <w:vertAlign w:val="subscript"/>
        </w:rPr>
        <w:t xml:space="preserve">_edge </w:t>
      </w:r>
      <w:r w:rsidRPr="00204B45">
        <w:t>is the lowermost frequency of lower transmission bandwidth configuration.</w:t>
      </w:r>
    </w:p>
    <w:p w14:paraId="2A25064C" w14:textId="77777777" w:rsidR="002758FB" w:rsidRPr="00204B45" w:rsidRDefault="002758FB" w:rsidP="002758FB">
      <w:pPr>
        <w:pStyle w:val="B10"/>
      </w:pPr>
      <w:r w:rsidRPr="00204B45">
        <w:rPr>
          <w:lang w:bidi="bn-IN"/>
        </w:rPr>
        <w:lastRenderedPageBreak/>
        <w:t>-</w:t>
      </w:r>
      <w:r w:rsidRPr="00204B45">
        <w:rPr>
          <w:lang w:bidi="bn-IN"/>
        </w:rPr>
        <w:tab/>
      </w:r>
      <w:r w:rsidRPr="00204B45">
        <w:t>F</w:t>
      </w:r>
      <w:r w:rsidRPr="00204B45">
        <w:rPr>
          <w:vertAlign w:val="subscript"/>
        </w:rPr>
        <w:t>high_channel</w:t>
      </w:r>
      <w:proofErr w:type="gramStart"/>
      <w:r w:rsidRPr="00204B45">
        <w:rPr>
          <w:vertAlign w:val="subscript"/>
        </w:rPr>
        <w:t>,high</w:t>
      </w:r>
      <w:proofErr w:type="gramEnd"/>
      <w:r w:rsidRPr="00204B45">
        <w:rPr>
          <w:vertAlign w:val="subscript"/>
        </w:rPr>
        <w:t xml:space="preserve">_edge </w:t>
      </w:r>
      <w:r w:rsidRPr="00204B45">
        <w:t>is the uppermost frequency of upper transmission bandwidth configuration.</w:t>
      </w:r>
    </w:p>
    <w:p w14:paraId="696F4FCC" w14:textId="77777777" w:rsidR="002758FB" w:rsidRPr="00204B45" w:rsidRDefault="002758FB" w:rsidP="002758FB">
      <w:r w:rsidRPr="00204B45">
        <w:t>Where the transmission bandwidth configuration for NR is the maximum frequency span covering all the configured SCSSpecificCarrier for scenarios that carrier bandwidths with different SCS can be fully overlapped.</w:t>
      </w:r>
    </w:p>
    <w:p w14:paraId="6E553C2B" w14:textId="77777777" w:rsidR="002758FB" w:rsidRPr="00204B45" w:rsidRDefault="002758FB" w:rsidP="002758FB">
      <w:pPr>
        <w:pStyle w:val="H6"/>
      </w:pPr>
      <w:r w:rsidRPr="00204B45">
        <w:t>6.2B.3.1.3.2.1</w:t>
      </w:r>
      <w:r w:rsidRPr="00204B45">
        <w:tab/>
        <w:t>A-MPR</w:t>
      </w:r>
      <w:r w:rsidRPr="00204B45">
        <w:rPr>
          <w:vertAlign w:val="subscript"/>
        </w:rPr>
        <w:t>IM3</w:t>
      </w:r>
      <w:r w:rsidRPr="00204B45">
        <w:t xml:space="preserve"> for NS_04 to meet -13 dBm / 1MHz for 26dBm UE power</w:t>
      </w:r>
    </w:p>
    <w:p w14:paraId="56F22F83" w14:textId="77777777" w:rsidR="002758FB" w:rsidRPr="00204B45" w:rsidRDefault="002758FB" w:rsidP="002758FB">
      <w:r w:rsidRPr="00204B45">
        <w:t>A-MPR in this subclause is relative to 26 dBm for a power class 2 Cell Group. The same A-MPR is used relative to 23 dBm for a power class 3 Cell Group. For the UE is configured with channel configurations Case A or Case C (defined in Clause 6.2B.3.2.3.1), the allowed maximum output power reduction for IM3s applied to transmission on the MCG and the SCG with non-contiguous resource allocation is defined as follows:</w:t>
      </w:r>
    </w:p>
    <w:p w14:paraId="24159207"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6A8FDD6C"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2C2E71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w:t>
      </w:r>
      <w:r>
        <w:rPr>
          <w:noProof w:val="0"/>
        </w:rPr>
        <w:t xml:space="preserve"> </w:t>
      </w:r>
      <w:proofErr w:type="gramStart"/>
      <w:r w:rsidRPr="00204B45">
        <w:rPr>
          <w:noProof w:val="0"/>
        </w:rPr>
        <w:t>15 ;</w:t>
      </w:r>
      <w:proofErr w:type="gramEnd"/>
      <w:r w:rsidRPr="00204B45">
        <w:rPr>
          <w:noProof w:val="0"/>
        </w:rPr>
        <w:t xml:space="preserve"> 0 ≤ B &lt; 0.5</w:t>
      </w:r>
    </w:p>
    <w:p w14:paraId="0CD7FD7C" w14:textId="77777777" w:rsidR="002758FB" w:rsidRPr="00204B45" w:rsidRDefault="002758FB" w:rsidP="002758FB">
      <w:pPr>
        <w:pStyle w:val="EQ"/>
        <w:rPr>
          <w:noProof w:val="0"/>
        </w:rPr>
      </w:pPr>
      <w:r w:rsidRPr="00204B45">
        <w:rPr>
          <w:noProof w:val="0"/>
        </w:rPr>
        <w:tab/>
      </w:r>
      <w:proofErr w:type="gramStart"/>
      <w:r w:rsidRPr="00204B45">
        <w:rPr>
          <w:noProof w:val="0"/>
        </w:rPr>
        <w:t>10 ;</w:t>
      </w:r>
      <w:proofErr w:type="gramEnd"/>
      <w:r w:rsidRPr="00204B45">
        <w:rPr>
          <w:noProof w:val="0"/>
        </w:rPr>
        <w:t xml:space="preserve"> 0.5 ≤ B &lt; 1.0</w:t>
      </w:r>
    </w:p>
    <w:p w14:paraId="55243A37" w14:textId="77777777" w:rsidR="002758FB" w:rsidRPr="00204B45" w:rsidRDefault="002758FB" w:rsidP="002758FB">
      <w:pPr>
        <w:pStyle w:val="EQ"/>
        <w:rPr>
          <w:noProof w:val="0"/>
        </w:rPr>
      </w:pPr>
      <w:r w:rsidRPr="00204B45">
        <w:rPr>
          <w:noProof w:val="0"/>
        </w:rPr>
        <w:tab/>
      </w:r>
      <w:proofErr w:type="gramStart"/>
      <w:r w:rsidRPr="00204B45">
        <w:rPr>
          <w:noProof w:val="0"/>
        </w:rPr>
        <w:t>8 ;</w:t>
      </w:r>
      <w:proofErr w:type="gramEnd"/>
      <w:r w:rsidRPr="00204B45">
        <w:rPr>
          <w:noProof w:val="0"/>
        </w:rPr>
        <w:t xml:space="preserve"> 1.0 ≤ B &lt; 2.0</w:t>
      </w:r>
    </w:p>
    <w:p w14:paraId="69DA2459" w14:textId="77777777" w:rsidR="002758FB" w:rsidRPr="00204B45" w:rsidRDefault="002758FB" w:rsidP="002758FB">
      <w:pPr>
        <w:pStyle w:val="EQ"/>
        <w:rPr>
          <w:noProof w:val="0"/>
        </w:rPr>
      </w:pPr>
      <w:r w:rsidRPr="00204B45">
        <w:rPr>
          <w:noProof w:val="0"/>
        </w:rPr>
        <w:tab/>
      </w:r>
      <w:proofErr w:type="gramStart"/>
      <w:r w:rsidRPr="00204B45">
        <w:rPr>
          <w:noProof w:val="0"/>
        </w:rPr>
        <w:t>6 ;</w:t>
      </w:r>
      <w:proofErr w:type="gramEnd"/>
      <w:r w:rsidRPr="00204B45">
        <w:rPr>
          <w:noProof w:val="0"/>
        </w:rPr>
        <w:t xml:space="preserve"> 2.0 ≤ B</w:t>
      </w:r>
    </w:p>
    <w:p w14:paraId="70B15866" w14:textId="77777777" w:rsidR="002758FB" w:rsidRPr="00204B45" w:rsidRDefault="002758FB" w:rsidP="002758FB">
      <w:r w:rsidRPr="00204B45">
        <w:t>Where:</w:t>
      </w:r>
    </w:p>
    <w:p w14:paraId="5E993ABD" w14:textId="77777777" w:rsidR="002758FB" w:rsidRPr="00204B45" w:rsidRDefault="002758FB" w:rsidP="002758FB">
      <w:pPr>
        <w:pStyle w:val="B20"/>
      </w:pPr>
      <w:r w:rsidRPr="00204B45">
        <w:t>For UEs supporting dynamic power sharing,</w:t>
      </w:r>
    </w:p>
    <w:p w14:paraId="376F3DE7" w14:textId="77777777" w:rsidR="002758FB" w:rsidRPr="00204B45" w:rsidRDefault="002758FB" w:rsidP="002758FB">
      <w:pPr>
        <w:pStyle w:val="EQ"/>
        <w:rPr>
          <w:noProof w:val="0"/>
          <w:vertAlign w:val="subscript"/>
        </w:rPr>
      </w:pPr>
      <w:r w:rsidRPr="00204B45">
        <w:rPr>
          <w:noProof w:val="0"/>
        </w:rPr>
        <w:tab/>
        <w:t>B = (L</w:t>
      </w:r>
      <w:r w:rsidRPr="00204B45">
        <w:rPr>
          <w:noProof w:val="0"/>
          <w:vertAlign w:val="subscript"/>
        </w:rPr>
        <w:t xml:space="preserve">CRB_alloc, E-UTRA </w:t>
      </w:r>
      <w:r w:rsidRPr="00204B45">
        <w:rPr>
          <w:noProof w:val="0"/>
        </w:rPr>
        <w:t>* 12* SCS</w:t>
      </w:r>
      <w:r w:rsidRPr="00204B45">
        <w:rPr>
          <w:noProof w:val="0"/>
          <w:vertAlign w:val="subscript"/>
        </w:rPr>
        <w:t>E-UTRA</w:t>
      </w:r>
      <w:r w:rsidRPr="00204B45">
        <w:rPr>
          <w:noProof w:val="0"/>
        </w:rPr>
        <w:t xml:space="preserve"> + L</w:t>
      </w:r>
      <w:r w:rsidRPr="00204B45">
        <w:rPr>
          <w:noProof w:val="0"/>
          <w:vertAlign w:val="subscript"/>
        </w:rPr>
        <w:t>CRB_alloc</w:t>
      </w:r>
      <w:proofErr w:type="gramStart"/>
      <w:r w:rsidRPr="00204B45">
        <w:rPr>
          <w:noProof w:val="0"/>
          <w:vertAlign w:val="subscript"/>
        </w:rPr>
        <w:t>,NR</w:t>
      </w:r>
      <w:proofErr w:type="gramEnd"/>
      <w:r w:rsidRPr="00204B45">
        <w:rPr>
          <w:noProof w:val="0"/>
          <w:vertAlign w:val="subscript"/>
        </w:rPr>
        <w:t xml:space="preserve"> </w:t>
      </w:r>
      <w:r w:rsidRPr="00204B45">
        <w:rPr>
          <w:noProof w:val="0"/>
        </w:rPr>
        <w:t>* 12 * SCS</w:t>
      </w:r>
      <w:r w:rsidRPr="00204B45">
        <w:rPr>
          <w:noProof w:val="0"/>
          <w:vertAlign w:val="subscript"/>
        </w:rPr>
        <w:t>NR</w:t>
      </w:r>
      <w:r w:rsidRPr="00204B45">
        <w:rPr>
          <w:noProof w:val="0"/>
        </w:rPr>
        <w:t>)/1,000,000</w:t>
      </w:r>
    </w:p>
    <w:p w14:paraId="41A68735" w14:textId="77777777" w:rsidR="002758FB" w:rsidRPr="00204B45" w:rsidRDefault="002758FB" w:rsidP="002758FB">
      <w:pPr>
        <w:pStyle w:val="B20"/>
      </w:pPr>
      <w:r w:rsidRPr="00204B45">
        <w:t>For UEs not supporting dynamic power sharing,</w:t>
      </w:r>
    </w:p>
    <w:p w14:paraId="2C9DD040" w14:textId="77777777" w:rsidR="002758FB" w:rsidRPr="00204B45" w:rsidRDefault="002758FB" w:rsidP="002758FB">
      <w:pPr>
        <w:pStyle w:val="B20"/>
      </w:pPr>
      <w:r w:rsidRPr="00204B45">
        <w:tab/>
        <w:t xml:space="preserve">For E-UTRA </w:t>
      </w:r>
    </w:p>
    <w:p w14:paraId="3D4AF27A" w14:textId="77777777" w:rsidR="002758FB" w:rsidRPr="00204B45" w:rsidRDefault="002758FB" w:rsidP="002758FB">
      <w:pPr>
        <w:pStyle w:val="B20"/>
        <w:rPr>
          <w:vertAlign w:val="subscript"/>
        </w:rPr>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7F451A3E"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190CBA41" w14:textId="77777777" w:rsidR="002758FB" w:rsidRPr="00204B45" w:rsidRDefault="002758FB" w:rsidP="002758FB">
      <w:pPr>
        <w:pStyle w:val="B20"/>
      </w:pPr>
      <w:r w:rsidRPr="00204B45">
        <w:tab/>
        <w:t>For NR</w:t>
      </w:r>
    </w:p>
    <w:p w14:paraId="185221AA" w14:textId="77777777" w:rsidR="002758FB" w:rsidRPr="00204B45" w:rsidRDefault="002758FB" w:rsidP="002758FB">
      <w:pPr>
        <w:pStyle w:val="B20"/>
      </w:pPr>
      <w:r w:rsidRPr="00204B45">
        <w:tab/>
      </w:r>
      <w:r w:rsidRPr="00204B45">
        <w:tab/>
      </w:r>
      <w:r w:rsidRPr="00204B45">
        <w:tab/>
        <w:t>B = (12* SCS</w:t>
      </w:r>
      <w:r w:rsidRPr="00204B45">
        <w:rPr>
          <w:vertAlign w:val="subscript"/>
        </w:rPr>
        <w:t>E-UTRA</w:t>
      </w:r>
      <w:r w:rsidRPr="00204B45">
        <w:t xml:space="preserve"> + L</w:t>
      </w:r>
      <w:r w:rsidRPr="00204B45">
        <w:rPr>
          <w:vertAlign w:val="subscript"/>
        </w:rPr>
        <w:t>CRB_alloc</w:t>
      </w:r>
      <w:proofErr w:type="gramStart"/>
      <w:r w:rsidRPr="00204B45">
        <w:rPr>
          <w:vertAlign w:val="subscript"/>
        </w:rPr>
        <w:t>,NR</w:t>
      </w:r>
      <w:proofErr w:type="gramEnd"/>
      <w:r w:rsidRPr="00204B45">
        <w:rPr>
          <w:vertAlign w:val="subscript"/>
        </w:rPr>
        <w:t xml:space="preserve"> </w:t>
      </w:r>
      <w:r w:rsidRPr="00204B45">
        <w:t>* 12 * SCS</w:t>
      </w:r>
      <w:r w:rsidRPr="00204B45">
        <w:rPr>
          <w:vertAlign w:val="subscript"/>
        </w:rPr>
        <w:t>NR</w:t>
      </w:r>
      <w:r w:rsidRPr="00204B45">
        <w:t>)/1,000,000</w:t>
      </w:r>
    </w:p>
    <w:p w14:paraId="21E22644"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BE2B852" w14:textId="77777777" w:rsidR="002758FB" w:rsidRPr="00204B45" w:rsidRDefault="002758FB" w:rsidP="002758FB">
      <w:pPr>
        <w:pStyle w:val="B30"/>
      </w:pPr>
      <w:proofErr w:type="gramStart"/>
      <w:r w:rsidRPr="00204B45">
        <w:t>and</w:t>
      </w:r>
      <w:proofErr w:type="gramEnd"/>
      <w:r w:rsidRPr="00204B45">
        <w:t xml:space="preserve"> M</w:t>
      </w:r>
      <w:r w:rsidRPr="00204B45">
        <w:rPr>
          <w:vertAlign w:val="subscript"/>
        </w:rPr>
        <w:t>A</w:t>
      </w:r>
      <w:r w:rsidRPr="00204B45">
        <w:t xml:space="preserve"> is reduced by 1 dB for B &lt; 2.0.</w:t>
      </w:r>
    </w:p>
    <w:p w14:paraId="43C615C7" w14:textId="77777777" w:rsidR="002758FB" w:rsidRPr="00204B45" w:rsidRDefault="002758FB" w:rsidP="002758FB">
      <w:pPr>
        <w:pStyle w:val="H6"/>
      </w:pPr>
      <w:r w:rsidRPr="00204B45">
        <w:t>6.2B.3.1.3.2.2</w:t>
      </w:r>
      <w:r w:rsidRPr="00204B45">
        <w:tab/>
        <w:t>A-MPR for NS_04 to meet -25 dBm / 1MHz for 26 dBm UE power</w:t>
      </w:r>
    </w:p>
    <w:p w14:paraId="213E5407" w14:textId="77777777" w:rsidR="002758FB" w:rsidRPr="00204B45" w:rsidRDefault="002758FB" w:rsidP="002758FB">
      <w:r w:rsidRPr="00204B45">
        <w:t>A-MPR in this subclause is relative to 26 dBm for a power class 2 Cell Group. The same A-MPR is used relative to 23 dBm for a power class 3 Cell Group. For the UE is configured with channel configurations Case B or Case D (defined in clause 6.2B.3.2.1), the allowed maximum output power reduction for IM3s applied to transmission on the MCG and the SCG with non-contiguous resource allocation is defined as follows:</w:t>
      </w:r>
    </w:p>
    <w:p w14:paraId="6F2A571F"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465D4483"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031A1F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 </w:t>
      </w:r>
      <w:proofErr w:type="gramStart"/>
      <w:r w:rsidRPr="00204B45">
        <w:rPr>
          <w:noProof w:val="0"/>
        </w:rPr>
        <w:t>15 ;</w:t>
      </w:r>
      <w:proofErr w:type="gramEnd"/>
      <w:r w:rsidRPr="00204B45">
        <w:rPr>
          <w:noProof w:val="0"/>
        </w:rPr>
        <w:t xml:space="preserve"> 0 ≤ B &lt; 1.0</w:t>
      </w:r>
    </w:p>
    <w:p w14:paraId="1C4A3B47" w14:textId="77777777" w:rsidR="002758FB" w:rsidRPr="00204B45" w:rsidRDefault="002758FB" w:rsidP="002758FB">
      <w:pPr>
        <w:pStyle w:val="EQ"/>
        <w:rPr>
          <w:noProof w:val="0"/>
        </w:rPr>
      </w:pPr>
      <w:r w:rsidRPr="00204B45">
        <w:rPr>
          <w:noProof w:val="0"/>
        </w:rPr>
        <w:tab/>
      </w:r>
      <w:proofErr w:type="gramStart"/>
      <w:r w:rsidRPr="00204B45">
        <w:rPr>
          <w:noProof w:val="0"/>
        </w:rPr>
        <w:t>14 ;</w:t>
      </w:r>
      <w:proofErr w:type="gramEnd"/>
      <w:r w:rsidRPr="00204B45">
        <w:rPr>
          <w:noProof w:val="0"/>
        </w:rPr>
        <w:t xml:space="preserve"> 1.0 ≤ B &lt; 2.0</w:t>
      </w:r>
    </w:p>
    <w:p w14:paraId="66D0CAC4" w14:textId="77777777" w:rsidR="002758FB" w:rsidRPr="00204B45" w:rsidRDefault="002758FB" w:rsidP="002758FB">
      <w:pPr>
        <w:pStyle w:val="EQ"/>
        <w:rPr>
          <w:noProof w:val="0"/>
        </w:rPr>
      </w:pPr>
      <w:r w:rsidRPr="00204B45">
        <w:rPr>
          <w:noProof w:val="0"/>
        </w:rPr>
        <w:tab/>
      </w:r>
      <w:proofErr w:type="gramStart"/>
      <w:r w:rsidRPr="00204B45">
        <w:rPr>
          <w:noProof w:val="0"/>
        </w:rPr>
        <w:t>13 ;</w:t>
      </w:r>
      <w:proofErr w:type="gramEnd"/>
      <w:r w:rsidRPr="00204B45">
        <w:rPr>
          <w:noProof w:val="0"/>
        </w:rPr>
        <w:t xml:space="preserve"> 2.0 ≤ B &lt; 5.0</w:t>
      </w:r>
    </w:p>
    <w:p w14:paraId="72FFA5FB" w14:textId="77777777" w:rsidR="002758FB" w:rsidRPr="00204B45" w:rsidRDefault="002758FB" w:rsidP="002758FB">
      <w:pPr>
        <w:pStyle w:val="EQ"/>
        <w:rPr>
          <w:noProof w:val="0"/>
        </w:rPr>
      </w:pPr>
      <w:r w:rsidRPr="00204B45">
        <w:rPr>
          <w:noProof w:val="0"/>
        </w:rPr>
        <w:tab/>
      </w:r>
      <w:proofErr w:type="gramStart"/>
      <w:r w:rsidRPr="00204B45">
        <w:rPr>
          <w:noProof w:val="0"/>
        </w:rPr>
        <w:t>12 ;</w:t>
      </w:r>
      <w:proofErr w:type="gramEnd"/>
      <w:r w:rsidRPr="00204B45">
        <w:rPr>
          <w:noProof w:val="0"/>
        </w:rPr>
        <w:t xml:space="preserve"> 5.0 ≤ B</w:t>
      </w:r>
    </w:p>
    <w:p w14:paraId="548F73C9" w14:textId="77777777" w:rsidR="002758FB" w:rsidRPr="00204B45" w:rsidRDefault="002758FB" w:rsidP="002758FB">
      <w:r w:rsidRPr="00204B45">
        <w:t>Where:</w:t>
      </w:r>
    </w:p>
    <w:p w14:paraId="1E59CB8D" w14:textId="77777777" w:rsidR="002758FB" w:rsidRPr="00204B45" w:rsidRDefault="002758FB" w:rsidP="002758FB">
      <w:pPr>
        <w:pStyle w:val="B10"/>
      </w:pPr>
      <w:r w:rsidRPr="00204B45">
        <w:t>For UEs supporting dynamic power sharing,</w:t>
      </w:r>
    </w:p>
    <w:p w14:paraId="75E2986A" w14:textId="77777777" w:rsidR="002758FB" w:rsidRPr="00204B45" w:rsidRDefault="002758FB" w:rsidP="002758FB">
      <w:pPr>
        <w:pStyle w:val="B20"/>
        <w:rPr>
          <w:vertAlign w:val="subscript"/>
        </w:rPr>
      </w:pPr>
      <w:r w:rsidRPr="00204B45">
        <w:lastRenderedPageBreak/>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CRB_alloc</w:t>
      </w:r>
      <w:proofErr w:type="gramStart"/>
      <w:r w:rsidRPr="00204B45">
        <w:rPr>
          <w:vertAlign w:val="subscript"/>
        </w:rPr>
        <w:t>,NR</w:t>
      </w:r>
      <w:proofErr w:type="gramEnd"/>
      <w:r w:rsidRPr="00204B45">
        <w:rPr>
          <w:vertAlign w:val="subscript"/>
        </w:rPr>
        <w:t xml:space="preserve"> </w:t>
      </w:r>
      <w:r w:rsidRPr="00204B45">
        <w:t>* 12 * SCS</w:t>
      </w:r>
      <w:r w:rsidRPr="00204B45">
        <w:rPr>
          <w:vertAlign w:val="subscript"/>
        </w:rPr>
        <w:t>NR</w:t>
      </w:r>
      <w:r w:rsidRPr="00204B45">
        <w:t>)/1,000.000</w:t>
      </w:r>
    </w:p>
    <w:p w14:paraId="10FE238E" w14:textId="77777777" w:rsidR="002758FB" w:rsidRPr="00204B45" w:rsidRDefault="002758FB" w:rsidP="002758FB">
      <w:pPr>
        <w:pStyle w:val="B20"/>
      </w:pPr>
      <w:r w:rsidRPr="00204B45">
        <w:t>For UEs not supporting dynamic power sharing,</w:t>
      </w:r>
    </w:p>
    <w:p w14:paraId="00A6BA9C" w14:textId="77777777" w:rsidR="002758FB" w:rsidRPr="00204B45" w:rsidRDefault="002758FB" w:rsidP="002758FB">
      <w:pPr>
        <w:pStyle w:val="B30"/>
      </w:pPr>
      <w:r w:rsidRPr="00204B45">
        <w:t>For E-UTRA</w:t>
      </w:r>
    </w:p>
    <w:p w14:paraId="175192BE" w14:textId="77777777" w:rsidR="002758FB" w:rsidRPr="00204B45" w:rsidRDefault="002758FB" w:rsidP="002758FB">
      <w:pPr>
        <w:pStyle w:val="B4"/>
        <w:rPr>
          <w:vertAlign w:val="subscript"/>
        </w:rPr>
      </w:pPr>
      <w:r w:rsidRPr="00204B45">
        <w:t>B = (L</w:t>
      </w:r>
      <w:r w:rsidRPr="00204B45">
        <w:rPr>
          <w:vertAlign w:val="subscript"/>
        </w:rPr>
        <w:t>CRB_alloc</w:t>
      </w:r>
      <w:proofErr w:type="gramStart"/>
      <w:r w:rsidRPr="00204B45">
        <w:rPr>
          <w:vertAlign w:val="subscript"/>
        </w:rPr>
        <w:t>,E</w:t>
      </w:r>
      <w:proofErr w:type="gramEnd"/>
      <w:r w:rsidRPr="00204B45">
        <w:rPr>
          <w:vertAlign w:val="subscript"/>
        </w:rPr>
        <w:t xml:space="preserv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2F7752F9"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0FB6F888" w14:textId="77777777" w:rsidR="002758FB" w:rsidRPr="00204B45" w:rsidRDefault="002758FB" w:rsidP="002758FB">
      <w:pPr>
        <w:pStyle w:val="B30"/>
      </w:pPr>
      <w:r w:rsidRPr="00204B45">
        <w:t>For NR</w:t>
      </w:r>
    </w:p>
    <w:p w14:paraId="796941F9" w14:textId="77777777" w:rsidR="002758FB" w:rsidRPr="00204B45" w:rsidRDefault="002758FB" w:rsidP="002758FB">
      <w:pPr>
        <w:pStyle w:val="B4"/>
      </w:pPr>
      <w:r w:rsidRPr="00204B45">
        <w:t>B = (12* SCS</w:t>
      </w:r>
      <w:r w:rsidRPr="00204B45">
        <w:rPr>
          <w:vertAlign w:val="subscript"/>
        </w:rPr>
        <w:t>E-UTRA</w:t>
      </w:r>
      <w:r w:rsidRPr="00204B45">
        <w:t xml:space="preserve"> + L</w:t>
      </w:r>
      <w:r w:rsidRPr="00204B45">
        <w:rPr>
          <w:vertAlign w:val="subscript"/>
        </w:rPr>
        <w:t>CRB_alloc</w:t>
      </w:r>
      <w:proofErr w:type="gramStart"/>
      <w:r w:rsidRPr="00204B45">
        <w:rPr>
          <w:vertAlign w:val="subscript"/>
        </w:rPr>
        <w:t>,NR</w:t>
      </w:r>
      <w:proofErr w:type="gramEnd"/>
      <w:r w:rsidRPr="00204B45">
        <w:rPr>
          <w:vertAlign w:val="subscript"/>
        </w:rPr>
        <w:t xml:space="preserve"> </w:t>
      </w:r>
      <w:r w:rsidRPr="00204B45">
        <w:t>* 12 * SCS</w:t>
      </w:r>
      <w:r w:rsidRPr="00204B45">
        <w:rPr>
          <w:vertAlign w:val="subscript"/>
        </w:rPr>
        <w:t>NR</w:t>
      </w:r>
      <w:r w:rsidRPr="00204B45">
        <w:t xml:space="preserve">)/1,000,000 </w:t>
      </w:r>
    </w:p>
    <w:p w14:paraId="5614D75E"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8971493" w14:textId="77777777" w:rsidR="002758FB" w:rsidRPr="00204B45" w:rsidRDefault="002758FB" w:rsidP="002758FB">
      <w:pPr>
        <w:pStyle w:val="B30"/>
      </w:pPr>
      <w:proofErr w:type="gramStart"/>
      <w:r w:rsidRPr="00204B45">
        <w:t>and</w:t>
      </w:r>
      <w:proofErr w:type="gramEnd"/>
      <w:r w:rsidRPr="00204B45">
        <w:t xml:space="preserve"> MA is reduced by 1 dB.</w:t>
      </w:r>
    </w:p>
    <w:p w14:paraId="56FD4D07" w14:textId="77777777" w:rsidR="002758FB" w:rsidRPr="00204B45" w:rsidRDefault="002758FB" w:rsidP="002758FB">
      <w:pPr>
        <w:pStyle w:val="H6"/>
      </w:pPr>
      <w:r w:rsidRPr="00204B45">
        <w:t>6.2B.3.1.4</w:t>
      </w:r>
      <w:r w:rsidRPr="00204B45">
        <w:tab/>
        <w:t>Test description</w:t>
      </w:r>
    </w:p>
    <w:p w14:paraId="4E80E8AC" w14:textId="77777777" w:rsidR="002758FB" w:rsidRPr="00204B45" w:rsidRDefault="002758FB" w:rsidP="002758FB">
      <w:pPr>
        <w:pStyle w:val="H6"/>
      </w:pPr>
      <w:r w:rsidRPr="00204B45">
        <w:t>6.2B.3.1.4.1</w:t>
      </w:r>
      <w:r w:rsidRPr="00204B45">
        <w:tab/>
        <w:t>Initial conditions</w:t>
      </w:r>
    </w:p>
    <w:p w14:paraId="426AF43D"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1C289544" w14:textId="77777777" w:rsidR="002758FB" w:rsidRPr="00204B45" w:rsidRDefault="002758FB" w:rsidP="002758FB">
      <w:r w:rsidRPr="00204B45">
        <w:t xml:space="preserve">The initial test configurations consist of environmental conditions, test frequencies and channel bandwidths based on NR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204B45">
        <w:rPr>
          <w:color w:val="000000"/>
        </w:rPr>
        <w:t>6.2B.3.1.</w:t>
      </w:r>
      <w:r w:rsidRPr="00204B45">
        <w:t xml:space="preserve"> 4.1-2. </w:t>
      </w:r>
      <w:proofErr w:type="gramStart"/>
      <w:r w:rsidRPr="00204B45">
        <w:t>The</w:t>
      </w:r>
      <w:proofErr w:type="gramEnd"/>
      <w:r w:rsidRPr="00204B45">
        <w:t xml:space="preserve"> details of the uplink reference measurement channels (RMCs) are specified in Annex A.2. Configurations of PDSCH and PDCCH before measurement are specified in TS 36.521-1 [10] Annex C.2 and in TS 38.521-1 [8] Annex C.2 for E-UTRA CG and NR CG respectively.</w:t>
      </w:r>
    </w:p>
    <w:p w14:paraId="5BF301A8" w14:textId="77777777" w:rsidR="002758FB" w:rsidRPr="00204B45" w:rsidRDefault="002758FB" w:rsidP="002758FB">
      <w:r w:rsidRPr="00204B45">
        <w:t>Table 6.2B.3.1.4.1-0: Void</w:t>
      </w:r>
    </w:p>
    <w:p w14:paraId="14936D77" w14:textId="77777777" w:rsidR="002758FB" w:rsidRPr="00204B45" w:rsidDel="00D10C16" w:rsidRDefault="002758FB" w:rsidP="002758FB">
      <w:pPr>
        <w:pStyle w:val="TH"/>
      </w:pPr>
      <w:r w:rsidRPr="00204B45">
        <w:lastRenderedPageBreak/>
        <w:t>Table 6.2B.3.1.4.1-1: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203"/>
      </w:tblGrid>
      <w:tr w:rsidR="002758FB" w:rsidRPr="00204B45" w14:paraId="4FDF8BF8"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76DB2320" w14:textId="77777777" w:rsidR="002758FB" w:rsidRPr="00204B45" w:rsidRDefault="002758FB" w:rsidP="0052244B">
            <w:pPr>
              <w:pStyle w:val="TAH"/>
            </w:pPr>
            <w:r w:rsidRPr="00204B45">
              <w:lastRenderedPageBreak/>
              <w:t>Initial Conditions</w:t>
            </w:r>
          </w:p>
        </w:tc>
      </w:tr>
      <w:tr w:rsidR="002758FB" w:rsidRPr="00204B45" w14:paraId="13E45D0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E0980FC" w14:textId="77777777" w:rsidR="002758FB" w:rsidRPr="00204B45" w:rsidRDefault="002758FB" w:rsidP="0052244B">
            <w:pPr>
              <w:pStyle w:val="TAL"/>
            </w:pPr>
            <w:r w:rsidRPr="00204B45">
              <w:t>Test Environment</w:t>
            </w:r>
          </w:p>
          <w:p w14:paraId="5DA61FDB" w14:textId="77777777" w:rsidR="002758FB" w:rsidRPr="00204B45" w:rsidRDefault="002758FB" w:rsidP="0052244B">
            <w:pPr>
              <w:pStyle w:val="TAL"/>
              <w:rPr>
                <w:bCs/>
              </w:rPr>
            </w:pPr>
            <w:r w:rsidRPr="00204B45">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9210C5E" w14:textId="77777777" w:rsidR="002758FB" w:rsidRPr="00204B45" w:rsidRDefault="002758FB" w:rsidP="0052244B">
            <w:pPr>
              <w:pStyle w:val="TAL"/>
            </w:pPr>
            <w:r w:rsidRPr="00204B45">
              <w:t>NC</w:t>
            </w:r>
          </w:p>
        </w:tc>
      </w:tr>
      <w:tr w:rsidR="002758FB" w:rsidRPr="00204B45" w14:paraId="4F081C16"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AD07D3A" w14:textId="77777777" w:rsidR="002758FB" w:rsidRPr="00204B45" w:rsidRDefault="002758FB" w:rsidP="0052244B">
            <w:pPr>
              <w:pStyle w:val="TAL"/>
            </w:pPr>
            <w:r w:rsidRPr="00204B45">
              <w:t>Test Frequencies</w:t>
            </w:r>
          </w:p>
          <w:p w14:paraId="6B60E4B2" w14:textId="77777777" w:rsidR="002758FB" w:rsidRPr="00204B45" w:rsidRDefault="002758FB" w:rsidP="0052244B">
            <w:pPr>
              <w:pStyle w:val="TAL"/>
            </w:pPr>
            <w:r w:rsidRPr="00204B45">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7F327D91" w14:textId="77777777" w:rsidR="002758FB" w:rsidRPr="00204B45" w:rsidRDefault="002758FB" w:rsidP="0052244B">
            <w:pPr>
              <w:pStyle w:val="TAL"/>
            </w:pPr>
            <w:r w:rsidRPr="00204B45">
              <w:t>Low range, High range</w:t>
            </w:r>
          </w:p>
        </w:tc>
      </w:tr>
      <w:tr w:rsidR="002758FB" w:rsidRPr="00204B45" w14:paraId="42FDF237"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52A4DF0"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2FCB0C7" w14:textId="77777777" w:rsidR="002758FB" w:rsidRPr="00204B45" w:rsidRDefault="002758FB" w:rsidP="0052244B">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73168BCB" w14:textId="77777777" w:rsidR="002758FB" w:rsidRPr="00204B45" w:rsidRDefault="002758FB" w:rsidP="0052244B">
            <w:pPr>
              <w:pStyle w:val="TAL"/>
            </w:pPr>
            <w:r w:rsidRPr="00204B45">
              <w:t>(Note 2)</w:t>
            </w:r>
          </w:p>
        </w:tc>
      </w:tr>
      <w:tr w:rsidR="002758FB" w:rsidRPr="00204B45" w14:paraId="4EE40E04"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3421168" w14:textId="77777777" w:rsidR="002758FB" w:rsidRPr="00204B45" w:rsidRDefault="002758FB" w:rsidP="0052244B">
            <w:pPr>
              <w:pStyle w:val="TAL"/>
              <w:rPr>
                <w:bCs/>
              </w:rPr>
            </w:pPr>
            <w:r w:rsidRPr="00204B45">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38A28C10" w14:textId="77777777" w:rsidR="002758FB" w:rsidRPr="00204B45" w:rsidRDefault="002758FB" w:rsidP="0052244B">
            <w:pPr>
              <w:pStyle w:val="TAL"/>
            </w:pPr>
            <w:r w:rsidRPr="00204B45">
              <w:t>Lowest, Highest</w:t>
            </w:r>
          </w:p>
        </w:tc>
      </w:tr>
      <w:tr w:rsidR="002758FB" w:rsidRPr="00204B45" w14:paraId="2DE245E5"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1DFA7EE1" w14:textId="77777777" w:rsidR="002758FB" w:rsidRPr="00204B45" w:rsidRDefault="002758FB" w:rsidP="0052244B">
            <w:pPr>
              <w:pStyle w:val="TAH"/>
            </w:pPr>
            <w:r w:rsidRPr="00204B45">
              <w:t>Test Parameters</w:t>
            </w:r>
          </w:p>
        </w:tc>
      </w:tr>
      <w:tr w:rsidR="002758FB" w:rsidRPr="00204B45" w14:paraId="6C8A0B19"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5CA038F5"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09B5F5E2" w14:textId="77777777" w:rsidR="002758FB" w:rsidRPr="00204B45" w:rsidRDefault="002758FB" w:rsidP="0052244B">
            <w:pPr>
              <w:pStyle w:val="TAH"/>
            </w:pPr>
            <w:r w:rsidRPr="00204B45">
              <w:t>Freq</w:t>
            </w:r>
          </w:p>
        </w:tc>
        <w:tc>
          <w:tcPr>
            <w:tcW w:w="1480" w:type="dxa"/>
            <w:vMerge w:val="restart"/>
            <w:tcBorders>
              <w:left w:val="single" w:sz="4" w:space="0" w:color="auto"/>
              <w:right w:val="single" w:sz="4" w:space="0" w:color="auto"/>
            </w:tcBorders>
            <w:vAlign w:val="center"/>
          </w:tcPr>
          <w:p w14:paraId="24A6A1A4" w14:textId="77777777" w:rsidR="002758FB" w:rsidRPr="00204B45" w:rsidRDefault="002758FB" w:rsidP="0052244B">
            <w:pPr>
              <w:pStyle w:val="TAH"/>
            </w:pPr>
            <w:r w:rsidRPr="00204B45">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14:paraId="2793CF72" w14:textId="77777777" w:rsidR="002758FB" w:rsidRPr="00204B45" w:rsidRDefault="002758FB" w:rsidP="0052244B">
            <w:pPr>
              <w:pStyle w:val="TAH"/>
            </w:pPr>
            <w:r w:rsidRPr="00204B45">
              <w:t>EN-DC Uplink Configuration</w:t>
            </w:r>
          </w:p>
        </w:tc>
      </w:tr>
      <w:tr w:rsidR="002758FB" w:rsidRPr="00204B45" w14:paraId="19D19568" w14:textId="77777777" w:rsidTr="0052244B">
        <w:trPr>
          <w:jc w:val="center"/>
        </w:trPr>
        <w:tc>
          <w:tcPr>
            <w:tcW w:w="1160" w:type="dxa"/>
            <w:vMerge/>
            <w:tcBorders>
              <w:left w:val="single" w:sz="4" w:space="0" w:color="auto"/>
              <w:right w:val="single" w:sz="4" w:space="0" w:color="auto"/>
            </w:tcBorders>
            <w:vAlign w:val="center"/>
          </w:tcPr>
          <w:p w14:paraId="06D8B140"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42149EC5"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2C1BC016"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3FA4E1A3"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3370F54B" w14:textId="77777777" w:rsidR="002758FB" w:rsidRPr="00204B45" w:rsidRDefault="002758FB" w:rsidP="0052244B">
            <w:pPr>
              <w:pStyle w:val="TAH"/>
            </w:pPr>
            <w:r w:rsidRPr="00204B45">
              <w:t>NR Cell</w:t>
            </w:r>
          </w:p>
        </w:tc>
        <w:tc>
          <w:tcPr>
            <w:tcW w:w="1203" w:type="dxa"/>
            <w:tcBorders>
              <w:top w:val="single" w:sz="4" w:space="0" w:color="auto"/>
              <w:left w:val="single" w:sz="4" w:space="0" w:color="auto"/>
              <w:bottom w:val="single" w:sz="4" w:space="0" w:color="auto"/>
              <w:right w:val="single" w:sz="4" w:space="0" w:color="auto"/>
            </w:tcBorders>
          </w:tcPr>
          <w:p w14:paraId="0F7F183D" w14:textId="77777777" w:rsidR="002758FB" w:rsidRPr="00204B45" w:rsidRDefault="002758FB" w:rsidP="0052244B">
            <w:pPr>
              <w:pStyle w:val="TAH"/>
            </w:pPr>
            <w:r w:rsidRPr="00204B45">
              <w:t>Common</w:t>
            </w:r>
          </w:p>
        </w:tc>
      </w:tr>
      <w:tr w:rsidR="002758FB" w:rsidRPr="00204B45" w14:paraId="0DA77387" w14:textId="77777777" w:rsidTr="0052244B">
        <w:trPr>
          <w:jc w:val="center"/>
        </w:trPr>
        <w:tc>
          <w:tcPr>
            <w:tcW w:w="1160" w:type="dxa"/>
            <w:vMerge/>
            <w:tcBorders>
              <w:left w:val="single" w:sz="4" w:space="0" w:color="auto"/>
              <w:bottom w:val="single" w:sz="4" w:space="0" w:color="auto"/>
              <w:right w:val="single" w:sz="4" w:space="0" w:color="auto"/>
            </w:tcBorders>
          </w:tcPr>
          <w:p w14:paraId="185D87EE"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5734846F"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14C98166"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1175EF30"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465C2B3"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7EEB4B0E"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23AB4602" w14:textId="77777777" w:rsidR="002758FB" w:rsidRPr="00204B45" w:rsidRDefault="002758FB" w:rsidP="0052244B">
            <w:pPr>
              <w:pStyle w:val="TAH"/>
            </w:pPr>
            <w:r w:rsidRPr="00204B45">
              <w:t>RB allocation (Note 1)</w:t>
            </w:r>
          </w:p>
        </w:tc>
        <w:tc>
          <w:tcPr>
            <w:tcW w:w="1203" w:type="dxa"/>
            <w:tcBorders>
              <w:top w:val="single" w:sz="4" w:space="0" w:color="auto"/>
              <w:left w:val="single" w:sz="4" w:space="0" w:color="auto"/>
              <w:bottom w:val="single" w:sz="4" w:space="0" w:color="auto"/>
              <w:right w:val="single" w:sz="4" w:space="0" w:color="auto"/>
            </w:tcBorders>
          </w:tcPr>
          <w:p w14:paraId="7CA9802F" w14:textId="77777777" w:rsidR="002758FB" w:rsidRPr="00204B45" w:rsidRDefault="002758FB" w:rsidP="0052244B">
            <w:pPr>
              <w:pStyle w:val="TAH"/>
            </w:pPr>
            <w:r w:rsidRPr="00204B45">
              <w:t>Power config (Note 8)</w:t>
            </w:r>
          </w:p>
        </w:tc>
      </w:tr>
      <w:tr w:rsidR="002758FB" w:rsidRPr="00204B45" w14:paraId="2007220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07BD9C"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0001F306"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65D4EFA4"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34FA44D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2FC0C7"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3034F82"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10E176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4A599B9" w14:textId="77777777" w:rsidR="002758FB" w:rsidRPr="00204B45" w:rsidRDefault="002758FB" w:rsidP="0052244B">
            <w:pPr>
              <w:pStyle w:val="TAC"/>
            </w:pPr>
            <w:r w:rsidRPr="00204B45">
              <w:t>B</w:t>
            </w:r>
          </w:p>
        </w:tc>
      </w:tr>
      <w:tr w:rsidR="002758FB" w:rsidRPr="00204B45" w14:paraId="4A381C8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B23060" w14:textId="77777777" w:rsidR="002758FB" w:rsidRPr="00204B45" w:rsidRDefault="002758FB" w:rsidP="0052244B">
            <w:pPr>
              <w:pStyle w:val="TAC"/>
            </w:pPr>
            <w:r w:rsidRPr="00204B45">
              <w:t>2 (Note 3)</w:t>
            </w:r>
          </w:p>
        </w:tc>
        <w:tc>
          <w:tcPr>
            <w:tcW w:w="854" w:type="dxa"/>
            <w:tcBorders>
              <w:left w:val="single" w:sz="4" w:space="0" w:color="auto"/>
              <w:right w:val="single" w:sz="4" w:space="0" w:color="auto"/>
            </w:tcBorders>
            <w:vAlign w:val="center"/>
          </w:tcPr>
          <w:p w14:paraId="6AF6C30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7A5539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8586F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97EF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4CFA511"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CFC208B"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F794425" w14:textId="77777777" w:rsidR="002758FB" w:rsidRPr="00204B45" w:rsidRDefault="002758FB" w:rsidP="0052244B">
            <w:pPr>
              <w:pStyle w:val="TAC"/>
            </w:pPr>
            <w:r w:rsidRPr="00204B45">
              <w:t>B</w:t>
            </w:r>
          </w:p>
        </w:tc>
      </w:tr>
      <w:tr w:rsidR="002758FB" w:rsidRPr="00204B45" w14:paraId="57D5157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AA4B44" w14:textId="77777777" w:rsidR="002758FB" w:rsidRPr="00204B45" w:rsidRDefault="002758FB" w:rsidP="0052244B">
            <w:pPr>
              <w:pStyle w:val="TAC"/>
            </w:pPr>
            <w:r w:rsidRPr="00204B45">
              <w:t>3 (Note 3)</w:t>
            </w:r>
          </w:p>
        </w:tc>
        <w:tc>
          <w:tcPr>
            <w:tcW w:w="854" w:type="dxa"/>
            <w:tcBorders>
              <w:left w:val="single" w:sz="4" w:space="0" w:color="auto"/>
              <w:right w:val="single" w:sz="4" w:space="0" w:color="auto"/>
            </w:tcBorders>
            <w:vAlign w:val="center"/>
          </w:tcPr>
          <w:p w14:paraId="511657B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12F7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451175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5F979A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EBC46FF"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7FC63E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78906DE6" w14:textId="77777777" w:rsidR="002758FB" w:rsidRPr="00204B45" w:rsidRDefault="002758FB" w:rsidP="0052244B">
            <w:pPr>
              <w:pStyle w:val="TAC"/>
            </w:pPr>
            <w:r w:rsidRPr="00204B45">
              <w:t>A</w:t>
            </w:r>
          </w:p>
        </w:tc>
      </w:tr>
      <w:tr w:rsidR="002758FB" w:rsidRPr="00204B45" w14:paraId="12C1D0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A5CC27" w14:textId="77777777" w:rsidR="002758FB" w:rsidRPr="00204B45" w:rsidRDefault="002758FB" w:rsidP="0052244B">
            <w:pPr>
              <w:pStyle w:val="TAC"/>
            </w:pPr>
            <w:r w:rsidRPr="00204B45">
              <w:t>4 (Note 3)</w:t>
            </w:r>
          </w:p>
        </w:tc>
        <w:tc>
          <w:tcPr>
            <w:tcW w:w="854" w:type="dxa"/>
            <w:tcBorders>
              <w:left w:val="single" w:sz="4" w:space="0" w:color="auto"/>
              <w:right w:val="single" w:sz="4" w:space="0" w:color="auto"/>
            </w:tcBorders>
            <w:vAlign w:val="center"/>
          </w:tcPr>
          <w:p w14:paraId="0795BE0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6A8AFF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72ABB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A331674"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4F11AB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09B79C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79BE58A" w14:textId="77777777" w:rsidR="002758FB" w:rsidRPr="00204B45" w:rsidRDefault="002758FB" w:rsidP="0052244B">
            <w:pPr>
              <w:pStyle w:val="TAC"/>
            </w:pPr>
            <w:r w:rsidRPr="00204B45">
              <w:t>A</w:t>
            </w:r>
          </w:p>
        </w:tc>
      </w:tr>
      <w:tr w:rsidR="002758FB" w:rsidRPr="00204B45" w14:paraId="3C02804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79D0BF" w14:textId="77777777" w:rsidR="002758FB" w:rsidRPr="00204B45" w:rsidRDefault="002758FB" w:rsidP="0052244B">
            <w:pPr>
              <w:pStyle w:val="TAC"/>
            </w:pPr>
            <w:r w:rsidRPr="00204B45">
              <w:t>5 (Note 4)</w:t>
            </w:r>
          </w:p>
        </w:tc>
        <w:tc>
          <w:tcPr>
            <w:tcW w:w="854" w:type="dxa"/>
            <w:tcBorders>
              <w:left w:val="single" w:sz="4" w:space="0" w:color="auto"/>
              <w:right w:val="single" w:sz="4" w:space="0" w:color="auto"/>
            </w:tcBorders>
            <w:vAlign w:val="center"/>
          </w:tcPr>
          <w:p w14:paraId="4C49FA6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D17A1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95B7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09CB195"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65599F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D01584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7A55033" w14:textId="77777777" w:rsidR="002758FB" w:rsidRPr="00204B45" w:rsidRDefault="002758FB" w:rsidP="0052244B">
            <w:pPr>
              <w:pStyle w:val="TAC"/>
            </w:pPr>
            <w:r w:rsidRPr="00204B45">
              <w:t>B</w:t>
            </w:r>
          </w:p>
        </w:tc>
      </w:tr>
      <w:tr w:rsidR="002758FB" w:rsidRPr="00204B45" w14:paraId="7D057F3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7001622" w14:textId="77777777" w:rsidR="002758FB" w:rsidRPr="00204B45" w:rsidRDefault="002758FB" w:rsidP="0052244B">
            <w:pPr>
              <w:pStyle w:val="TAC"/>
            </w:pPr>
            <w:r w:rsidRPr="00204B45">
              <w:t>6 (Note 4)</w:t>
            </w:r>
          </w:p>
        </w:tc>
        <w:tc>
          <w:tcPr>
            <w:tcW w:w="854" w:type="dxa"/>
            <w:tcBorders>
              <w:left w:val="single" w:sz="4" w:space="0" w:color="auto"/>
              <w:right w:val="single" w:sz="4" w:space="0" w:color="auto"/>
            </w:tcBorders>
            <w:vAlign w:val="center"/>
          </w:tcPr>
          <w:p w14:paraId="695DF73B"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4E28D5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54321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311A79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17583264"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91DF9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03ADB8D" w14:textId="77777777" w:rsidR="002758FB" w:rsidRPr="00204B45" w:rsidRDefault="002758FB" w:rsidP="0052244B">
            <w:pPr>
              <w:pStyle w:val="TAC"/>
            </w:pPr>
            <w:r w:rsidRPr="00204B45">
              <w:t>A</w:t>
            </w:r>
          </w:p>
        </w:tc>
      </w:tr>
      <w:tr w:rsidR="002758FB" w:rsidRPr="00204B45" w14:paraId="0A0D1A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ED8C3C" w14:textId="77777777" w:rsidR="002758FB" w:rsidRPr="00204B45" w:rsidRDefault="002758FB" w:rsidP="0052244B">
            <w:pPr>
              <w:pStyle w:val="TAC"/>
            </w:pPr>
            <w:r w:rsidRPr="00204B45">
              <w:t>7 (Note 4)</w:t>
            </w:r>
          </w:p>
        </w:tc>
        <w:tc>
          <w:tcPr>
            <w:tcW w:w="854" w:type="dxa"/>
            <w:tcBorders>
              <w:left w:val="single" w:sz="4" w:space="0" w:color="auto"/>
              <w:right w:val="single" w:sz="4" w:space="0" w:color="auto"/>
            </w:tcBorders>
            <w:vAlign w:val="center"/>
          </w:tcPr>
          <w:p w14:paraId="7229C95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81EE06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92E32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20F097"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BBA84C8"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84C1C7"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0AAFF4" w14:textId="77777777" w:rsidR="002758FB" w:rsidRPr="00204B45" w:rsidRDefault="002758FB" w:rsidP="0052244B">
            <w:pPr>
              <w:pStyle w:val="TAC"/>
            </w:pPr>
            <w:r w:rsidRPr="00204B45">
              <w:t>A</w:t>
            </w:r>
          </w:p>
        </w:tc>
      </w:tr>
      <w:tr w:rsidR="002758FB" w:rsidRPr="00204B45" w14:paraId="65C91D9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D974F" w14:textId="77777777" w:rsidR="002758FB" w:rsidRPr="00204B45" w:rsidRDefault="002758FB" w:rsidP="0052244B">
            <w:pPr>
              <w:pStyle w:val="TAC"/>
            </w:pPr>
            <w:r w:rsidRPr="00204B45">
              <w:t>8</w:t>
            </w:r>
          </w:p>
        </w:tc>
        <w:tc>
          <w:tcPr>
            <w:tcW w:w="854" w:type="dxa"/>
            <w:tcBorders>
              <w:left w:val="single" w:sz="4" w:space="0" w:color="auto"/>
              <w:right w:val="single" w:sz="4" w:space="0" w:color="auto"/>
            </w:tcBorders>
            <w:vAlign w:val="center"/>
          </w:tcPr>
          <w:p w14:paraId="0B62752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B34857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F150E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CBA18AB"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A51350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6C56B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0F485A9E" w14:textId="77777777" w:rsidR="002758FB" w:rsidRPr="00204B45" w:rsidRDefault="002758FB" w:rsidP="0052244B">
            <w:pPr>
              <w:pStyle w:val="TAC"/>
            </w:pPr>
            <w:r w:rsidRPr="00204B45">
              <w:t>B</w:t>
            </w:r>
          </w:p>
        </w:tc>
      </w:tr>
      <w:tr w:rsidR="002758FB" w:rsidRPr="00204B45" w14:paraId="23E8C43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80FA8D" w14:textId="77777777" w:rsidR="002758FB" w:rsidRPr="00204B45" w:rsidRDefault="002758FB" w:rsidP="0052244B">
            <w:pPr>
              <w:pStyle w:val="TAC"/>
            </w:pPr>
            <w:r w:rsidRPr="00204B45">
              <w:t>9 (Note 3)</w:t>
            </w:r>
          </w:p>
        </w:tc>
        <w:tc>
          <w:tcPr>
            <w:tcW w:w="854" w:type="dxa"/>
            <w:tcBorders>
              <w:left w:val="single" w:sz="4" w:space="0" w:color="auto"/>
              <w:right w:val="single" w:sz="4" w:space="0" w:color="auto"/>
            </w:tcBorders>
            <w:vAlign w:val="center"/>
          </w:tcPr>
          <w:p w14:paraId="4218E51D"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01A66F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FED255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7BE4E00"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AC33636"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371C8"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5310063" w14:textId="77777777" w:rsidR="002758FB" w:rsidRPr="00204B45" w:rsidRDefault="002758FB" w:rsidP="0052244B">
            <w:pPr>
              <w:pStyle w:val="TAC"/>
            </w:pPr>
            <w:r w:rsidRPr="00204B45">
              <w:t>B</w:t>
            </w:r>
          </w:p>
        </w:tc>
      </w:tr>
      <w:tr w:rsidR="002758FB" w:rsidRPr="00204B45" w14:paraId="3F01C90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B2055" w14:textId="77777777" w:rsidR="002758FB" w:rsidRPr="00204B45" w:rsidRDefault="002758FB" w:rsidP="0052244B">
            <w:pPr>
              <w:pStyle w:val="TAC"/>
            </w:pPr>
            <w:r w:rsidRPr="00204B45">
              <w:t>10 (Note 3)</w:t>
            </w:r>
          </w:p>
        </w:tc>
        <w:tc>
          <w:tcPr>
            <w:tcW w:w="854" w:type="dxa"/>
            <w:tcBorders>
              <w:left w:val="single" w:sz="4" w:space="0" w:color="auto"/>
              <w:right w:val="single" w:sz="4" w:space="0" w:color="auto"/>
            </w:tcBorders>
            <w:vAlign w:val="center"/>
          </w:tcPr>
          <w:p w14:paraId="2CD42DE1"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2F0D1C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BAC8C3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58D1545"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75BD6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FEEE66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4B094DFD" w14:textId="77777777" w:rsidR="002758FB" w:rsidRPr="00204B45" w:rsidRDefault="002758FB" w:rsidP="0052244B">
            <w:pPr>
              <w:pStyle w:val="TAC"/>
            </w:pPr>
            <w:r w:rsidRPr="00204B45">
              <w:t>A</w:t>
            </w:r>
          </w:p>
        </w:tc>
      </w:tr>
      <w:tr w:rsidR="002758FB" w:rsidRPr="00204B45" w14:paraId="65B11CC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8A4E36" w14:textId="77777777" w:rsidR="002758FB" w:rsidRPr="00204B45" w:rsidRDefault="002758FB" w:rsidP="0052244B">
            <w:pPr>
              <w:pStyle w:val="TAC"/>
            </w:pPr>
            <w:r w:rsidRPr="00204B45">
              <w:t>11 (Note 3)</w:t>
            </w:r>
          </w:p>
        </w:tc>
        <w:tc>
          <w:tcPr>
            <w:tcW w:w="854" w:type="dxa"/>
            <w:tcBorders>
              <w:left w:val="single" w:sz="4" w:space="0" w:color="auto"/>
              <w:right w:val="single" w:sz="4" w:space="0" w:color="auto"/>
            </w:tcBorders>
            <w:vAlign w:val="center"/>
          </w:tcPr>
          <w:p w14:paraId="4EE755B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BCF4C9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9FF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4978F69"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565907A"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46470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C3483CC" w14:textId="77777777" w:rsidR="002758FB" w:rsidRPr="00204B45" w:rsidRDefault="002758FB" w:rsidP="0052244B">
            <w:pPr>
              <w:pStyle w:val="TAC"/>
            </w:pPr>
            <w:r w:rsidRPr="00204B45">
              <w:t>A</w:t>
            </w:r>
          </w:p>
        </w:tc>
      </w:tr>
      <w:tr w:rsidR="002758FB" w:rsidRPr="00204B45" w14:paraId="7C9AE0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AAA955" w14:textId="77777777" w:rsidR="002758FB" w:rsidRPr="00204B45" w:rsidRDefault="002758FB" w:rsidP="0052244B">
            <w:pPr>
              <w:pStyle w:val="TAC"/>
            </w:pPr>
            <w:r w:rsidRPr="00204B45">
              <w:t>12 (Note 4)</w:t>
            </w:r>
          </w:p>
        </w:tc>
        <w:tc>
          <w:tcPr>
            <w:tcW w:w="854" w:type="dxa"/>
            <w:tcBorders>
              <w:left w:val="single" w:sz="4" w:space="0" w:color="auto"/>
              <w:right w:val="single" w:sz="4" w:space="0" w:color="auto"/>
            </w:tcBorders>
            <w:vAlign w:val="center"/>
          </w:tcPr>
          <w:p w14:paraId="6C2EF8F1"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111384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A9BA7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6632E9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5FE212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4AC30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C282EDF" w14:textId="77777777" w:rsidR="002758FB" w:rsidRPr="00204B45" w:rsidRDefault="002758FB" w:rsidP="0052244B">
            <w:pPr>
              <w:pStyle w:val="TAC"/>
            </w:pPr>
            <w:r w:rsidRPr="00204B45">
              <w:t>B</w:t>
            </w:r>
          </w:p>
        </w:tc>
      </w:tr>
      <w:tr w:rsidR="002758FB" w:rsidRPr="00204B45" w14:paraId="12969D8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99DCC7" w14:textId="77777777" w:rsidR="002758FB" w:rsidRPr="00204B45" w:rsidRDefault="002758FB" w:rsidP="0052244B">
            <w:pPr>
              <w:pStyle w:val="TAC"/>
            </w:pPr>
            <w:r w:rsidRPr="00204B45">
              <w:t>13 (Note 4)</w:t>
            </w:r>
          </w:p>
        </w:tc>
        <w:tc>
          <w:tcPr>
            <w:tcW w:w="854" w:type="dxa"/>
            <w:tcBorders>
              <w:left w:val="single" w:sz="4" w:space="0" w:color="auto"/>
              <w:right w:val="single" w:sz="4" w:space="0" w:color="auto"/>
            </w:tcBorders>
            <w:vAlign w:val="center"/>
          </w:tcPr>
          <w:p w14:paraId="15B79CE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00C19B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44929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B7D13F"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E30813"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EB97E7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D3698F4" w14:textId="77777777" w:rsidR="002758FB" w:rsidRPr="00204B45" w:rsidRDefault="002758FB" w:rsidP="0052244B">
            <w:pPr>
              <w:pStyle w:val="TAC"/>
            </w:pPr>
            <w:r w:rsidRPr="00204B45">
              <w:t>A</w:t>
            </w:r>
          </w:p>
        </w:tc>
      </w:tr>
      <w:tr w:rsidR="002758FB" w:rsidRPr="00204B45" w14:paraId="2E02FB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2662E4" w14:textId="77777777" w:rsidR="002758FB" w:rsidRPr="00204B45" w:rsidRDefault="002758FB" w:rsidP="0052244B">
            <w:pPr>
              <w:pStyle w:val="TAC"/>
            </w:pPr>
            <w:r w:rsidRPr="00204B45">
              <w:t>14 (Note 4)</w:t>
            </w:r>
          </w:p>
        </w:tc>
        <w:tc>
          <w:tcPr>
            <w:tcW w:w="854" w:type="dxa"/>
            <w:tcBorders>
              <w:left w:val="single" w:sz="4" w:space="0" w:color="auto"/>
              <w:right w:val="single" w:sz="4" w:space="0" w:color="auto"/>
            </w:tcBorders>
            <w:vAlign w:val="center"/>
          </w:tcPr>
          <w:p w14:paraId="56ACA1A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C2D2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816EBC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5F750D"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31A4C1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E4E19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1AE7D1F" w14:textId="77777777" w:rsidR="002758FB" w:rsidRPr="00204B45" w:rsidRDefault="002758FB" w:rsidP="0052244B">
            <w:pPr>
              <w:pStyle w:val="TAC"/>
            </w:pPr>
            <w:r w:rsidRPr="00204B45">
              <w:t>A</w:t>
            </w:r>
          </w:p>
        </w:tc>
      </w:tr>
      <w:tr w:rsidR="002758FB" w:rsidRPr="00204B45" w14:paraId="588E1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749DC0" w14:textId="77777777" w:rsidR="002758FB" w:rsidRPr="00204B45" w:rsidRDefault="002758FB" w:rsidP="0052244B">
            <w:pPr>
              <w:pStyle w:val="TAC"/>
            </w:pPr>
            <w:r w:rsidRPr="00204B45">
              <w:t>15</w:t>
            </w:r>
          </w:p>
        </w:tc>
        <w:tc>
          <w:tcPr>
            <w:tcW w:w="854" w:type="dxa"/>
            <w:tcBorders>
              <w:left w:val="single" w:sz="4" w:space="0" w:color="auto"/>
              <w:right w:val="single" w:sz="4" w:space="0" w:color="auto"/>
            </w:tcBorders>
            <w:vAlign w:val="center"/>
          </w:tcPr>
          <w:p w14:paraId="6BD4B31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9E6E86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A6F4F4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B411AAD"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3BA94E6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32242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3A2D339" w14:textId="77777777" w:rsidR="002758FB" w:rsidRPr="00204B45" w:rsidRDefault="002758FB" w:rsidP="0052244B">
            <w:pPr>
              <w:pStyle w:val="TAC"/>
            </w:pPr>
            <w:r w:rsidRPr="00204B45">
              <w:t>B</w:t>
            </w:r>
          </w:p>
        </w:tc>
      </w:tr>
      <w:tr w:rsidR="002758FB" w:rsidRPr="00204B45" w14:paraId="7AD8F293"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CAAF98" w14:textId="77777777" w:rsidR="002758FB" w:rsidRPr="00204B45" w:rsidRDefault="002758FB" w:rsidP="0052244B">
            <w:pPr>
              <w:pStyle w:val="TAC"/>
            </w:pPr>
            <w:r w:rsidRPr="00204B45">
              <w:t>16 (Note 3)</w:t>
            </w:r>
          </w:p>
        </w:tc>
        <w:tc>
          <w:tcPr>
            <w:tcW w:w="854" w:type="dxa"/>
            <w:tcBorders>
              <w:left w:val="single" w:sz="4" w:space="0" w:color="auto"/>
              <w:right w:val="single" w:sz="4" w:space="0" w:color="auto"/>
            </w:tcBorders>
            <w:vAlign w:val="center"/>
          </w:tcPr>
          <w:p w14:paraId="20BF522E"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C0812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26C7B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4C7E968"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4520A49" w14:textId="77777777" w:rsidR="002758FB" w:rsidRPr="00204B45" w:rsidRDefault="002758FB" w:rsidP="0052244B">
            <w:pPr>
              <w:pStyle w:val="TAC"/>
            </w:pPr>
            <w:r w:rsidRPr="00204B45">
              <w:t>DFT-s-OFDM</w:t>
            </w:r>
          </w:p>
          <w:p w14:paraId="7A615248" w14:textId="77777777" w:rsidR="002758FB" w:rsidRPr="00204B45" w:rsidRDefault="002758FB" w:rsidP="0052244B">
            <w:pPr>
              <w:pStyle w:val="TAC"/>
            </w:pPr>
            <w:r w:rsidRPr="00204B45">
              <w:t>16QAM</w:t>
            </w:r>
          </w:p>
        </w:tc>
        <w:tc>
          <w:tcPr>
            <w:tcW w:w="1690" w:type="dxa"/>
            <w:tcBorders>
              <w:top w:val="single" w:sz="4" w:space="0" w:color="auto"/>
              <w:left w:val="single" w:sz="4" w:space="0" w:color="auto"/>
              <w:bottom w:val="single" w:sz="4" w:space="0" w:color="auto"/>
              <w:right w:val="single" w:sz="4" w:space="0" w:color="auto"/>
            </w:tcBorders>
            <w:vAlign w:val="center"/>
          </w:tcPr>
          <w:p w14:paraId="029E841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63E9B4F" w14:textId="77777777" w:rsidR="002758FB" w:rsidRPr="00204B45" w:rsidRDefault="002758FB" w:rsidP="0052244B">
            <w:pPr>
              <w:pStyle w:val="TAC"/>
            </w:pPr>
            <w:r w:rsidRPr="00204B45">
              <w:t>B</w:t>
            </w:r>
          </w:p>
        </w:tc>
      </w:tr>
      <w:tr w:rsidR="002758FB" w:rsidRPr="00204B45" w14:paraId="552E30E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DEF02E" w14:textId="77777777" w:rsidR="002758FB" w:rsidRPr="00204B45" w:rsidRDefault="002758FB" w:rsidP="0052244B">
            <w:pPr>
              <w:pStyle w:val="TAC"/>
            </w:pPr>
            <w:r w:rsidRPr="00204B45">
              <w:t>17 (Note 3)</w:t>
            </w:r>
          </w:p>
        </w:tc>
        <w:tc>
          <w:tcPr>
            <w:tcW w:w="854" w:type="dxa"/>
            <w:tcBorders>
              <w:left w:val="single" w:sz="4" w:space="0" w:color="auto"/>
              <w:right w:val="single" w:sz="4" w:space="0" w:color="auto"/>
            </w:tcBorders>
            <w:vAlign w:val="center"/>
          </w:tcPr>
          <w:p w14:paraId="56B0FB70"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EAAD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62F7A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1C3591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E3ECE7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A8424D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2A85417D" w14:textId="77777777" w:rsidR="002758FB" w:rsidRPr="00204B45" w:rsidRDefault="002758FB" w:rsidP="0052244B">
            <w:pPr>
              <w:pStyle w:val="TAC"/>
            </w:pPr>
            <w:r w:rsidRPr="00204B45">
              <w:t>A</w:t>
            </w:r>
          </w:p>
        </w:tc>
      </w:tr>
      <w:tr w:rsidR="002758FB" w:rsidRPr="00204B45" w14:paraId="3517C72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816D53F" w14:textId="77777777" w:rsidR="002758FB" w:rsidRPr="00204B45" w:rsidRDefault="002758FB" w:rsidP="0052244B">
            <w:pPr>
              <w:pStyle w:val="TAC"/>
            </w:pPr>
            <w:r w:rsidRPr="00204B45">
              <w:t>18 (Note 3)</w:t>
            </w:r>
          </w:p>
        </w:tc>
        <w:tc>
          <w:tcPr>
            <w:tcW w:w="854" w:type="dxa"/>
            <w:tcBorders>
              <w:left w:val="single" w:sz="4" w:space="0" w:color="auto"/>
              <w:right w:val="single" w:sz="4" w:space="0" w:color="auto"/>
            </w:tcBorders>
            <w:vAlign w:val="center"/>
          </w:tcPr>
          <w:p w14:paraId="4EFFCF1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6B8933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F3F04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656C5F0"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79F46DB6"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121E41E"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391641" w14:textId="77777777" w:rsidR="002758FB" w:rsidRPr="00204B45" w:rsidRDefault="002758FB" w:rsidP="0052244B">
            <w:pPr>
              <w:pStyle w:val="TAC"/>
            </w:pPr>
            <w:r w:rsidRPr="00204B45">
              <w:t>A</w:t>
            </w:r>
          </w:p>
        </w:tc>
      </w:tr>
      <w:tr w:rsidR="002758FB" w:rsidRPr="00204B45" w14:paraId="7AC9599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3F1F38" w14:textId="77777777" w:rsidR="002758FB" w:rsidRPr="00204B45" w:rsidRDefault="002758FB" w:rsidP="0052244B">
            <w:pPr>
              <w:pStyle w:val="TAC"/>
            </w:pPr>
            <w:r w:rsidRPr="00204B45">
              <w:t>19 (Note 4)</w:t>
            </w:r>
          </w:p>
        </w:tc>
        <w:tc>
          <w:tcPr>
            <w:tcW w:w="854" w:type="dxa"/>
            <w:tcBorders>
              <w:left w:val="single" w:sz="4" w:space="0" w:color="auto"/>
              <w:right w:val="single" w:sz="4" w:space="0" w:color="auto"/>
            </w:tcBorders>
            <w:vAlign w:val="center"/>
          </w:tcPr>
          <w:p w14:paraId="4C9D863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232513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63243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9704AE2"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3F5AD45"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0522D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7170FE3" w14:textId="77777777" w:rsidR="002758FB" w:rsidRPr="00204B45" w:rsidRDefault="002758FB" w:rsidP="0052244B">
            <w:pPr>
              <w:pStyle w:val="TAC"/>
            </w:pPr>
            <w:r w:rsidRPr="00204B45">
              <w:t>B</w:t>
            </w:r>
          </w:p>
        </w:tc>
      </w:tr>
      <w:tr w:rsidR="002758FB" w:rsidRPr="00204B45" w14:paraId="58E8AD7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8000A8" w14:textId="77777777" w:rsidR="002758FB" w:rsidRPr="00204B45" w:rsidRDefault="002758FB" w:rsidP="0052244B">
            <w:pPr>
              <w:pStyle w:val="TAC"/>
            </w:pPr>
            <w:r w:rsidRPr="00204B45">
              <w:t>20 (Note 4)</w:t>
            </w:r>
          </w:p>
        </w:tc>
        <w:tc>
          <w:tcPr>
            <w:tcW w:w="854" w:type="dxa"/>
            <w:tcBorders>
              <w:left w:val="single" w:sz="4" w:space="0" w:color="auto"/>
              <w:right w:val="single" w:sz="4" w:space="0" w:color="auto"/>
            </w:tcBorders>
            <w:vAlign w:val="center"/>
          </w:tcPr>
          <w:p w14:paraId="5EA5E30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D04688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D29DD3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18D508"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5B18161"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5BD282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4BB1A31" w14:textId="77777777" w:rsidR="002758FB" w:rsidRPr="00204B45" w:rsidRDefault="002758FB" w:rsidP="0052244B">
            <w:pPr>
              <w:pStyle w:val="TAC"/>
            </w:pPr>
            <w:r w:rsidRPr="00204B45">
              <w:t>A</w:t>
            </w:r>
          </w:p>
        </w:tc>
      </w:tr>
      <w:tr w:rsidR="002758FB" w:rsidRPr="00204B45" w14:paraId="59653E2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532B4E" w14:textId="77777777" w:rsidR="002758FB" w:rsidRPr="00204B45" w:rsidRDefault="002758FB" w:rsidP="0052244B">
            <w:pPr>
              <w:pStyle w:val="TAC"/>
            </w:pPr>
            <w:r w:rsidRPr="00204B45">
              <w:t>21 (Note 4)</w:t>
            </w:r>
          </w:p>
        </w:tc>
        <w:tc>
          <w:tcPr>
            <w:tcW w:w="854" w:type="dxa"/>
            <w:tcBorders>
              <w:left w:val="single" w:sz="4" w:space="0" w:color="auto"/>
              <w:right w:val="single" w:sz="4" w:space="0" w:color="auto"/>
            </w:tcBorders>
            <w:vAlign w:val="center"/>
          </w:tcPr>
          <w:p w14:paraId="1EB14C52"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2C9985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E718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EB42093"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F529780"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E8AB2C8"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F9A614" w14:textId="77777777" w:rsidR="002758FB" w:rsidRPr="00204B45" w:rsidRDefault="002758FB" w:rsidP="0052244B">
            <w:pPr>
              <w:pStyle w:val="TAC"/>
            </w:pPr>
            <w:r w:rsidRPr="00204B45">
              <w:t>A</w:t>
            </w:r>
          </w:p>
        </w:tc>
      </w:tr>
      <w:tr w:rsidR="002758FB" w:rsidRPr="00204B45" w14:paraId="7BDBECA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0F60A7" w14:textId="77777777" w:rsidR="002758FB" w:rsidRPr="00204B45" w:rsidRDefault="002758FB" w:rsidP="0052244B">
            <w:pPr>
              <w:pStyle w:val="TAC"/>
            </w:pPr>
            <w:r w:rsidRPr="00204B45">
              <w:t>22</w:t>
            </w:r>
          </w:p>
        </w:tc>
        <w:tc>
          <w:tcPr>
            <w:tcW w:w="854" w:type="dxa"/>
            <w:tcBorders>
              <w:left w:val="single" w:sz="4" w:space="0" w:color="auto"/>
              <w:right w:val="single" w:sz="4" w:space="0" w:color="auto"/>
            </w:tcBorders>
            <w:vAlign w:val="center"/>
          </w:tcPr>
          <w:p w14:paraId="14FB966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2C5959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08366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31B7C2F"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077F976"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5A9C404"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2CD17E02" w14:textId="77777777" w:rsidR="002758FB" w:rsidRPr="00204B45" w:rsidRDefault="002758FB" w:rsidP="0052244B">
            <w:pPr>
              <w:pStyle w:val="TAC"/>
            </w:pPr>
            <w:r w:rsidRPr="00204B45">
              <w:t>B</w:t>
            </w:r>
          </w:p>
        </w:tc>
      </w:tr>
      <w:tr w:rsidR="002758FB" w:rsidRPr="00204B45" w14:paraId="0FA8AD4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139827" w14:textId="77777777" w:rsidR="002758FB" w:rsidRPr="00204B45" w:rsidRDefault="002758FB" w:rsidP="0052244B">
            <w:pPr>
              <w:pStyle w:val="TAC"/>
            </w:pPr>
            <w:r w:rsidRPr="00204B45">
              <w:t>23 (Note 3)</w:t>
            </w:r>
          </w:p>
        </w:tc>
        <w:tc>
          <w:tcPr>
            <w:tcW w:w="854" w:type="dxa"/>
            <w:tcBorders>
              <w:left w:val="single" w:sz="4" w:space="0" w:color="auto"/>
              <w:right w:val="single" w:sz="4" w:space="0" w:color="auto"/>
            </w:tcBorders>
            <w:vAlign w:val="center"/>
          </w:tcPr>
          <w:p w14:paraId="6DC0F69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EC10AA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EC3403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383BF72"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545242"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DE459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421EE8" w14:textId="77777777" w:rsidR="002758FB" w:rsidRPr="00204B45" w:rsidRDefault="002758FB" w:rsidP="0052244B">
            <w:pPr>
              <w:pStyle w:val="TAC"/>
            </w:pPr>
            <w:r w:rsidRPr="00204B45">
              <w:t>B</w:t>
            </w:r>
          </w:p>
        </w:tc>
      </w:tr>
      <w:tr w:rsidR="002758FB" w:rsidRPr="00204B45" w14:paraId="73CBC0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0B83EF" w14:textId="77777777" w:rsidR="002758FB" w:rsidRPr="00204B45" w:rsidRDefault="002758FB" w:rsidP="0052244B">
            <w:pPr>
              <w:pStyle w:val="TAC"/>
            </w:pPr>
            <w:r w:rsidRPr="00204B45">
              <w:t>24 (Note 4)</w:t>
            </w:r>
          </w:p>
        </w:tc>
        <w:tc>
          <w:tcPr>
            <w:tcW w:w="854" w:type="dxa"/>
            <w:tcBorders>
              <w:left w:val="single" w:sz="4" w:space="0" w:color="auto"/>
              <w:right w:val="single" w:sz="4" w:space="0" w:color="auto"/>
            </w:tcBorders>
            <w:vAlign w:val="center"/>
          </w:tcPr>
          <w:p w14:paraId="35D1423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E5078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5E829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CC48558"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A3C3411"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2A66BB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57FD2ED" w14:textId="77777777" w:rsidR="002758FB" w:rsidRPr="00204B45" w:rsidRDefault="002758FB" w:rsidP="0052244B">
            <w:pPr>
              <w:pStyle w:val="TAC"/>
            </w:pPr>
            <w:r w:rsidRPr="00204B45">
              <w:t>B</w:t>
            </w:r>
          </w:p>
        </w:tc>
      </w:tr>
      <w:tr w:rsidR="002758FB" w:rsidRPr="00204B45" w14:paraId="56C25C8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B0C8EC" w14:textId="77777777" w:rsidR="002758FB" w:rsidRPr="00204B45" w:rsidRDefault="002758FB" w:rsidP="0052244B">
            <w:pPr>
              <w:pStyle w:val="TAC"/>
            </w:pPr>
            <w:r w:rsidRPr="00204B45">
              <w:t>25</w:t>
            </w:r>
          </w:p>
        </w:tc>
        <w:tc>
          <w:tcPr>
            <w:tcW w:w="854" w:type="dxa"/>
            <w:tcBorders>
              <w:left w:val="single" w:sz="4" w:space="0" w:color="auto"/>
              <w:right w:val="single" w:sz="4" w:space="0" w:color="auto"/>
            </w:tcBorders>
            <w:vAlign w:val="center"/>
          </w:tcPr>
          <w:p w14:paraId="1B18EC2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628C6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4E1B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092138A"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F0450B4"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398CC61"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7E5678D" w14:textId="77777777" w:rsidR="002758FB" w:rsidRPr="00204B45" w:rsidRDefault="002758FB" w:rsidP="0052244B">
            <w:pPr>
              <w:pStyle w:val="TAC"/>
            </w:pPr>
            <w:r w:rsidRPr="00204B45">
              <w:t>B</w:t>
            </w:r>
          </w:p>
        </w:tc>
      </w:tr>
      <w:tr w:rsidR="002758FB" w:rsidRPr="00204B45" w14:paraId="2272BA6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96535E8" w14:textId="77777777" w:rsidR="002758FB" w:rsidRPr="00204B45" w:rsidRDefault="002758FB" w:rsidP="0052244B">
            <w:pPr>
              <w:pStyle w:val="TAC"/>
            </w:pPr>
            <w:r w:rsidRPr="00204B45">
              <w:t>26 (Note 3)</w:t>
            </w:r>
          </w:p>
        </w:tc>
        <w:tc>
          <w:tcPr>
            <w:tcW w:w="854" w:type="dxa"/>
            <w:tcBorders>
              <w:left w:val="single" w:sz="4" w:space="0" w:color="auto"/>
              <w:right w:val="single" w:sz="4" w:space="0" w:color="auto"/>
            </w:tcBorders>
            <w:vAlign w:val="center"/>
          </w:tcPr>
          <w:p w14:paraId="3AD1F753"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09F05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54F9A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2F9D47B"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5594C99"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DDC623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0F9F9" w14:textId="77777777" w:rsidR="002758FB" w:rsidRPr="00204B45" w:rsidRDefault="002758FB" w:rsidP="0052244B">
            <w:pPr>
              <w:pStyle w:val="TAC"/>
            </w:pPr>
            <w:r w:rsidRPr="00204B45">
              <w:t>B</w:t>
            </w:r>
          </w:p>
        </w:tc>
      </w:tr>
      <w:tr w:rsidR="002758FB" w:rsidRPr="00204B45" w14:paraId="00BE60E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668978" w14:textId="77777777" w:rsidR="002758FB" w:rsidRPr="00204B45" w:rsidRDefault="002758FB" w:rsidP="0052244B">
            <w:pPr>
              <w:pStyle w:val="TAC"/>
            </w:pPr>
            <w:r w:rsidRPr="00204B45">
              <w:lastRenderedPageBreak/>
              <w:t>27 (Note 4)</w:t>
            </w:r>
          </w:p>
        </w:tc>
        <w:tc>
          <w:tcPr>
            <w:tcW w:w="854" w:type="dxa"/>
            <w:tcBorders>
              <w:left w:val="single" w:sz="4" w:space="0" w:color="auto"/>
              <w:right w:val="single" w:sz="4" w:space="0" w:color="auto"/>
            </w:tcBorders>
            <w:vAlign w:val="center"/>
          </w:tcPr>
          <w:p w14:paraId="46B477F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46B217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F07B5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0B7DA7E"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8460E96"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AA38CF"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7520609" w14:textId="77777777" w:rsidR="002758FB" w:rsidRPr="00204B45" w:rsidRDefault="002758FB" w:rsidP="0052244B">
            <w:pPr>
              <w:pStyle w:val="TAC"/>
            </w:pPr>
            <w:r w:rsidRPr="00204B45">
              <w:t>B</w:t>
            </w:r>
          </w:p>
        </w:tc>
      </w:tr>
      <w:tr w:rsidR="002758FB" w:rsidRPr="00204B45" w14:paraId="6AB455A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97B83D" w14:textId="77777777" w:rsidR="002758FB" w:rsidRPr="00204B45" w:rsidRDefault="002758FB" w:rsidP="0052244B">
            <w:pPr>
              <w:pStyle w:val="TAC"/>
            </w:pPr>
            <w:r w:rsidRPr="00204B45">
              <w:t>28</w:t>
            </w:r>
          </w:p>
        </w:tc>
        <w:tc>
          <w:tcPr>
            <w:tcW w:w="854" w:type="dxa"/>
            <w:tcBorders>
              <w:left w:val="single" w:sz="4" w:space="0" w:color="auto"/>
              <w:right w:val="single" w:sz="4" w:space="0" w:color="auto"/>
            </w:tcBorders>
            <w:vAlign w:val="center"/>
          </w:tcPr>
          <w:p w14:paraId="3183B27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463187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AEBED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DC67B5"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C8356E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A547E"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2784322" w14:textId="77777777" w:rsidR="002758FB" w:rsidRPr="00204B45" w:rsidRDefault="002758FB" w:rsidP="0052244B">
            <w:pPr>
              <w:pStyle w:val="TAC"/>
            </w:pPr>
            <w:r w:rsidRPr="00204B45">
              <w:t>B</w:t>
            </w:r>
          </w:p>
        </w:tc>
      </w:tr>
      <w:tr w:rsidR="002758FB" w:rsidRPr="00204B45" w14:paraId="070280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345D902" w14:textId="77777777" w:rsidR="002758FB" w:rsidRPr="00204B45" w:rsidRDefault="002758FB" w:rsidP="0052244B">
            <w:pPr>
              <w:pStyle w:val="TAC"/>
            </w:pPr>
            <w:r w:rsidRPr="00204B45">
              <w:t>29 (Note 3)</w:t>
            </w:r>
          </w:p>
        </w:tc>
        <w:tc>
          <w:tcPr>
            <w:tcW w:w="854" w:type="dxa"/>
            <w:tcBorders>
              <w:left w:val="single" w:sz="4" w:space="0" w:color="auto"/>
              <w:right w:val="single" w:sz="4" w:space="0" w:color="auto"/>
            </w:tcBorders>
            <w:vAlign w:val="center"/>
          </w:tcPr>
          <w:p w14:paraId="49A2DB3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7BFF33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9E26DF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EA115D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CF97A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AFA6EA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47426D4" w14:textId="77777777" w:rsidR="002758FB" w:rsidRPr="00204B45" w:rsidRDefault="002758FB" w:rsidP="0052244B">
            <w:pPr>
              <w:pStyle w:val="TAC"/>
            </w:pPr>
            <w:r w:rsidRPr="00204B45">
              <w:t>B</w:t>
            </w:r>
          </w:p>
        </w:tc>
      </w:tr>
      <w:tr w:rsidR="002758FB" w:rsidRPr="00204B45" w14:paraId="66FB429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FF5DBD" w14:textId="77777777" w:rsidR="002758FB" w:rsidRPr="00204B45" w:rsidRDefault="002758FB" w:rsidP="0052244B">
            <w:pPr>
              <w:pStyle w:val="TAC"/>
            </w:pPr>
            <w:r w:rsidRPr="00204B45">
              <w:t>30 (Note 3)</w:t>
            </w:r>
          </w:p>
        </w:tc>
        <w:tc>
          <w:tcPr>
            <w:tcW w:w="854" w:type="dxa"/>
            <w:tcBorders>
              <w:left w:val="single" w:sz="4" w:space="0" w:color="auto"/>
              <w:right w:val="single" w:sz="4" w:space="0" w:color="auto"/>
            </w:tcBorders>
            <w:vAlign w:val="center"/>
          </w:tcPr>
          <w:p w14:paraId="30BBD582"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FA986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8B52F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9DB4084"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B4701A2"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E16A375"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897FDE" w14:textId="77777777" w:rsidR="002758FB" w:rsidRPr="00204B45" w:rsidRDefault="002758FB" w:rsidP="0052244B">
            <w:pPr>
              <w:pStyle w:val="TAC"/>
            </w:pPr>
            <w:r w:rsidRPr="00204B45">
              <w:t>A</w:t>
            </w:r>
          </w:p>
        </w:tc>
      </w:tr>
      <w:tr w:rsidR="002758FB" w:rsidRPr="00204B45" w14:paraId="4B15C4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374824" w14:textId="77777777" w:rsidR="002758FB" w:rsidRPr="00204B45" w:rsidRDefault="002758FB" w:rsidP="0052244B">
            <w:pPr>
              <w:pStyle w:val="TAC"/>
            </w:pPr>
            <w:r w:rsidRPr="00204B45">
              <w:t>31 (Note 3)</w:t>
            </w:r>
          </w:p>
        </w:tc>
        <w:tc>
          <w:tcPr>
            <w:tcW w:w="854" w:type="dxa"/>
            <w:tcBorders>
              <w:left w:val="single" w:sz="4" w:space="0" w:color="auto"/>
              <w:right w:val="single" w:sz="4" w:space="0" w:color="auto"/>
            </w:tcBorders>
            <w:vAlign w:val="center"/>
          </w:tcPr>
          <w:p w14:paraId="73D7756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2BBEDE1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AAF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062D32"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00A9A9"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27991B7"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CD7BA61" w14:textId="77777777" w:rsidR="002758FB" w:rsidRPr="00204B45" w:rsidRDefault="002758FB" w:rsidP="0052244B">
            <w:pPr>
              <w:pStyle w:val="TAC"/>
            </w:pPr>
            <w:r w:rsidRPr="00204B45">
              <w:t>A</w:t>
            </w:r>
          </w:p>
        </w:tc>
      </w:tr>
      <w:tr w:rsidR="002758FB" w:rsidRPr="00204B45" w14:paraId="7BA2C72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29DC59" w14:textId="77777777" w:rsidR="002758FB" w:rsidRPr="00204B45" w:rsidRDefault="002758FB" w:rsidP="0052244B">
            <w:pPr>
              <w:pStyle w:val="TAC"/>
            </w:pPr>
            <w:r w:rsidRPr="00204B45">
              <w:t>32 (Note 4)</w:t>
            </w:r>
          </w:p>
        </w:tc>
        <w:tc>
          <w:tcPr>
            <w:tcW w:w="854" w:type="dxa"/>
            <w:tcBorders>
              <w:left w:val="single" w:sz="4" w:space="0" w:color="auto"/>
              <w:right w:val="single" w:sz="4" w:space="0" w:color="auto"/>
            </w:tcBorders>
            <w:vAlign w:val="center"/>
          </w:tcPr>
          <w:p w14:paraId="69F70E6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5EFAD7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6DE0B8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F6D832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74D36BA"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83942F4"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7CA6C20" w14:textId="77777777" w:rsidR="002758FB" w:rsidRPr="00204B45" w:rsidRDefault="002758FB" w:rsidP="0052244B">
            <w:pPr>
              <w:pStyle w:val="TAC"/>
            </w:pPr>
            <w:r w:rsidRPr="00204B45">
              <w:t>B</w:t>
            </w:r>
          </w:p>
        </w:tc>
      </w:tr>
      <w:tr w:rsidR="002758FB" w:rsidRPr="00204B45" w14:paraId="602619B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BF714C" w14:textId="77777777" w:rsidR="002758FB" w:rsidRPr="00204B45" w:rsidRDefault="002758FB" w:rsidP="0052244B">
            <w:pPr>
              <w:pStyle w:val="TAC"/>
            </w:pPr>
            <w:r w:rsidRPr="00204B45">
              <w:t>33 (Note 4)</w:t>
            </w:r>
          </w:p>
        </w:tc>
        <w:tc>
          <w:tcPr>
            <w:tcW w:w="854" w:type="dxa"/>
            <w:tcBorders>
              <w:left w:val="single" w:sz="4" w:space="0" w:color="auto"/>
              <w:right w:val="single" w:sz="4" w:space="0" w:color="auto"/>
            </w:tcBorders>
            <w:vAlign w:val="center"/>
          </w:tcPr>
          <w:p w14:paraId="016A3EC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3F683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324613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5B2B3A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53A3EA3C"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5DF057"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8DA0CB3" w14:textId="77777777" w:rsidR="002758FB" w:rsidRPr="00204B45" w:rsidRDefault="002758FB" w:rsidP="0052244B">
            <w:pPr>
              <w:pStyle w:val="TAC"/>
            </w:pPr>
            <w:r w:rsidRPr="00204B45">
              <w:t>A</w:t>
            </w:r>
          </w:p>
        </w:tc>
      </w:tr>
      <w:tr w:rsidR="002758FB" w:rsidRPr="00204B45" w14:paraId="302D300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B5C139" w14:textId="77777777" w:rsidR="002758FB" w:rsidRPr="00204B45" w:rsidRDefault="002758FB" w:rsidP="0052244B">
            <w:pPr>
              <w:pStyle w:val="TAC"/>
            </w:pPr>
            <w:r w:rsidRPr="00204B45">
              <w:t>34 (Note 4)</w:t>
            </w:r>
          </w:p>
        </w:tc>
        <w:tc>
          <w:tcPr>
            <w:tcW w:w="854" w:type="dxa"/>
            <w:tcBorders>
              <w:left w:val="single" w:sz="4" w:space="0" w:color="auto"/>
              <w:right w:val="single" w:sz="4" w:space="0" w:color="auto"/>
            </w:tcBorders>
            <w:vAlign w:val="center"/>
          </w:tcPr>
          <w:p w14:paraId="47C27A94"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0AE5559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B1027F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DA007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75128AE"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F926550"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E45A08D" w14:textId="77777777" w:rsidR="002758FB" w:rsidRPr="00204B45" w:rsidRDefault="002758FB" w:rsidP="0052244B">
            <w:pPr>
              <w:pStyle w:val="TAC"/>
            </w:pPr>
            <w:r w:rsidRPr="00204B45">
              <w:t>A</w:t>
            </w:r>
          </w:p>
        </w:tc>
      </w:tr>
      <w:tr w:rsidR="002758FB" w:rsidRPr="00204B45" w14:paraId="3A4DB09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98E246" w14:textId="77777777" w:rsidR="002758FB" w:rsidRPr="00204B45" w:rsidRDefault="002758FB" w:rsidP="0052244B">
            <w:pPr>
              <w:pStyle w:val="TAC"/>
            </w:pPr>
            <w:r w:rsidRPr="00204B45">
              <w:t>35</w:t>
            </w:r>
          </w:p>
        </w:tc>
        <w:tc>
          <w:tcPr>
            <w:tcW w:w="854" w:type="dxa"/>
            <w:tcBorders>
              <w:left w:val="single" w:sz="4" w:space="0" w:color="auto"/>
              <w:right w:val="single" w:sz="4" w:space="0" w:color="auto"/>
            </w:tcBorders>
            <w:vAlign w:val="center"/>
          </w:tcPr>
          <w:p w14:paraId="142D6DD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DDAFBB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F6661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BB6F09F"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439D80E"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A22782F"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769A0E1" w14:textId="77777777" w:rsidR="002758FB" w:rsidRPr="00204B45" w:rsidRDefault="002758FB" w:rsidP="0052244B">
            <w:pPr>
              <w:pStyle w:val="TAC"/>
            </w:pPr>
            <w:r w:rsidRPr="00204B45">
              <w:t>B</w:t>
            </w:r>
          </w:p>
        </w:tc>
      </w:tr>
      <w:tr w:rsidR="002758FB" w:rsidRPr="00204B45" w14:paraId="666ACD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7CEE1E" w14:textId="77777777" w:rsidR="002758FB" w:rsidRPr="00204B45" w:rsidRDefault="002758FB" w:rsidP="0052244B">
            <w:pPr>
              <w:pStyle w:val="TAC"/>
            </w:pPr>
            <w:r w:rsidRPr="00204B45">
              <w:t>36 (Note 3)</w:t>
            </w:r>
          </w:p>
        </w:tc>
        <w:tc>
          <w:tcPr>
            <w:tcW w:w="854" w:type="dxa"/>
            <w:tcBorders>
              <w:left w:val="single" w:sz="4" w:space="0" w:color="auto"/>
              <w:right w:val="single" w:sz="4" w:space="0" w:color="auto"/>
            </w:tcBorders>
            <w:vAlign w:val="center"/>
          </w:tcPr>
          <w:p w14:paraId="40C7DD80"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E8940D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89E4B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F18A53C"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87DDB1"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A50B9A0"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5EDFF60" w14:textId="77777777" w:rsidR="002758FB" w:rsidRPr="00204B45" w:rsidRDefault="002758FB" w:rsidP="0052244B">
            <w:pPr>
              <w:pStyle w:val="TAC"/>
            </w:pPr>
            <w:r w:rsidRPr="00204B45">
              <w:t>B</w:t>
            </w:r>
          </w:p>
        </w:tc>
      </w:tr>
      <w:tr w:rsidR="002758FB" w:rsidRPr="00204B45" w14:paraId="17C2EC5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A6BFFCE" w14:textId="77777777" w:rsidR="002758FB" w:rsidRPr="00204B45" w:rsidRDefault="002758FB" w:rsidP="0052244B">
            <w:pPr>
              <w:pStyle w:val="TAC"/>
            </w:pPr>
            <w:r w:rsidRPr="00204B45">
              <w:t>37 (Note 3)</w:t>
            </w:r>
          </w:p>
        </w:tc>
        <w:tc>
          <w:tcPr>
            <w:tcW w:w="854" w:type="dxa"/>
            <w:tcBorders>
              <w:left w:val="single" w:sz="4" w:space="0" w:color="auto"/>
              <w:right w:val="single" w:sz="4" w:space="0" w:color="auto"/>
            </w:tcBorders>
            <w:vAlign w:val="center"/>
          </w:tcPr>
          <w:p w14:paraId="0C414679"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F39521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1031A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94D84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DE4AC83"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8BAE9A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A2206D" w14:textId="77777777" w:rsidR="002758FB" w:rsidRPr="00204B45" w:rsidRDefault="002758FB" w:rsidP="0052244B">
            <w:pPr>
              <w:pStyle w:val="TAC"/>
            </w:pPr>
            <w:r w:rsidRPr="00204B45">
              <w:t>A</w:t>
            </w:r>
          </w:p>
        </w:tc>
      </w:tr>
      <w:tr w:rsidR="002758FB" w:rsidRPr="00204B45" w14:paraId="72A26DD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F25B71" w14:textId="77777777" w:rsidR="002758FB" w:rsidRPr="00204B45" w:rsidRDefault="002758FB" w:rsidP="0052244B">
            <w:pPr>
              <w:pStyle w:val="TAC"/>
            </w:pPr>
            <w:r w:rsidRPr="00204B45">
              <w:t>38 (Note 3)</w:t>
            </w:r>
          </w:p>
        </w:tc>
        <w:tc>
          <w:tcPr>
            <w:tcW w:w="854" w:type="dxa"/>
            <w:tcBorders>
              <w:left w:val="single" w:sz="4" w:space="0" w:color="auto"/>
              <w:right w:val="single" w:sz="4" w:space="0" w:color="auto"/>
            </w:tcBorders>
            <w:vAlign w:val="center"/>
          </w:tcPr>
          <w:p w14:paraId="0BAAC59C"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6BB70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C5A759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55D2195"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60DE05CD"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0917DE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89837D3" w14:textId="77777777" w:rsidR="002758FB" w:rsidRPr="00204B45" w:rsidRDefault="002758FB" w:rsidP="0052244B">
            <w:pPr>
              <w:pStyle w:val="TAC"/>
            </w:pPr>
            <w:r w:rsidRPr="00204B45">
              <w:t>A</w:t>
            </w:r>
          </w:p>
        </w:tc>
      </w:tr>
      <w:tr w:rsidR="002758FB" w:rsidRPr="00204B45" w14:paraId="08984E7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5DE425" w14:textId="77777777" w:rsidR="002758FB" w:rsidRPr="00204B45" w:rsidRDefault="002758FB" w:rsidP="0052244B">
            <w:pPr>
              <w:pStyle w:val="TAC"/>
            </w:pPr>
            <w:r w:rsidRPr="00204B45">
              <w:t>39 (Note 4)</w:t>
            </w:r>
          </w:p>
        </w:tc>
        <w:tc>
          <w:tcPr>
            <w:tcW w:w="854" w:type="dxa"/>
            <w:tcBorders>
              <w:left w:val="single" w:sz="4" w:space="0" w:color="auto"/>
              <w:right w:val="single" w:sz="4" w:space="0" w:color="auto"/>
            </w:tcBorders>
            <w:vAlign w:val="center"/>
          </w:tcPr>
          <w:p w14:paraId="19063B1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F154DB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F539BC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8C1EE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B893B56"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AB62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85323FC" w14:textId="77777777" w:rsidR="002758FB" w:rsidRPr="00204B45" w:rsidRDefault="002758FB" w:rsidP="0052244B">
            <w:pPr>
              <w:pStyle w:val="TAC"/>
            </w:pPr>
            <w:r w:rsidRPr="00204B45">
              <w:t>B</w:t>
            </w:r>
          </w:p>
        </w:tc>
      </w:tr>
      <w:tr w:rsidR="002758FB" w:rsidRPr="00204B45" w14:paraId="374737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0715DA" w14:textId="77777777" w:rsidR="002758FB" w:rsidRPr="00204B45" w:rsidRDefault="002758FB" w:rsidP="0052244B">
            <w:pPr>
              <w:pStyle w:val="TAC"/>
            </w:pPr>
            <w:r w:rsidRPr="00204B45">
              <w:t>40 (Note 4)</w:t>
            </w:r>
          </w:p>
        </w:tc>
        <w:tc>
          <w:tcPr>
            <w:tcW w:w="854" w:type="dxa"/>
            <w:tcBorders>
              <w:left w:val="single" w:sz="4" w:space="0" w:color="auto"/>
              <w:right w:val="single" w:sz="4" w:space="0" w:color="auto"/>
            </w:tcBorders>
            <w:vAlign w:val="center"/>
          </w:tcPr>
          <w:p w14:paraId="68DE383D"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20798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E2925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716230C"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74B69B7"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3234999"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BCB74A9" w14:textId="77777777" w:rsidR="002758FB" w:rsidRPr="00204B45" w:rsidRDefault="002758FB" w:rsidP="0052244B">
            <w:pPr>
              <w:pStyle w:val="TAC"/>
            </w:pPr>
            <w:r w:rsidRPr="00204B45">
              <w:t>A</w:t>
            </w:r>
          </w:p>
        </w:tc>
      </w:tr>
      <w:tr w:rsidR="002758FB" w:rsidRPr="00204B45" w14:paraId="2553030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768F5"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7CF2569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7F0EC0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9B5DB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36851D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41761EB"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014478B"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15096ACD" w14:textId="77777777" w:rsidR="002758FB" w:rsidRPr="00204B45" w:rsidRDefault="002758FB" w:rsidP="0052244B">
            <w:pPr>
              <w:pStyle w:val="TAC"/>
            </w:pPr>
            <w:r w:rsidRPr="00204B45">
              <w:t>A</w:t>
            </w:r>
          </w:p>
        </w:tc>
      </w:tr>
      <w:tr w:rsidR="002758FB" w:rsidRPr="00204B45" w14:paraId="4F446CF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A7109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303502F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7CBEC2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D377D8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4D6F79D"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5E60087"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3AF0140"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BCFD5A8" w14:textId="77777777" w:rsidR="002758FB" w:rsidRPr="00204B45" w:rsidRDefault="002758FB" w:rsidP="0052244B">
            <w:pPr>
              <w:pStyle w:val="TAC"/>
            </w:pPr>
            <w:r w:rsidRPr="00204B45">
              <w:t>B</w:t>
            </w:r>
          </w:p>
        </w:tc>
      </w:tr>
      <w:tr w:rsidR="002758FB" w:rsidRPr="00204B45" w14:paraId="0047CF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151EE5"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384EDE8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4BBC8B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1109D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B3A81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4467AD"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D4A324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277FD92" w14:textId="77777777" w:rsidR="002758FB" w:rsidRPr="00204B45" w:rsidRDefault="002758FB" w:rsidP="0052244B">
            <w:pPr>
              <w:pStyle w:val="TAC"/>
            </w:pPr>
            <w:r w:rsidRPr="00204B45">
              <w:t>B</w:t>
            </w:r>
          </w:p>
        </w:tc>
      </w:tr>
      <w:tr w:rsidR="002758FB" w:rsidRPr="00204B45" w14:paraId="45057FA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DE435B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16EE4A36"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EA1C4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EFB1B0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493A9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E5A1C54"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1FDC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F185F1B" w14:textId="77777777" w:rsidR="002758FB" w:rsidRPr="00204B45" w:rsidRDefault="002758FB" w:rsidP="0052244B">
            <w:pPr>
              <w:pStyle w:val="TAC"/>
            </w:pPr>
            <w:r w:rsidRPr="00204B45">
              <w:t>B</w:t>
            </w:r>
          </w:p>
        </w:tc>
      </w:tr>
      <w:tr w:rsidR="002758FB" w:rsidRPr="00204B45" w14:paraId="0A1D33A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FEF245"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15A141A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60251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7BCE8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ADFAF6"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E818FE1"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B795C6B"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9DB38C2" w14:textId="77777777" w:rsidR="002758FB" w:rsidRPr="00204B45" w:rsidRDefault="002758FB" w:rsidP="0052244B">
            <w:pPr>
              <w:pStyle w:val="TAC"/>
            </w:pPr>
            <w:r w:rsidRPr="00204B45">
              <w:t>B</w:t>
            </w:r>
          </w:p>
        </w:tc>
      </w:tr>
      <w:tr w:rsidR="002758FB" w:rsidRPr="00204B45" w14:paraId="09DEE09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5485C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4E9E29B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B44C2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3DAE7E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FFAAC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E46E1DE"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053D232"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3AC1E" w14:textId="77777777" w:rsidR="002758FB" w:rsidRPr="00204B45" w:rsidRDefault="002758FB" w:rsidP="0052244B">
            <w:pPr>
              <w:pStyle w:val="TAC"/>
            </w:pPr>
            <w:r w:rsidRPr="00204B45">
              <w:t>B</w:t>
            </w:r>
          </w:p>
        </w:tc>
      </w:tr>
      <w:tr w:rsidR="002758FB" w:rsidRPr="00204B45" w14:paraId="36C3A01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5A53E6"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125178FF"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A9B8B5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3CF44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74FF31"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86EF71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40AADC2"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8B8DB59" w14:textId="77777777" w:rsidR="002758FB" w:rsidRPr="00204B45" w:rsidRDefault="002758FB" w:rsidP="0052244B">
            <w:pPr>
              <w:pStyle w:val="TAC"/>
            </w:pPr>
            <w:r w:rsidRPr="00204B45">
              <w:t>B</w:t>
            </w:r>
          </w:p>
        </w:tc>
      </w:tr>
      <w:tr w:rsidR="002758FB" w:rsidRPr="00204B45" w14:paraId="6B1A63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E0E254"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35779C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DE85350" w14:textId="77777777" w:rsidR="002758FB" w:rsidRPr="00204B45" w:rsidRDefault="002758FB" w:rsidP="0052244B">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74D0F37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F19CA92" w14:textId="77777777" w:rsidR="002758FB" w:rsidRPr="00204B45" w:rsidRDefault="002758FB" w:rsidP="0052244B">
            <w:pPr>
              <w:pStyle w:val="TAC"/>
            </w:pPr>
            <w:r w:rsidRPr="00204B45">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6B7CF38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96FCCD" w14:textId="77777777" w:rsidR="002758FB" w:rsidRPr="00204B45" w:rsidRDefault="002758FB" w:rsidP="0052244B">
            <w:pPr>
              <w:pStyle w:val="TAC"/>
            </w:pPr>
            <w:r w:rsidRPr="00204B45">
              <w:t>Edge_Full_Left</w:t>
            </w:r>
          </w:p>
        </w:tc>
        <w:tc>
          <w:tcPr>
            <w:tcW w:w="1203" w:type="dxa"/>
            <w:tcBorders>
              <w:top w:val="single" w:sz="4" w:space="0" w:color="auto"/>
              <w:left w:val="single" w:sz="4" w:space="0" w:color="auto"/>
              <w:bottom w:val="single" w:sz="4" w:space="0" w:color="auto"/>
              <w:right w:val="single" w:sz="4" w:space="0" w:color="auto"/>
            </w:tcBorders>
            <w:vAlign w:val="center"/>
          </w:tcPr>
          <w:p w14:paraId="426D030A" w14:textId="77777777" w:rsidR="002758FB" w:rsidRPr="00204B45" w:rsidRDefault="002758FB" w:rsidP="0052244B">
            <w:pPr>
              <w:pStyle w:val="TAC"/>
            </w:pPr>
            <w:r w:rsidRPr="00204B45">
              <w:t>B</w:t>
            </w:r>
          </w:p>
        </w:tc>
      </w:tr>
      <w:tr w:rsidR="002758FB" w:rsidRPr="00204B45" w14:paraId="6CC3F06A"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6E73D97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6D6B496E" w14:textId="77777777" w:rsidR="002758FB" w:rsidRPr="00204B45" w:rsidRDefault="002758FB" w:rsidP="0052244B">
            <w:pPr>
              <w:pStyle w:val="TAN"/>
            </w:pPr>
            <w:r w:rsidRPr="00204B45">
              <w:t>NOTE 2:</w:t>
            </w:r>
            <w:r w:rsidRPr="00204B45">
              <w:tab/>
              <w:t>If the UE supports multiple CC combinations in the EN-DC configuration with the same N</w:t>
            </w:r>
            <w:r w:rsidRPr="00204B45">
              <w:rPr>
                <w:vertAlign w:val="subscript"/>
              </w:rPr>
              <w:t>RB_agg</w:t>
            </w:r>
            <w:r w:rsidRPr="00204B45">
              <w:t>, select the combination to test as follows:</w:t>
            </w:r>
          </w:p>
          <w:p w14:paraId="47ECE3A4"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65E5ECF5"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40C05FCD" w14:textId="77777777" w:rsidR="002758FB" w:rsidRPr="00204B45" w:rsidRDefault="002758FB" w:rsidP="0052244B">
            <w:pPr>
              <w:pStyle w:val="TAN"/>
            </w:pPr>
            <w:r w:rsidRPr="00204B45">
              <w:t>NOTE 3:</w:t>
            </w:r>
            <w:r w:rsidRPr="00204B45">
              <w:tab/>
              <w:t>Applicable when E-UTRA cell carrier frequency is lower than NR cell carrier.</w:t>
            </w:r>
          </w:p>
          <w:p w14:paraId="2F280B6C" w14:textId="77777777" w:rsidR="002758FB" w:rsidRPr="00204B45" w:rsidRDefault="002758FB" w:rsidP="0052244B">
            <w:pPr>
              <w:pStyle w:val="TAN"/>
            </w:pPr>
            <w:r w:rsidRPr="00204B45">
              <w:t>NOTE 4:</w:t>
            </w:r>
            <w:r w:rsidRPr="00204B45">
              <w:tab/>
              <w:t>Applicable when NR cell carrier frequency is lower than E-UTRA cell carrier.</w:t>
            </w:r>
          </w:p>
          <w:p w14:paraId="2E4B00CF" w14:textId="77777777" w:rsidR="002758FB" w:rsidRPr="00204B45" w:rsidRDefault="002758FB" w:rsidP="0052244B">
            <w:pPr>
              <w:pStyle w:val="TAN"/>
            </w:pPr>
            <w:r w:rsidRPr="00204B45">
              <w:t>NOTE 5:</w:t>
            </w:r>
            <w:r w:rsidRPr="00204B45">
              <w:tab/>
              <w:t>Outer_Full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0E6ABF1F" w14:textId="77777777" w:rsidR="002758FB" w:rsidRPr="00204B45" w:rsidRDefault="002758FB" w:rsidP="0052244B">
            <w:pPr>
              <w:pStyle w:val="TAN"/>
            </w:pPr>
            <w:r w:rsidRPr="00204B45">
              <w:t>NOTE 6:</w:t>
            </w:r>
            <w:r w:rsidRPr="00204B45">
              <w:tab/>
              <w:t xml:space="preserve">DFT-s-OFDM Pi/2 BPSK test applies only for UEs which supports Pi/2 BPSK in FR1. </w:t>
            </w:r>
          </w:p>
          <w:p w14:paraId="3032CB66" w14:textId="77777777" w:rsidR="002758FB" w:rsidRPr="00204B45" w:rsidRDefault="002758FB" w:rsidP="0052244B">
            <w:pPr>
              <w:pStyle w:val="TAN"/>
            </w:pPr>
            <w:r w:rsidRPr="00204B45">
              <w:t>NOTE 7:</w:t>
            </w:r>
            <w:r w:rsidRPr="00204B45">
              <w:tab/>
              <w:t>Test IDs with simultaneous E-UTRA and NR UL transmission only apply for UEs indicating dualPA-Architecture.</w:t>
            </w:r>
          </w:p>
          <w:p w14:paraId="27B1D84E" w14:textId="77777777" w:rsidR="002758FB" w:rsidRPr="00204B45" w:rsidRDefault="002758FB" w:rsidP="0052244B">
            <w:pPr>
              <w:pStyle w:val="TAN"/>
            </w:pPr>
            <w:r w:rsidRPr="00204B45">
              <w:t>NOTE 8:</w:t>
            </w:r>
            <w:r w:rsidRPr="00204B45">
              <w:tab/>
              <w:t>Power config as specified in Table 6.2B.3.1.4.3-1-1 to 6.2B.3.1.4.3-2 (PC3) or Table 6.2B.3.1.4.3-3 to 6.2B.3.1.4.3-4 (PC2).</w:t>
            </w:r>
          </w:p>
        </w:tc>
      </w:tr>
    </w:tbl>
    <w:p w14:paraId="33EB08AC" w14:textId="77777777" w:rsidR="002758FB" w:rsidRPr="00204B45" w:rsidRDefault="002758FB" w:rsidP="002758FB"/>
    <w:p w14:paraId="5AB87331" w14:textId="77777777" w:rsidR="002758FB" w:rsidRPr="00204B45" w:rsidRDefault="002758FB" w:rsidP="002758FB">
      <w:pPr>
        <w:pStyle w:val="TH"/>
      </w:pPr>
      <w:r w:rsidRPr="00204B45">
        <w:lastRenderedPageBreak/>
        <w:t>Table 6.2B.3.1.4.1-2: NR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2758FB" w:rsidRPr="00204B45" w14:paraId="28B937E0"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1280E4B" w14:textId="77777777" w:rsidR="002758FB" w:rsidRPr="00204B45" w:rsidRDefault="002758FB" w:rsidP="0052244B">
            <w:pPr>
              <w:pStyle w:val="TAH"/>
            </w:pPr>
            <w:r w:rsidRPr="00204B45">
              <w:lastRenderedPageBreak/>
              <w:t>Initial Conditions</w:t>
            </w:r>
          </w:p>
        </w:tc>
      </w:tr>
      <w:tr w:rsidR="002758FB" w:rsidRPr="00204B45" w14:paraId="5C2B6CFF"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4A1641D" w14:textId="77777777" w:rsidR="002758FB" w:rsidRPr="00204B45" w:rsidRDefault="002758FB" w:rsidP="0052244B">
            <w:pPr>
              <w:pStyle w:val="TAL"/>
            </w:pPr>
            <w:r w:rsidRPr="00204B45">
              <w:t>Test Environment</w:t>
            </w:r>
          </w:p>
          <w:p w14:paraId="1E8AA147" w14:textId="77777777" w:rsidR="002758FB" w:rsidRPr="00204B45" w:rsidRDefault="002758FB" w:rsidP="0052244B">
            <w:pPr>
              <w:pStyle w:val="TAL"/>
              <w:rPr>
                <w:bCs/>
              </w:rPr>
            </w:pPr>
            <w:r w:rsidRPr="00204B45">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759D41E" w14:textId="77777777" w:rsidR="002758FB" w:rsidRPr="00204B45" w:rsidRDefault="002758FB" w:rsidP="0052244B">
            <w:pPr>
              <w:pStyle w:val="TAL"/>
            </w:pPr>
            <w:r w:rsidRPr="00204B45">
              <w:t>NC</w:t>
            </w:r>
          </w:p>
        </w:tc>
      </w:tr>
      <w:tr w:rsidR="002758FB" w:rsidRPr="00204B45" w14:paraId="1E819F13"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9015446" w14:textId="77777777" w:rsidR="002758FB" w:rsidRPr="00204B45" w:rsidRDefault="002758FB" w:rsidP="0052244B">
            <w:pPr>
              <w:pStyle w:val="TAL"/>
            </w:pPr>
            <w:r w:rsidRPr="00204B45">
              <w:t>Test Frequencies</w:t>
            </w:r>
          </w:p>
          <w:p w14:paraId="130AA88C" w14:textId="77777777" w:rsidR="002758FB" w:rsidRPr="00204B45" w:rsidRDefault="002758FB" w:rsidP="0052244B">
            <w:pPr>
              <w:pStyle w:val="TAL"/>
            </w:pPr>
            <w:r w:rsidRPr="00204B45">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AF0AF4B" w14:textId="77777777" w:rsidR="002758FB" w:rsidRPr="00204B45" w:rsidRDefault="002758FB" w:rsidP="0052244B">
            <w:pPr>
              <w:pStyle w:val="TAL"/>
            </w:pPr>
            <w:r w:rsidRPr="00204B45">
              <w:t>Low range, High range (Note 7)</w:t>
            </w:r>
          </w:p>
        </w:tc>
      </w:tr>
      <w:tr w:rsidR="002758FB" w:rsidRPr="00204B45" w14:paraId="43091928"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DC052AC"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6308839" w14:textId="77777777" w:rsidR="002758FB" w:rsidRPr="00204B45" w:rsidRDefault="002758FB" w:rsidP="0052244B">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0EE6B060" w14:textId="77777777" w:rsidR="002758FB" w:rsidRPr="00204B45" w:rsidRDefault="002758FB" w:rsidP="0052244B">
            <w:pPr>
              <w:pStyle w:val="TAL"/>
            </w:pPr>
            <w:r w:rsidRPr="00204B45">
              <w:t>(Note 2)</w:t>
            </w:r>
          </w:p>
        </w:tc>
      </w:tr>
      <w:tr w:rsidR="002758FB" w:rsidRPr="00204B45" w14:paraId="62514E4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F16FBE8" w14:textId="77777777" w:rsidR="002758FB" w:rsidRPr="00204B45" w:rsidRDefault="002758FB" w:rsidP="0052244B">
            <w:pPr>
              <w:pStyle w:val="TAL"/>
              <w:rPr>
                <w:bCs/>
              </w:rPr>
            </w:pPr>
            <w:r w:rsidRPr="00204B45">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3FCACE18" w14:textId="77777777" w:rsidR="002758FB" w:rsidRPr="00204B45" w:rsidRDefault="002758FB" w:rsidP="0052244B">
            <w:pPr>
              <w:pStyle w:val="TAL"/>
            </w:pPr>
            <w:r w:rsidRPr="00204B45">
              <w:t>Lowest, Highest</w:t>
            </w:r>
          </w:p>
        </w:tc>
      </w:tr>
      <w:tr w:rsidR="002758FB" w:rsidRPr="00204B45" w14:paraId="34D087D8"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6433DDCA" w14:textId="77777777" w:rsidR="002758FB" w:rsidRPr="00204B45" w:rsidRDefault="002758FB" w:rsidP="0052244B">
            <w:pPr>
              <w:pStyle w:val="TAH"/>
            </w:pPr>
            <w:r w:rsidRPr="00204B45">
              <w:t>Test Parameters</w:t>
            </w:r>
          </w:p>
        </w:tc>
      </w:tr>
      <w:tr w:rsidR="002758FB" w:rsidRPr="00204B45" w14:paraId="7726984A"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3EF82DCE"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5202047D" w14:textId="77777777" w:rsidR="002758FB" w:rsidRPr="00204B45" w:rsidRDefault="002758FB" w:rsidP="0052244B">
            <w:pPr>
              <w:pStyle w:val="TAH"/>
            </w:pPr>
            <w:r w:rsidRPr="00204B45">
              <w:t>Freq</w:t>
            </w:r>
          </w:p>
        </w:tc>
        <w:tc>
          <w:tcPr>
            <w:tcW w:w="1480" w:type="dxa"/>
            <w:vMerge w:val="restart"/>
            <w:tcBorders>
              <w:left w:val="single" w:sz="4" w:space="0" w:color="auto"/>
              <w:right w:val="single" w:sz="4" w:space="0" w:color="auto"/>
            </w:tcBorders>
            <w:vAlign w:val="center"/>
          </w:tcPr>
          <w:p w14:paraId="32730248" w14:textId="77777777" w:rsidR="002758FB" w:rsidRPr="00204B45" w:rsidRDefault="002758FB" w:rsidP="0052244B">
            <w:pPr>
              <w:pStyle w:val="TAH"/>
            </w:pPr>
            <w:r w:rsidRPr="00204B45">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012B59F4" w14:textId="77777777" w:rsidR="002758FB" w:rsidRPr="00204B45" w:rsidRDefault="002758FB" w:rsidP="0052244B">
            <w:pPr>
              <w:pStyle w:val="TAH"/>
            </w:pPr>
            <w:r w:rsidRPr="00204B45">
              <w:t>EN-DC Uplink Configuration</w:t>
            </w:r>
          </w:p>
        </w:tc>
      </w:tr>
      <w:tr w:rsidR="002758FB" w:rsidRPr="00204B45" w14:paraId="029ED2F5" w14:textId="77777777" w:rsidTr="0052244B">
        <w:trPr>
          <w:jc w:val="center"/>
        </w:trPr>
        <w:tc>
          <w:tcPr>
            <w:tcW w:w="1160" w:type="dxa"/>
            <w:vMerge/>
            <w:tcBorders>
              <w:left w:val="single" w:sz="4" w:space="0" w:color="auto"/>
              <w:right w:val="single" w:sz="4" w:space="0" w:color="auto"/>
            </w:tcBorders>
            <w:vAlign w:val="center"/>
          </w:tcPr>
          <w:p w14:paraId="1EAD46FF"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78896A3E"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4ABDC2E9"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6CEB3E2E"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17BD6D3D" w14:textId="77777777" w:rsidR="002758FB" w:rsidRPr="00204B45" w:rsidRDefault="002758FB" w:rsidP="0052244B">
            <w:pPr>
              <w:pStyle w:val="TAH"/>
            </w:pPr>
            <w:r w:rsidRPr="00204B45">
              <w:t>NR Cell</w:t>
            </w:r>
          </w:p>
        </w:tc>
        <w:tc>
          <w:tcPr>
            <w:tcW w:w="1061" w:type="dxa"/>
            <w:tcBorders>
              <w:top w:val="single" w:sz="4" w:space="0" w:color="auto"/>
              <w:left w:val="single" w:sz="4" w:space="0" w:color="auto"/>
              <w:bottom w:val="single" w:sz="4" w:space="0" w:color="auto"/>
              <w:right w:val="single" w:sz="4" w:space="0" w:color="auto"/>
            </w:tcBorders>
          </w:tcPr>
          <w:p w14:paraId="591480D2" w14:textId="77777777" w:rsidR="002758FB" w:rsidRPr="00204B45" w:rsidRDefault="002758FB" w:rsidP="0052244B">
            <w:pPr>
              <w:pStyle w:val="TAH"/>
            </w:pPr>
            <w:r w:rsidRPr="00204B45">
              <w:t>Common</w:t>
            </w:r>
          </w:p>
        </w:tc>
      </w:tr>
      <w:tr w:rsidR="002758FB" w:rsidRPr="00204B45" w14:paraId="4E342954" w14:textId="77777777" w:rsidTr="0052244B">
        <w:trPr>
          <w:jc w:val="center"/>
        </w:trPr>
        <w:tc>
          <w:tcPr>
            <w:tcW w:w="1160" w:type="dxa"/>
            <w:vMerge/>
            <w:tcBorders>
              <w:left w:val="single" w:sz="4" w:space="0" w:color="auto"/>
              <w:bottom w:val="single" w:sz="4" w:space="0" w:color="auto"/>
              <w:right w:val="single" w:sz="4" w:space="0" w:color="auto"/>
            </w:tcBorders>
          </w:tcPr>
          <w:p w14:paraId="220FAC3D"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4E4F7295"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58EBA77A"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6384DBFE"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AF895F5"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2D9DCD6B"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19DE4DA0" w14:textId="77777777" w:rsidR="002758FB" w:rsidRPr="00204B45" w:rsidRDefault="002758FB" w:rsidP="0052244B">
            <w:pPr>
              <w:pStyle w:val="TAH"/>
            </w:pPr>
            <w:r w:rsidRPr="00204B45">
              <w:t>RB allocation (Note 1)</w:t>
            </w:r>
          </w:p>
        </w:tc>
        <w:tc>
          <w:tcPr>
            <w:tcW w:w="1061" w:type="dxa"/>
            <w:tcBorders>
              <w:top w:val="single" w:sz="4" w:space="0" w:color="auto"/>
              <w:left w:val="single" w:sz="4" w:space="0" w:color="auto"/>
              <w:bottom w:val="single" w:sz="4" w:space="0" w:color="auto"/>
              <w:right w:val="single" w:sz="4" w:space="0" w:color="auto"/>
            </w:tcBorders>
          </w:tcPr>
          <w:p w14:paraId="0054BF1B" w14:textId="77777777" w:rsidR="002758FB" w:rsidRPr="00204B45" w:rsidRDefault="002758FB" w:rsidP="0052244B">
            <w:pPr>
              <w:pStyle w:val="TAH"/>
            </w:pPr>
            <w:r w:rsidRPr="00204B45">
              <w:t>Power config (Note 8)</w:t>
            </w:r>
          </w:p>
        </w:tc>
      </w:tr>
      <w:tr w:rsidR="002758FB" w:rsidRPr="00204B45" w14:paraId="3FE907C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25009" w14:textId="77777777" w:rsidR="002758FB" w:rsidRPr="00101CE6" w:rsidRDefault="002758FB" w:rsidP="0052244B">
            <w:pPr>
              <w:pStyle w:val="TAC"/>
            </w:pPr>
            <w:r w:rsidRPr="00101CE6">
              <w:t>1</w:t>
            </w:r>
          </w:p>
        </w:tc>
        <w:tc>
          <w:tcPr>
            <w:tcW w:w="854" w:type="dxa"/>
            <w:tcBorders>
              <w:left w:val="single" w:sz="4" w:space="0" w:color="auto"/>
              <w:right w:val="single" w:sz="4" w:space="0" w:color="auto"/>
            </w:tcBorders>
            <w:vAlign w:val="center"/>
          </w:tcPr>
          <w:p w14:paraId="39654D4D" w14:textId="77777777" w:rsidR="002758FB" w:rsidRPr="00101CE6" w:rsidRDefault="002758FB" w:rsidP="0052244B">
            <w:pPr>
              <w:pStyle w:val="TAC"/>
            </w:pPr>
            <w:r w:rsidRPr="00101CE6">
              <w:t>Default</w:t>
            </w:r>
          </w:p>
        </w:tc>
        <w:tc>
          <w:tcPr>
            <w:tcW w:w="1480" w:type="dxa"/>
            <w:vMerge w:val="restart"/>
            <w:tcBorders>
              <w:left w:val="single" w:sz="4" w:space="0" w:color="auto"/>
              <w:right w:val="single" w:sz="4" w:space="0" w:color="auto"/>
            </w:tcBorders>
            <w:vAlign w:val="center"/>
          </w:tcPr>
          <w:p w14:paraId="7E534940" w14:textId="77777777" w:rsidR="002758FB" w:rsidRPr="00101CE6" w:rsidRDefault="002758FB" w:rsidP="0052244B">
            <w:pPr>
              <w:pStyle w:val="TAC"/>
            </w:pPr>
            <w:r w:rsidRPr="00101CE6">
              <w:t>N/A</w:t>
            </w:r>
          </w:p>
        </w:tc>
        <w:tc>
          <w:tcPr>
            <w:tcW w:w="853" w:type="dxa"/>
            <w:tcBorders>
              <w:top w:val="single" w:sz="4" w:space="0" w:color="auto"/>
              <w:left w:val="single" w:sz="4" w:space="0" w:color="auto"/>
              <w:bottom w:val="single" w:sz="4" w:space="0" w:color="auto"/>
              <w:right w:val="single" w:sz="4" w:space="0" w:color="auto"/>
            </w:tcBorders>
            <w:vAlign w:val="center"/>
          </w:tcPr>
          <w:p w14:paraId="5C2E2AF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23406CC" w14:textId="77777777" w:rsidR="002758FB" w:rsidRPr="00101CE6" w:rsidRDefault="002758FB" w:rsidP="0052244B">
            <w:pPr>
              <w:pStyle w:val="TAC"/>
            </w:pPr>
            <w:r w:rsidRPr="00101CE6">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0F5A69C"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B059B17" w14:textId="77777777" w:rsidR="002758FB" w:rsidRPr="00101CE6" w:rsidRDefault="002758FB" w:rsidP="0052244B">
            <w:pPr>
              <w:pStyle w:val="TAC"/>
            </w:pPr>
            <w:r w:rsidRPr="00101CE6">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11BBB31" w14:textId="77777777" w:rsidR="002758FB" w:rsidRPr="00101CE6" w:rsidRDefault="002758FB" w:rsidP="0052244B">
            <w:pPr>
              <w:pStyle w:val="TAC"/>
            </w:pPr>
            <w:r w:rsidRPr="00101CE6">
              <w:t>B</w:t>
            </w:r>
          </w:p>
        </w:tc>
      </w:tr>
      <w:tr w:rsidR="002758FB" w:rsidRPr="00204B45" w14:paraId="335376E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DBB02F" w14:textId="77777777" w:rsidR="002758FB" w:rsidRPr="00101CE6" w:rsidRDefault="002758FB" w:rsidP="0052244B">
            <w:pPr>
              <w:pStyle w:val="TAC"/>
            </w:pPr>
            <w:r w:rsidRPr="00101CE6">
              <w:t>2 (Note 3)</w:t>
            </w:r>
          </w:p>
        </w:tc>
        <w:tc>
          <w:tcPr>
            <w:tcW w:w="854" w:type="dxa"/>
            <w:tcBorders>
              <w:left w:val="single" w:sz="4" w:space="0" w:color="auto"/>
              <w:right w:val="single" w:sz="4" w:space="0" w:color="auto"/>
            </w:tcBorders>
            <w:vAlign w:val="center"/>
          </w:tcPr>
          <w:p w14:paraId="2C02EDF1"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76EFB7D"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B2A215"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B00D7E5"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6744FB"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CE3463"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FBCA6AF" w14:textId="77777777" w:rsidR="002758FB" w:rsidRPr="00101CE6" w:rsidRDefault="002758FB" w:rsidP="0052244B">
            <w:pPr>
              <w:pStyle w:val="TAC"/>
            </w:pPr>
            <w:r w:rsidRPr="00101CE6">
              <w:t>B</w:t>
            </w:r>
          </w:p>
        </w:tc>
      </w:tr>
      <w:tr w:rsidR="002758FB" w:rsidRPr="00204B45" w14:paraId="596AB14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5EC37" w14:textId="77777777" w:rsidR="002758FB" w:rsidRPr="00101CE6" w:rsidRDefault="002758FB" w:rsidP="0052244B">
            <w:pPr>
              <w:pStyle w:val="TAC"/>
            </w:pPr>
            <w:r w:rsidRPr="00101CE6">
              <w:t>3 (Note 3)</w:t>
            </w:r>
          </w:p>
        </w:tc>
        <w:tc>
          <w:tcPr>
            <w:tcW w:w="854" w:type="dxa"/>
            <w:tcBorders>
              <w:left w:val="single" w:sz="4" w:space="0" w:color="auto"/>
              <w:right w:val="single" w:sz="4" w:space="0" w:color="auto"/>
            </w:tcBorders>
            <w:vAlign w:val="center"/>
          </w:tcPr>
          <w:p w14:paraId="1243C177"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4C61B0A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C28F8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509AD05"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F3F9DBE"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6933E7E"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29D131A8" w14:textId="77777777" w:rsidR="002758FB" w:rsidRPr="00101CE6" w:rsidRDefault="002758FB" w:rsidP="0052244B">
            <w:pPr>
              <w:pStyle w:val="TAC"/>
            </w:pPr>
            <w:r w:rsidRPr="00101CE6">
              <w:t>A</w:t>
            </w:r>
          </w:p>
        </w:tc>
      </w:tr>
      <w:tr w:rsidR="002758FB" w:rsidRPr="00204B45" w14:paraId="23E5A72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D1EDF6E" w14:textId="77777777" w:rsidR="002758FB" w:rsidRPr="00101CE6" w:rsidRDefault="002758FB" w:rsidP="0052244B">
            <w:pPr>
              <w:pStyle w:val="TAC"/>
              <w:rPr>
                <w:rPrChange w:id="1" w:author="Huawei" w:date="2021-02-02T10:36:00Z">
                  <w:rPr/>
                </w:rPrChange>
              </w:rPr>
            </w:pPr>
            <w:r w:rsidRPr="00101CE6">
              <w:t>4 (Note 3)</w:t>
            </w:r>
          </w:p>
        </w:tc>
        <w:tc>
          <w:tcPr>
            <w:tcW w:w="854" w:type="dxa"/>
            <w:tcBorders>
              <w:left w:val="single" w:sz="4" w:space="0" w:color="auto"/>
              <w:right w:val="single" w:sz="4" w:space="0" w:color="auto"/>
            </w:tcBorders>
            <w:vAlign w:val="center"/>
          </w:tcPr>
          <w:p w14:paraId="546E707A" w14:textId="77777777" w:rsidR="002758FB" w:rsidRPr="00101CE6" w:rsidRDefault="002758FB" w:rsidP="0052244B">
            <w:pPr>
              <w:pStyle w:val="TAC"/>
              <w:rPr>
                <w:rPrChange w:id="2" w:author="Huawei" w:date="2021-02-02T10:36:00Z">
                  <w:rPr/>
                </w:rPrChange>
              </w:rPr>
            </w:pPr>
            <w:r w:rsidRPr="00101CE6">
              <w:rPr>
                <w:rPrChange w:id="3" w:author="Huawei" w:date="2021-02-02T10:36:00Z">
                  <w:rPr/>
                </w:rPrChange>
              </w:rPr>
              <w:t>High</w:t>
            </w:r>
          </w:p>
        </w:tc>
        <w:tc>
          <w:tcPr>
            <w:tcW w:w="1480" w:type="dxa"/>
            <w:vMerge/>
            <w:tcBorders>
              <w:left w:val="single" w:sz="4" w:space="0" w:color="auto"/>
              <w:right w:val="single" w:sz="4" w:space="0" w:color="auto"/>
            </w:tcBorders>
            <w:vAlign w:val="center"/>
          </w:tcPr>
          <w:p w14:paraId="2BDDD95B" w14:textId="77777777" w:rsidR="002758FB" w:rsidRPr="00101CE6" w:rsidRDefault="002758FB" w:rsidP="0052244B">
            <w:pPr>
              <w:pStyle w:val="TAC"/>
              <w:rPr>
                <w:rPrChange w:id="4" w:author="Huawei" w:date="2021-02-02T10:36: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78E83426" w14:textId="77777777" w:rsidR="002758FB" w:rsidRPr="00101CE6" w:rsidRDefault="002758FB" w:rsidP="0052244B">
            <w:pPr>
              <w:pStyle w:val="TAC"/>
              <w:rPr>
                <w:rPrChange w:id="5" w:author="Huawei" w:date="2021-02-02T10:36:00Z">
                  <w:rPr/>
                </w:rPrChange>
              </w:rPr>
            </w:pPr>
            <w:r w:rsidRPr="00101CE6">
              <w:rPr>
                <w:rPrChange w:id="6" w:author="Huawei" w:date="2021-02-02T10:36: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7F258991" w14:textId="77777777" w:rsidR="002758FB" w:rsidRPr="00101CE6" w:rsidRDefault="002758FB" w:rsidP="0052244B">
            <w:pPr>
              <w:pStyle w:val="TAC"/>
              <w:rPr>
                <w:rPrChange w:id="7" w:author="Huawei" w:date="2021-02-02T10:36:00Z">
                  <w:rPr/>
                </w:rPrChange>
              </w:rPr>
            </w:pPr>
            <w:r w:rsidRPr="00101CE6">
              <w:rPr>
                <w:rPrChange w:id="8" w:author="Huawei" w:date="2021-02-02T10:36: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5E1B71F1" w14:textId="77777777" w:rsidR="002758FB" w:rsidRPr="00101CE6" w:rsidRDefault="002758FB" w:rsidP="0052244B">
            <w:pPr>
              <w:pStyle w:val="TAC"/>
              <w:rPr>
                <w:rPrChange w:id="9" w:author="Huawei" w:date="2021-02-02T10:36:00Z">
                  <w:rPr/>
                </w:rPrChange>
              </w:rPr>
            </w:pPr>
            <w:r w:rsidRPr="00101CE6">
              <w:rPr>
                <w:rPrChange w:id="10" w:author="Huawei" w:date="2021-02-02T10:36:00Z">
                  <w:rPr/>
                </w:rPrChange>
              </w:rPr>
              <w:t>DFT-s-OFDM PiI/2 BPSK</w:t>
            </w:r>
          </w:p>
        </w:tc>
        <w:tc>
          <w:tcPr>
            <w:tcW w:w="1690" w:type="dxa"/>
            <w:tcBorders>
              <w:top w:val="single" w:sz="4" w:space="0" w:color="auto"/>
              <w:left w:val="single" w:sz="4" w:space="0" w:color="auto"/>
              <w:bottom w:val="single" w:sz="4" w:space="0" w:color="auto"/>
              <w:right w:val="single" w:sz="4" w:space="0" w:color="auto"/>
            </w:tcBorders>
            <w:vAlign w:val="center"/>
          </w:tcPr>
          <w:p w14:paraId="5DEF048A" w14:textId="77777777" w:rsidR="002758FB" w:rsidRPr="00101CE6" w:rsidRDefault="002758FB" w:rsidP="0052244B">
            <w:pPr>
              <w:pStyle w:val="TAC"/>
              <w:rPr>
                <w:rPrChange w:id="11" w:author="Huawei" w:date="2021-02-02T10:36:00Z">
                  <w:rPr/>
                </w:rPrChange>
              </w:rPr>
            </w:pPr>
            <w:r w:rsidRPr="00101CE6">
              <w:rPr>
                <w:rPrChange w:id="12" w:author="Huawei" w:date="2021-02-02T10:36:00Z">
                  <w:rPr/>
                </w:rPrChange>
              </w:rPr>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58E01BE" w14:textId="77777777" w:rsidR="002758FB" w:rsidRPr="00101CE6" w:rsidRDefault="002758FB" w:rsidP="0052244B">
            <w:pPr>
              <w:pStyle w:val="TAC"/>
            </w:pPr>
            <w:r w:rsidRPr="00101CE6">
              <w:t>A</w:t>
            </w:r>
          </w:p>
        </w:tc>
      </w:tr>
      <w:tr w:rsidR="002758FB" w:rsidRPr="00204B45" w14:paraId="05EF70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4B11F6" w14:textId="77777777" w:rsidR="002758FB" w:rsidRPr="00101CE6" w:rsidRDefault="002758FB" w:rsidP="0052244B">
            <w:pPr>
              <w:pStyle w:val="TAC"/>
            </w:pPr>
            <w:r w:rsidRPr="00101CE6">
              <w:t>5 (Note 4)</w:t>
            </w:r>
          </w:p>
        </w:tc>
        <w:tc>
          <w:tcPr>
            <w:tcW w:w="854" w:type="dxa"/>
            <w:tcBorders>
              <w:left w:val="single" w:sz="4" w:space="0" w:color="auto"/>
              <w:right w:val="single" w:sz="4" w:space="0" w:color="auto"/>
            </w:tcBorders>
            <w:vAlign w:val="center"/>
          </w:tcPr>
          <w:p w14:paraId="26FCCF1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BA0FB6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D9365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D05BF75"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08EB311"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D783231"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72A89A7" w14:textId="77777777" w:rsidR="002758FB" w:rsidRPr="00101CE6" w:rsidRDefault="002758FB" w:rsidP="0052244B">
            <w:pPr>
              <w:pStyle w:val="TAC"/>
            </w:pPr>
            <w:r w:rsidRPr="00101CE6">
              <w:t>B</w:t>
            </w:r>
          </w:p>
        </w:tc>
      </w:tr>
      <w:tr w:rsidR="002758FB" w:rsidRPr="00204B45" w14:paraId="629BD48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BA1976" w14:textId="77777777" w:rsidR="002758FB" w:rsidRPr="00101CE6" w:rsidRDefault="002758FB" w:rsidP="0052244B">
            <w:pPr>
              <w:pStyle w:val="TAC"/>
              <w:rPr>
                <w:rPrChange w:id="13" w:author="Huawei" w:date="2021-02-02T10:36:00Z">
                  <w:rPr/>
                </w:rPrChange>
              </w:rPr>
            </w:pPr>
            <w:r w:rsidRPr="00101CE6">
              <w:t>6 (Note 4)</w:t>
            </w:r>
          </w:p>
        </w:tc>
        <w:tc>
          <w:tcPr>
            <w:tcW w:w="854" w:type="dxa"/>
            <w:tcBorders>
              <w:left w:val="single" w:sz="4" w:space="0" w:color="auto"/>
              <w:right w:val="single" w:sz="4" w:space="0" w:color="auto"/>
            </w:tcBorders>
            <w:vAlign w:val="center"/>
          </w:tcPr>
          <w:p w14:paraId="776F9F5A" w14:textId="77777777" w:rsidR="002758FB" w:rsidRPr="00101CE6" w:rsidRDefault="002758FB" w:rsidP="0052244B">
            <w:pPr>
              <w:pStyle w:val="TAC"/>
              <w:rPr>
                <w:rPrChange w:id="14" w:author="Huawei" w:date="2021-02-02T10:36:00Z">
                  <w:rPr/>
                </w:rPrChange>
              </w:rPr>
            </w:pPr>
            <w:r w:rsidRPr="00101CE6">
              <w:rPr>
                <w:rPrChange w:id="15" w:author="Huawei" w:date="2021-02-02T10:36:00Z">
                  <w:rPr/>
                </w:rPrChange>
              </w:rPr>
              <w:t>Low</w:t>
            </w:r>
          </w:p>
        </w:tc>
        <w:tc>
          <w:tcPr>
            <w:tcW w:w="1480" w:type="dxa"/>
            <w:vMerge/>
            <w:tcBorders>
              <w:left w:val="single" w:sz="4" w:space="0" w:color="auto"/>
              <w:right w:val="single" w:sz="4" w:space="0" w:color="auto"/>
            </w:tcBorders>
            <w:vAlign w:val="center"/>
          </w:tcPr>
          <w:p w14:paraId="10413795" w14:textId="77777777" w:rsidR="002758FB" w:rsidRPr="00101CE6" w:rsidRDefault="002758FB" w:rsidP="0052244B">
            <w:pPr>
              <w:pStyle w:val="TAC"/>
              <w:rPr>
                <w:rPrChange w:id="16" w:author="Huawei" w:date="2021-02-02T10:36: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30FE1A95" w14:textId="77777777" w:rsidR="002758FB" w:rsidRPr="00101CE6" w:rsidRDefault="002758FB" w:rsidP="0052244B">
            <w:pPr>
              <w:pStyle w:val="TAC"/>
              <w:rPr>
                <w:rPrChange w:id="17" w:author="Huawei" w:date="2021-02-02T10:36:00Z">
                  <w:rPr/>
                </w:rPrChange>
              </w:rPr>
            </w:pPr>
            <w:r w:rsidRPr="00101CE6">
              <w:rPr>
                <w:rPrChange w:id="18" w:author="Huawei" w:date="2021-02-02T10:36: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1F4E9C99" w14:textId="77777777" w:rsidR="002758FB" w:rsidRPr="00101CE6" w:rsidRDefault="002758FB" w:rsidP="0052244B">
            <w:pPr>
              <w:pStyle w:val="TAC"/>
              <w:rPr>
                <w:rPrChange w:id="19" w:author="Huawei" w:date="2021-02-02T10:36:00Z">
                  <w:rPr/>
                </w:rPrChange>
              </w:rPr>
            </w:pPr>
            <w:r w:rsidRPr="00101CE6">
              <w:rPr>
                <w:rPrChange w:id="20" w:author="Huawei" w:date="2021-02-02T10:36: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25DA6496" w14:textId="77777777" w:rsidR="002758FB" w:rsidRPr="00101CE6" w:rsidRDefault="002758FB" w:rsidP="0052244B">
            <w:pPr>
              <w:pStyle w:val="TAC"/>
              <w:rPr>
                <w:rPrChange w:id="21" w:author="Huawei" w:date="2021-02-02T10:36:00Z">
                  <w:rPr/>
                </w:rPrChange>
              </w:rPr>
            </w:pPr>
            <w:r w:rsidRPr="00101CE6">
              <w:rPr>
                <w:rPrChange w:id="22" w:author="Huawei" w:date="2021-02-02T10:36:00Z">
                  <w:rPr/>
                </w:rPrChange>
              </w:rPr>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51A183" w14:textId="77777777" w:rsidR="002758FB" w:rsidRPr="00101CE6" w:rsidRDefault="002758FB" w:rsidP="0052244B">
            <w:pPr>
              <w:pStyle w:val="TAC"/>
              <w:rPr>
                <w:rPrChange w:id="23" w:author="Huawei" w:date="2021-02-02T10:36:00Z">
                  <w:rPr/>
                </w:rPrChange>
              </w:rPr>
            </w:pPr>
            <w:r w:rsidRPr="00101CE6">
              <w:rPr>
                <w:rPrChange w:id="24" w:author="Huawei" w:date="2021-02-02T10:36:00Z">
                  <w:rPr/>
                </w:rPrChange>
              </w:rPr>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AE0252" w14:textId="77777777" w:rsidR="002758FB" w:rsidRPr="00101CE6" w:rsidRDefault="002758FB" w:rsidP="0052244B">
            <w:pPr>
              <w:pStyle w:val="TAC"/>
            </w:pPr>
            <w:r w:rsidRPr="00101CE6">
              <w:t>A</w:t>
            </w:r>
          </w:p>
        </w:tc>
      </w:tr>
      <w:tr w:rsidR="002758FB" w:rsidRPr="00204B45" w14:paraId="04987E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366AD0" w14:textId="77777777" w:rsidR="002758FB" w:rsidRPr="00101CE6" w:rsidRDefault="002758FB" w:rsidP="0052244B">
            <w:pPr>
              <w:pStyle w:val="TAC"/>
            </w:pPr>
            <w:r w:rsidRPr="00101CE6">
              <w:t>7 (Note 4)</w:t>
            </w:r>
          </w:p>
        </w:tc>
        <w:tc>
          <w:tcPr>
            <w:tcW w:w="854" w:type="dxa"/>
            <w:tcBorders>
              <w:left w:val="single" w:sz="4" w:space="0" w:color="auto"/>
              <w:right w:val="single" w:sz="4" w:space="0" w:color="auto"/>
            </w:tcBorders>
            <w:vAlign w:val="center"/>
          </w:tcPr>
          <w:p w14:paraId="35AC6084"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30FF6F36"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25A3A7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A82BF60"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4F4AA48"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9354EEB"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7D216123" w14:textId="77777777" w:rsidR="002758FB" w:rsidRPr="00101CE6" w:rsidRDefault="002758FB" w:rsidP="0052244B">
            <w:pPr>
              <w:pStyle w:val="TAC"/>
            </w:pPr>
            <w:r w:rsidRPr="00101CE6">
              <w:t>A</w:t>
            </w:r>
          </w:p>
        </w:tc>
      </w:tr>
      <w:tr w:rsidR="002758FB" w:rsidRPr="00204B45" w14:paraId="3FE2E1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43F334" w14:textId="77777777" w:rsidR="002758FB" w:rsidRPr="00101CE6" w:rsidRDefault="002758FB" w:rsidP="0052244B">
            <w:pPr>
              <w:pStyle w:val="TAC"/>
            </w:pPr>
            <w:r w:rsidRPr="00101CE6">
              <w:t>8</w:t>
            </w:r>
          </w:p>
        </w:tc>
        <w:tc>
          <w:tcPr>
            <w:tcW w:w="854" w:type="dxa"/>
            <w:tcBorders>
              <w:left w:val="single" w:sz="4" w:space="0" w:color="auto"/>
              <w:right w:val="single" w:sz="4" w:space="0" w:color="auto"/>
            </w:tcBorders>
            <w:vAlign w:val="center"/>
          </w:tcPr>
          <w:p w14:paraId="6ED5EF19"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204290C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4B94ED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412E73F" w14:textId="77777777" w:rsidR="002758FB" w:rsidRPr="00101CE6" w:rsidRDefault="002758FB" w:rsidP="0052244B">
            <w:pPr>
              <w:pStyle w:val="TAC"/>
            </w:pPr>
            <w:r w:rsidRPr="00101CE6">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43E44DD"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3E4981F" w14:textId="77777777" w:rsidR="002758FB" w:rsidRPr="00101CE6" w:rsidRDefault="002758FB" w:rsidP="0052244B">
            <w:pPr>
              <w:pStyle w:val="TAC"/>
            </w:pPr>
            <w:r w:rsidRPr="00101CE6">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3AC9BD3" w14:textId="77777777" w:rsidR="002758FB" w:rsidRPr="00101CE6" w:rsidRDefault="002758FB" w:rsidP="0052244B">
            <w:pPr>
              <w:pStyle w:val="TAC"/>
            </w:pPr>
            <w:r w:rsidRPr="00101CE6">
              <w:t>B</w:t>
            </w:r>
          </w:p>
        </w:tc>
      </w:tr>
      <w:tr w:rsidR="002758FB" w:rsidRPr="00204B45" w14:paraId="4697B3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DE5F23C" w14:textId="77777777" w:rsidR="002758FB" w:rsidRPr="00101CE6" w:rsidRDefault="002758FB" w:rsidP="0052244B">
            <w:pPr>
              <w:pStyle w:val="TAC"/>
            </w:pPr>
            <w:r w:rsidRPr="00101CE6">
              <w:t>9 (Note 3)</w:t>
            </w:r>
          </w:p>
        </w:tc>
        <w:tc>
          <w:tcPr>
            <w:tcW w:w="854" w:type="dxa"/>
            <w:tcBorders>
              <w:left w:val="single" w:sz="4" w:space="0" w:color="auto"/>
              <w:right w:val="single" w:sz="4" w:space="0" w:color="auto"/>
            </w:tcBorders>
            <w:vAlign w:val="center"/>
          </w:tcPr>
          <w:p w14:paraId="798AD50A"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5E1BDA8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9BCE5A"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D4833F5"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5FDE8CA"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D85C5C"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5BFA22" w14:textId="77777777" w:rsidR="002758FB" w:rsidRPr="00101CE6" w:rsidRDefault="002758FB" w:rsidP="0052244B">
            <w:pPr>
              <w:pStyle w:val="TAC"/>
            </w:pPr>
            <w:r w:rsidRPr="00101CE6">
              <w:t>B</w:t>
            </w:r>
          </w:p>
        </w:tc>
      </w:tr>
      <w:tr w:rsidR="002758FB" w:rsidRPr="00204B45" w14:paraId="021A1A9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CD5A50" w14:textId="77777777" w:rsidR="002758FB" w:rsidRPr="00101CE6" w:rsidRDefault="002758FB" w:rsidP="0052244B">
            <w:pPr>
              <w:pStyle w:val="TAC"/>
            </w:pPr>
            <w:r w:rsidRPr="00101CE6">
              <w:t>10 (Note 3)</w:t>
            </w:r>
          </w:p>
        </w:tc>
        <w:tc>
          <w:tcPr>
            <w:tcW w:w="854" w:type="dxa"/>
            <w:tcBorders>
              <w:left w:val="single" w:sz="4" w:space="0" w:color="auto"/>
              <w:right w:val="single" w:sz="4" w:space="0" w:color="auto"/>
            </w:tcBorders>
            <w:vAlign w:val="center"/>
          </w:tcPr>
          <w:p w14:paraId="150E86BB"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69537B5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AF966A"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52A4A3B"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26E9E97"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8C6C294"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4C235253" w14:textId="77777777" w:rsidR="002758FB" w:rsidRPr="00101CE6" w:rsidRDefault="002758FB" w:rsidP="0052244B">
            <w:pPr>
              <w:pStyle w:val="TAC"/>
            </w:pPr>
            <w:r w:rsidRPr="00101CE6">
              <w:t>A</w:t>
            </w:r>
          </w:p>
        </w:tc>
      </w:tr>
      <w:tr w:rsidR="002758FB" w:rsidRPr="00204B45" w14:paraId="09DFF13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7ABD91" w14:textId="77777777" w:rsidR="002758FB" w:rsidRPr="00101CE6" w:rsidRDefault="002758FB" w:rsidP="0052244B">
            <w:pPr>
              <w:pStyle w:val="TAC"/>
              <w:rPr>
                <w:rPrChange w:id="25" w:author="Huawei" w:date="2021-02-02T10:36:00Z">
                  <w:rPr/>
                </w:rPrChange>
              </w:rPr>
            </w:pPr>
            <w:r w:rsidRPr="00101CE6">
              <w:t>11 (Note 3)</w:t>
            </w:r>
          </w:p>
        </w:tc>
        <w:tc>
          <w:tcPr>
            <w:tcW w:w="854" w:type="dxa"/>
            <w:tcBorders>
              <w:left w:val="single" w:sz="4" w:space="0" w:color="auto"/>
              <w:right w:val="single" w:sz="4" w:space="0" w:color="auto"/>
            </w:tcBorders>
            <w:vAlign w:val="center"/>
          </w:tcPr>
          <w:p w14:paraId="05C72BB0" w14:textId="77777777" w:rsidR="002758FB" w:rsidRPr="00101CE6" w:rsidRDefault="002758FB" w:rsidP="0052244B">
            <w:pPr>
              <w:pStyle w:val="TAC"/>
              <w:rPr>
                <w:rPrChange w:id="26" w:author="Huawei" w:date="2021-02-02T10:36:00Z">
                  <w:rPr/>
                </w:rPrChange>
              </w:rPr>
            </w:pPr>
            <w:r w:rsidRPr="00101CE6">
              <w:rPr>
                <w:rPrChange w:id="27" w:author="Huawei" w:date="2021-02-02T10:36:00Z">
                  <w:rPr/>
                </w:rPrChange>
              </w:rPr>
              <w:t>High</w:t>
            </w:r>
          </w:p>
        </w:tc>
        <w:tc>
          <w:tcPr>
            <w:tcW w:w="1480" w:type="dxa"/>
            <w:vMerge/>
            <w:tcBorders>
              <w:left w:val="single" w:sz="4" w:space="0" w:color="auto"/>
              <w:right w:val="single" w:sz="4" w:space="0" w:color="auto"/>
            </w:tcBorders>
            <w:vAlign w:val="center"/>
          </w:tcPr>
          <w:p w14:paraId="44E3B868" w14:textId="77777777" w:rsidR="002758FB" w:rsidRPr="00101CE6" w:rsidRDefault="002758FB" w:rsidP="0052244B">
            <w:pPr>
              <w:pStyle w:val="TAC"/>
              <w:rPr>
                <w:rPrChange w:id="28" w:author="Huawei" w:date="2021-02-02T10:36: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6F2653D5" w14:textId="77777777" w:rsidR="002758FB" w:rsidRPr="00101CE6" w:rsidRDefault="002758FB" w:rsidP="0052244B">
            <w:pPr>
              <w:pStyle w:val="TAC"/>
              <w:rPr>
                <w:rPrChange w:id="29" w:author="Huawei" w:date="2021-02-02T10:36:00Z">
                  <w:rPr/>
                </w:rPrChange>
              </w:rPr>
            </w:pPr>
            <w:r w:rsidRPr="00101CE6">
              <w:rPr>
                <w:rPrChange w:id="30" w:author="Huawei" w:date="2021-02-02T10:36: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2C6AFB5B" w14:textId="77777777" w:rsidR="002758FB" w:rsidRPr="00101CE6" w:rsidRDefault="002758FB" w:rsidP="0052244B">
            <w:pPr>
              <w:pStyle w:val="TAC"/>
              <w:rPr>
                <w:rPrChange w:id="31" w:author="Huawei" w:date="2021-02-02T10:36:00Z">
                  <w:rPr/>
                </w:rPrChange>
              </w:rPr>
            </w:pPr>
            <w:r w:rsidRPr="00101CE6">
              <w:rPr>
                <w:rPrChange w:id="32" w:author="Huawei" w:date="2021-02-02T10:36: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1F3997F8" w14:textId="77777777" w:rsidR="002758FB" w:rsidRPr="00101CE6" w:rsidRDefault="002758FB" w:rsidP="0052244B">
            <w:pPr>
              <w:pStyle w:val="TAC"/>
              <w:rPr>
                <w:rPrChange w:id="33" w:author="Huawei" w:date="2021-02-02T10:36:00Z">
                  <w:rPr/>
                </w:rPrChange>
              </w:rPr>
            </w:pPr>
            <w:r w:rsidRPr="00101CE6">
              <w:rPr>
                <w:rPrChange w:id="34" w:author="Huawei" w:date="2021-02-02T10:36:00Z">
                  <w:rPr/>
                </w:rPrChange>
              </w:rPr>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F87CAA0" w14:textId="77777777" w:rsidR="002758FB" w:rsidRPr="00101CE6" w:rsidRDefault="002758FB" w:rsidP="0052244B">
            <w:pPr>
              <w:pStyle w:val="TAC"/>
              <w:rPr>
                <w:rPrChange w:id="35" w:author="Huawei" w:date="2021-02-02T10:36:00Z">
                  <w:rPr/>
                </w:rPrChange>
              </w:rPr>
            </w:pPr>
            <w:r w:rsidRPr="00101CE6">
              <w:rPr>
                <w:rPrChange w:id="36" w:author="Huawei" w:date="2021-02-02T10:36:00Z">
                  <w:rPr/>
                </w:rPrChange>
              </w:rPr>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754B8C" w14:textId="77777777" w:rsidR="002758FB" w:rsidRPr="00101CE6" w:rsidRDefault="002758FB" w:rsidP="0052244B">
            <w:pPr>
              <w:pStyle w:val="TAC"/>
            </w:pPr>
            <w:r w:rsidRPr="00101CE6">
              <w:t>A</w:t>
            </w:r>
          </w:p>
        </w:tc>
      </w:tr>
      <w:tr w:rsidR="002758FB" w:rsidRPr="00204B45" w14:paraId="124F707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364730" w14:textId="77777777" w:rsidR="002758FB" w:rsidRPr="00101CE6" w:rsidRDefault="002758FB" w:rsidP="0052244B">
            <w:pPr>
              <w:pStyle w:val="TAC"/>
            </w:pPr>
            <w:r w:rsidRPr="00101CE6">
              <w:t>12 (Note 4)</w:t>
            </w:r>
          </w:p>
        </w:tc>
        <w:tc>
          <w:tcPr>
            <w:tcW w:w="854" w:type="dxa"/>
            <w:tcBorders>
              <w:left w:val="single" w:sz="4" w:space="0" w:color="auto"/>
              <w:right w:val="single" w:sz="4" w:space="0" w:color="auto"/>
            </w:tcBorders>
            <w:vAlign w:val="center"/>
          </w:tcPr>
          <w:p w14:paraId="1055E5B7"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A5A58E6"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7114AF9"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D75D6A6"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CB86DE0"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A5C26D4"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C4A87FB" w14:textId="77777777" w:rsidR="002758FB" w:rsidRPr="00101CE6" w:rsidRDefault="002758FB" w:rsidP="0052244B">
            <w:pPr>
              <w:pStyle w:val="TAC"/>
            </w:pPr>
            <w:r w:rsidRPr="00101CE6">
              <w:t>B</w:t>
            </w:r>
          </w:p>
        </w:tc>
      </w:tr>
      <w:tr w:rsidR="002758FB" w:rsidRPr="00204B45" w14:paraId="6C43E4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C9B501E" w14:textId="77777777" w:rsidR="002758FB" w:rsidRPr="00101CE6" w:rsidRDefault="002758FB" w:rsidP="0052244B">
            <w:pPr>
              <w:pStyle w:val="TAC"/>
              <w:rPr>
                <w:rPrChange w:id="37" w:author="Huawei" w:date="2021-02-02T10:37:00Z">
                  <w:rPr/>
                </w:rPrChange>
              </w:rPr>
            </w:pPr>
            <w:r w:rsidRPr="00101CE6">
              <w:t>13 (Note 4)</w:t>
            </w:r>
          </w:p>
        </w:tc>
        <w:tc>
          <w:tcPr>
            <w:tcW w:w="854" w:type="dxa"/>
            <w:tcBorders>
              <w:left w:val="single" w:sz="4" w:space="0" w:color="auto"/>
              <w:right w:val="single" w:sz="4" w:space="0" w:color="auto"/>
            </w:tcBorders>
            <w:vAlign w:val="center"/>
          </w:tcPr>
          <w:p w14:paraId="3D5D472C" w14:textId="77777777" w:rsidR="002758FB" w:rsidRPr="00101CE6" w:rsidRDefault="002758FB" w:rsidP="0052244B">
            <w:pPr>
              <w:pStyle w:val="TAC"/>
              <w:rPr>
                <w:rPrChange w:id="38" w:author="Huawei" w:date="2021-02-02T10:37:00Z">
                  <w:rPr/>
                </w:rPrChange>
              </w:rPr>
            </w:pPr>
            <w:r w:rsidRPr="00101CE6">
              <w:rPr>
                <w:rPrChange w:id="39" w:author="Huawei" w:date="2021-02-02T10:37:00Z">
                  <w:rPr/>
                </w:rPrChange>
              </w:rPr>
              <w:t>Low</w:t>
            </w:r>
          </w:p>
        </w:tc>
        <w:tc>
          <w:tcPr>
            <w:tcW w:w="1480" w:type="dxa"/>
            <w:vMerge/>
            <w:tcBorders>
              <w:left w:val="single" w:sz="4" w:space="0" w:color="auto"/>
              <w:right w:val="single" w:sz="4" w:space="0" w:color="auto"/>
            </w:tcBorders>
            <w:vAlign w:val="center"/>
          </w:tcPr>
          <w:p w14:paraId="3E802645" w14:textId="77777777" w:rsidR="002758FB" w:rsidRPr="00101CE6" w:rsidRDefault="002758FB" w:rsidP="0052244B">
            <w:pPr>
              <w:pStyle w:val="TAC"/>
              <w:rPr>
                <w:rPrChange w:id="40" w:author="Huawei" w:date="2021-02-02T10:37: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55490340" w14:textId="77777777" w:rsidR="002758FB" w:rsidRPr="00101CE6" w:rsidRDefault="002758FB" w:rsidP="0052244B">
            <w:pPr>
              <w:pStyle w:val="TAC"/>
              <w:rPr>
                <w:rPrChange w:id="41" w:author="Huawei" w:date="2021-02-02T10:37:00Z">
                  <w:rPr/>
                </w:rPrChange>
              </w:rPr>
            </w:pPr>
            <w:r w:rsidRPr="00101CE6">
              <w:rPr>
                <w:rPrChange w:id="42" w:author="Huawei" w:date="2021-02-02T10:37: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6D0E9473" w14:textId="77777777" w:rsidR="002758FB" w:rsidRPr="00101CE6" w:rsidRDefault="002758FB" w:rsidP="0052244B">
            <w:pPr>
              <w:pStyle w:val="TAC"/>
              <w:rPr>
                <w:rPrChange w:id="43" w:author="Huawei" w:date="2021-02-02T10:37:00Z">
                  <w:rPr/>
                </w:rPrChange>
              </w:rPr>
            </w:pPr>
            <w:r w:rsidRPr="00101CE6">
              <w:rPr>
                <w:rPrChange w:id="44" w:author="Huawei" w:date="2021-02-02T10:37: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6361F6B0" w14:textId="77777777" w:rsidR="002758FB" w:rsidRPr="00101CE6" w:rsidRDefault="002758FB" w:rsidP="0052244B">
            <w:pPr>
              <w:pStyle w:val="TAC"/>
              <w:rPr>
                <w:rPrChange w:id="45" w:author="Huawei" w:date="2021-02-02T10:37:00Z">
                  <w:rPr/>
                </w:rPrChange>
              </w:rPr>
            </w:pPr>
            <w:r w:rsidRPr="00101CE6">
              <w:rPr>
                <w:rPrChange w:id="46" w:author="Huawei" w:date="2021-02-02T10:37:00Z">
                  <w:rPr/>
                </w:rPrChange>
              </w:rPr>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041A1F8" w14:textId="77777777" w:rsidR="002758FB" w:rsidRPr="00101CE6" w:rsidRDefault="002758FB" w:rsidP="0052244B">
            <w:pPr>
              <w:pStyle w:val="TAC"/>
              <w:rPr>
                <w:rPrChange w:id="47" w:author="Huawei" w:date="2021-02-02T10:37:00Z">
                  <w:rPr/>
                </w:rPrChange>
              </w:rPr>
            </w:pPr>
            <w:r w:rsidRPr="00101CE6">
              <w:rPr>
                <w:rPrChange w:id="48" w:author="Huawei" w:date="2021-02-02T10:37:00Z">
                  <w:rPr/>
                </w:rPrChange>
              </w:rPr>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0EF6D61" w14:textId="77777777" w:rsidR="002758FB" w:rsidRPr="00101CE6" w:rsidRDefault="002758FB" w:rsidP="0052244B">
            <w:pPr>
              <w:pStyle w:val="TAC"/>
            </w:pPr>
            <w:r w:rsidRPr="00101CE6">
              <w:t>A</w:t>
            </w:r>
          </w:p>
        </w:tc>
      </w:tr>
      <w:tr w:rsidR="002758FB" w:rsidRPr="00204B45" w14:paraId="241995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984611" w14:textId="77777777" w:rsidR="002758FB" w:rsidRPr="00101CE6" w:rsidRDefault="002758FB" w:rsidP="0052244B">
            <w:pPr>
              <w:pStyle w:val="TAC"/>
            </w:pPr>
            <w:r w:rsidRPr="00101CE6">
              <w:t>14 (Note 4)</w:t>
            </w:r>
          </w:p>
        </w:tc>
        <w:tc>
          <w:tcPr>
            <w:tcW w:w="854" w:type="dxa"/>
            <w:tcBorders>
              <w:left w:val="single" w:sz="4" w:space="0" w:color="auto"/>
              <w:right w:val="single" w:sz="4" w:space="0" w:color="auto"/>
            </w:tcBorders>
            <w:vAlign w:val="center"/>
          </w:tcPr>
          <w:p w14:paraId="03C4B35A"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2C212783"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F59FB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FFBE745"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DE43514"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D53993"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2D0E993D" w14:textId="77777777" w:rsidR="002758FB" w:rsidRPr="00101CE6" w:rsidRDefault="002758FB" w:rsidP="0052244B">
            <w:pPr>
              <w:pStyle w:val="TAC"/>
            </w:pPr>
            <w:r w:rsidRPr="00101CE6">
              <w:t>A</w:t>
            </w:r>
          </w:p>
        </w:tc>
      </w:tr>
      <w:tr w:rsidR="002758FB" w:rsidRPr="00204B45" w14:paraId="5A5DFCB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76D52F" w14:textId="77777777" w:rsidR="002758FB" w:rsidRPr="00101CE6" w:rsidRDefault="002758FB" w:rsidP="0052244B">
            <w:pPr>
              <w:pStyle w:val="TAC"/>
            </w:pPr>
            <w:r w:rsidRPr="00101CE6">
              <w:t>15</w:t>
            </w:r>
          </w:p>
        </w:tc>
        <w:tc>
          <w:tcPr>
            <w:tcW w:w="854" w:type="dxa"/>
            <w:tcBorders>
              <w:left w:val="single" w:sz="4" w:space="0" w:color="auto"/>
              <w:right w:val="single" w:sz="4" w:space="0" w:color="auto"/>
            </w:tcBorders>
            <w:vAlign w:val="center"/>
          </w:tcPr>
          <w:p w14:paraId="5DDD22EC"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7919014"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65108A8"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DC61A7B" w14:textId="77777777" w:rsidR="002758FB" w:rsidRPr="00101CE6" w:rsidRDefault="002758FB" w:rsidP="0052244B">
            <w:pPr>
              <w:pStyle w:val="TAC"/>
            </w:pPr>
            <w:r w:rsidRPr="00101CE6">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3F2A77D"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F105934" w14:textId="77777777" w:rsidR="002758FB" w:rsidRPr="00101CE6" w:rsidRDefault="002758FB" w:rsidP="0052244B">
            <w:pPr>
              <w:pStyle w:val="TAC"/>
            </w:pPr>
            <w:r w:rsidRPr="00101CE6">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513ADDDB" w14:textId="77777777" w:rsidR="002758FB" w:rsidRPr="00101CE6" w:rsidRDefault="002758FB" w:rsidP="0052244B">
            <w:pPr>
              <w:pStyle w:val="TAC"/>
            </w:pPr>
            <w:r w:rsidRPr="00101CE6">
              <w:t>B</w:t>
            </w:r>
          </w:p>
        </w:tc>
      </w:tr>
      <w:tr w:rsidR="002758FB" w:rsidRPr="00204B45" w14:paraId="10435C6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B4D05F" w14:textId="77777777" w:rsidR="002758FB" w:rsidRPr="00101CE6" w:rsidRDefault="002758FB" w:rsidP="0052244B">
            <w:pPr>
              <w:pStyle w:val="TAC"/>
            </w:pPr>
            <w:r w:rsidRPr="00101CE6">
              <w:t>16 (Note 3)</w:t>
            </w:r>
          </w:p>
        </w:tc>
        <w:tc>
          <w:tcPr>
            <w:tcW w:w="854" w:type="dxa"/>
            <w:tcBorders>
              <w:left w:val="single" w:sz="4" w:space="0" w:color="auto"/>
              <w:right w:val="single" w:sz="4" w:space="0" w:color="auto"/>
            </w:tcBorders>
            <w:vAlign w:val="center"/>
          </w:tcPr>
          <w:p w14:paraId="4DAAA8D3"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271B781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DB41E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D7D220C"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901759" w14:textId="77777777" w:rsidR="002758FB" w:rsidRPr="00101CE6" w:rsidRDefault="002758FB" w:rsidP="0052244B">
            <w:pPr>
              <w:pStyle w:val="TAC"/>
            </w:pPr>
            <w:r w:rsidRPr="00101CE6">
              <w:t>DFT-s-OFDM</w:t>
            </w:r>
          </w:p>
          <w:p w14:paraId="56DCAE3D" w14:textId="77777777" w:rsidR="002758FB" w:rsidRPr="00101CE6" w:rsidRDefault="002758FB" w:rsidP="0052244B">
            <w:pPr>
              <w:pStyle w:val="TAC"/>
            </w:pPr>
            <w:r w:rsidRPr="00101CE6">
              <w:t>16QAM</w:t>
            </w:r>
          </w:p>
        </w:tc>
        <w:tc>
          <w:tcPr>
            <w:tcW w:w="1690" w:type="dxa"/>
            <w:tcBorders>
              <w:top w:val="single" w:sz="4" w:space="0" w:color="auto"/>
              <w:left w:val="single" w:sz="4" w:space="0" w:color="auto"/>
              <w:bottom w:val="single" w:sz="4" w:space="0" w:color="auto"/>
              <w:right w:val="single" w:sz="4" w:space="0" w:color="auto"/>
            </w:tcBorders>
            <w:vAlign w:val="center"/>
          </w:tcPr>
          <w:p w14:paraId="6B152C34"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64DC320" w14:textId="77777777" w:rsidR="002758FB" w:rsidRPr="00101CE6" w:rsidRDefault="002758FB" w:rsidP="0052244B">
            <w:pPr>
              <w:pStyle w:val="TAC"/>
            </w:pPr>
            <w:r w:rsidRPr="00101CE6">
              <w:t>B</w:t>
            </w:r>
          </w:p>
        </w:tc>
      </w:tr>
      <w:tr w:rsidR="002758FB" w:rsidRPr="00204B45" w14:paraId="44CA73C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3C6A42" w14:textId="77777777" w:rsidR="002758FB" w:rsidRPr="00101CE6" w:rsidRDefault="002758FB" w:rsidP="0052244B">
            <w:pPr>
              <w:pStyle w:val="TAC"/>
            </w:pPr>
            <w:r w:rsidRPr="00101CE6">
              <w:t>17 (Note 3)</w:t>
            </w:r>
          </w:p>
        </w:tc>
        <w:tc>
          <w:tcPr>
            <w:tcW w:w="854" w:type="dxa"/>
            <w:tcBorders>
              <w:left w:val="single" w:sz="4" w:space="0" w:color="auto"/>
              <w:right w:val="single" w:sz="4" w:space="0" w:color="auto"/>
            </w:tcBorders>
            <w:vAlign w:val="center"/>
          </w:tcPr>
          <w:p w14:paraId="3FC5181B"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073A8B2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BF8D1EC"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39A2F83"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D1D9A45"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3B40F33"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6DB7F1F7" w14:textId="77777777" w:rsidR="002758FB" w:rsidRPr="00101CE6" w:rsidRDefault="002758FB" w:rsidP="0052244B">
            <w:pPr>
              <w:pStyle w:val="TAC"/>
            </w:pPr>
            <w:r w:rsidRPr="00101CE6">
              <w:t>A</w:t>
            </w:r>
          </w:p>
        </w:tc>
      </w:tr>
      <w:tr w:rsidR="002758FB" w:rsidRPr="00204B45" w14:paraId="6356180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C8C4F5" w14:textId="77777777" w:rsidR="002758FB" w:rsidRPr="00101CE6" w:rsidRDefault="002758FB" w:rsidP="0052244B">
            <w:pPr>
              <w:pStyle w:val="TAC"/>
              <w:rPr>
                <w:rPrChange w:id="49" w:author="Huawei" w:date="2021-02-02T11:20:00Z">
                  <w:rPr/>
                </w:rPrChange>
              </w:rPr>
            </w:pPr>
            <w:r w:rsidRPr="00101CE6">
              <w:t xml:space="preserve">18 </w:t>
            </w:r>
            <w:r w:rsidRPr="00101CE6">
              <w:rPr>
                <w:rPrChange w:id="50" w:author="Huawei" w:date="2021-02-02T11:20:00Z">
                  <w:rPr/>
                </w:rPrChange>
              </w:rPr>
              <w:t>(Note 3)</w:t>
            </w:r>
          </w:p>
        </w:tc>
        <w:tc>
          <w:tcPr>
            <w:tcW w:w="854" w:type="dxa"/>
            <w:tcBorders>
              <w:left w:val="single" w:sz="4" w:space="0" w:color="auto"/>
              <w:right w:val="single" w:sz="4" w:space="0" w:color="auto"/>
            </w:tcBorders>
            <w:vAlign w:val="center"/>
          </w:tcPr>
          <w:p w14:paraId="2238A3CD" w14:textId="77777777" w:rsidR="002758FB" w:rsidRPr="00101CE6" w:rsidRDefault="002758FB" w:rsidP="0052244B">
            <w:pPr>
              <w:pStyle w:val="TAC"/>
              <w:rPr>
                <w:rPrChange w:id="51" w:author="Huawei" w:date="2021-02-02T11:20:00Z">
                  <w:rPr/>
                </w:rPrChange>
              </w:rPr>
            </w:pPr>
            <w:r w:rsidRPr="00101CE6">
              <w:rPr>
                <w:rPrChange w:id="52" w:author="Huawei" w:date="2021-02-02T11:20:00Z">
                  <w:rPr/>
                </w:rPrChange>
              </w:rPr>
              <w:t>High</w:t>
            </w:r>
          </w:p>
        </w:tc>
        <w:tc>
          <w:tcPr>
            <w:tcW w:w="1480" w:type="dxa"/>
            <w:vMerge/>
            <w:tcBorders>
              <w:left w:val="single" w:sz="4" w:space="0" w:color="auto"/>
              <w:right w:val="single" w:sz="4" w:space="0" w:color="auto"/>
            </w:tcBorders>
            <w:vAlign w:val="center"/>
          </w:tcPr>
          <w:p w14:paraId="71F0BD2C" w14:textId="77777777" w:rsidR="002758FB" w:rsidRPr="00101CE6" w:rsidRDefault="002758FB" w:rsidP="0052244B">
            <w:pPr>
              <w:pStyle w:val="TAC"/>
              <w:rPr>
                <w:rPrChange w:id="53" w:author="Huawei" w:date="2021-02-02T11:20: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3B9628B0" w14:textId="77777777" w:rsidR="002758FB" w:rsidRPr="00101CE6" w:rsidRDefault="002758FB" w:rsidP="0052244B">
            <w:pPr>
              <w:pStyle w:val="TAC"/>
              <w:rPr>
                <w:rPrChange w:id="54" w:author="Huawei" w:date="2021-02-02T11:20:00Z">
                  <w:rPr/>
                </w:rPrChange>
              </w:rPr>
            </w:pPr>
            <w:r w:rsidRPr="00101CE6">
              <w:rPr>
                <w:rPrChange w:id="55" w:author="Huawei" w:date="2021-02-02T11:20: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0AA3AA67" w14:textId="77777777" w:rsidR="002758FB" w:rsidRPr="00101CE6" w:rsidRDefault="002758FB" w:rsidP="0052244B">
            <w:pPr>
              <w:pStyle w:val="TAC"/>
              <w:rPr>
                <w:rPrChange w:id="56" w:author="Huawei" w:date="2021-02-02T11:20:00Z">
                  <w:rPr/>
                </w:rPrChange>
              </w:rPr>
            </w:pPr>
            <w:r w:rsidRPr="00101CE6">
              <w:rPr>
                <w:rPrChange w:id="57" w:author="Huawei" w:date="2021-02-02T11:20: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43CCE951" w14:textId="77777777" w:rsidR="002758FB" w:rsidRPr="00101CE6" w:rsidRDefault="002758FB" w:rsidP="0052244B">
            <w:pPr>
              <w:pStyle w:val="TAC"/>
              <w:rPr>
                <w:rPrChange w:id="58" w:author="Huawei" w:date="2021-02-02T11:20:00Z">
                  <w:rPr/>
                </w:rPrChange>
              </w:rPr>
            </w:pPr>
            <w:r w:rsidRPr="00101CE6">
              <w:rPr>
                <w:rPrChange w:id="59" w:author="Huawei" w:date="2021-02-02T11:20:00Z">
                  <w:rPr/>
                </w:rPrChange>
              </w:rPr>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71F8F3C" w14:textId="77777777" w:rsidR="002758FB" w:rsidRPr="00101CE6" w:rsidRDefault="002758FB" w:rsidP="0052244B">
            <w:pPr>
              <w:pStyle w:val="TAC"/>
              <w:rPr>
                <w:rPrChange w:id="60" w:author="Huawei" w:date="2021-02-02T11:20:00Z">
                  <w:rPr/>
                </w:rPrChange>
              </w:rPr>
            </w:pPr>
            <w:r w:rsidRPr="00101CE6">
              <w:rPr>
                <w:rPrChange w:id="61" w:author="Huawei" w:date="2021-02-02T11:20:00Z">
                  <w:rPr/>
                </w:rPrChange>
              </w:rPr>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0C6BD3A" w14:textId="77777777" w:rsidR="002758FB" w:rsidRPr="00101CE6" w:rsidRDefault="002758FB" w:rsidP="0052244B">
            <w:pPr>
              <w:pStyle w:val="TAC"/>
            </w:pPr>
            <w:r w:rsidRPr="00101CE6">
              <w:t>A</w:t>
            </w:r>
          </w:p>
        </w:tc>
      </w:tr>
      <w:tr w:rsidR="002758FB" w:rsidRPr="00204B45" w14:paraId="4757EBD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8E4F36C" w14:textId="77777777" w:rsidR="002758FB" w:rsidRPr="00101CE6" w:rsidRDefault="002758FB" w:rsidP="0052244B">
            <w:pPr>
              <w:pStyle w:val="TAC"/>
            </w:pPr>
            <w:r w:rsidRPr="00101CE6">
              <w:t>19 (Note 4)</w:t>
            </w:r>
          </w:p>
        </w:tc>
        <w:tc>
          <w:tcPr>
            <w:tcW w:w="854" w:type="dxa"/>
            <w:tcBorders>
              <w:left w:val="single" w:sz="4" w:space="0" w:color="auto"/>
              <w:right w:val="single" w:sz="4" w:space="0" w:color="auto"/>
            </w:tcBorders>
            <w:vAlign w:val="center"/>
          </w:tcPr>
          <w:p w14:paraId="025B7FF5"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B48881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9982A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436C051"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37CA4D7"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FCC9589"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69182E8" w14:textId="77777777" w:rsidR="002758FB" w:rsidRPr="00101CE6" w:rsidRDefault="002758FB" w:rsidP="0052244B">
            <w:pPr>
              <w:pStyle w:val="TAC"/>
            </w:pPr>
            <w:r w:rsidRPr="00101CE6">
              <w:t>B</w:t>
            </w:r>
          </w:p>
        </w:tc>
      </w:tr>
      <w:tr w:rsidR="002758FB" w:rsidRPr="00204B45" w14:paraId="7B73377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FEED13" w14:textId="77777777" w:rsidR="002758FB" w:rsidRPr="00101CE6" w:rsidRDefault="002758FB" w:rsidP="0052244B">
            <w:pPr>
              <w:pStyle w:val="TAC"/>
              <w:rPr>
                <w:rPrChange w:id="62" w:author="Huawei" w:date="2021-02-02T11:20:00Z">
                  <w:rPr/>
                </w:rPrChange>
              </w:rPr>
            </w:pPr>
            <w:r w:rsidRPr="00101CE6">
              <w:t>20 (Note 4)</w:t>
            </w:r>
          </w:p>
        </w:tc>
        <w:tc>
          <w:tcPr>
            <w:tcW w:w="854" w:type="dxa"/>
            <w:tcBorders>
              <w:left w:val="single" w:sz="4" w:space="0" w:color="auto"/>
              <w:right w:val="single" w:sz="4" w:space="0" w:color="auto"/>
            </w:tcBorders>
            <w:vAlign w:val="center"/>
          </w:tcPr>
          <w:p w14:paraId="58D9A933" w14:textId="77777777" w:rsidR="002758FB" w:rsidRPr="00101CE6" w:rsidRDefault="002758FB" w:rsidP="0052244B">
            <w:pPr>
              <w:pStyle w:val="TAC"/>
              <w:rPr>
                <w:rPrChange w:id="63" w:author="Huawei" w:date="2021-02-02T11:20:00Z">
                  <w:rPr/>
                </w:rPrChange>
              </w:rPr>
            </w:pPr>
            <w:r w:rsidRPr="00101CE6">
              <w:rPr>
                <w:rPrChange w:id="64" w:author="Huawei" w:date="2021-02-02T11:20:00Z">
                  <w:rPr/>
                </w:rPrChange>
              </w:rPr>
              <w:t>Low</w:t>
            </w:r>
          </w:p>
        </w:tc>
        <w:tc>
          <w:tcPr>
            <w:tcW w:w="1480" w:type="dxa"/>
            <w:vMerge/>
            <w:tcBorders>
              <w:left w:val="single" w:sz="4" w:space="0" w:color="auto"/>
              <w:right w:val="single" w:sz="4" w:space="0" w:color="auto"/>
            </w:tcBorders>
            <w:vAlign w:val="center"/>
          </w:tcPr>
          <w:p w14:paraId="313CE551" w14:textId="77777777" w:rsidR="002758FB" w:rsidRPr="00101CE6" w:rsidRDefault="002758FB" w:rsidP="0052244B">
            <w:pPr>
              <w:pStyle w:val="TAC"/>
              <w:rPr>
                <w:rPrChange w:id="65" w:author="Huawei" w:date="2021-02-02T11:20: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08361B76" w14:textId="77777777" w:rsidR="002758FB" w:rsidRPr="00101CE6" w:rsidRDefault="002758FB" w:rsidP="0052244B">
            <w:pPr>
              <w:pStyle w:val="TAC"/>
              <w:rPr>
                <w:rPrChange w:id="66" w:author="Huawei" w:date="2021-02-02T11:20:00Z">
                  <w:rPr/>
                </w:rPrChange>
              </w:rPr>
            </w:pPr>
            <w:r w:rsidRPr="00101CE6">
              <w:rPr>
                <w:rPrChange w:id="67" w:author="Huawei" w:date="2021-02-02T11:20: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1EC838D7" w14:textId="77777777" w:rsidR="002758FB" w:rsidRPr="00101CE6" w:rsidRDefault="002758FB" w:rsidP="0052244B">
            <w:pPr>
              <w:pStyle w:val="TAC"/>
              <w:rPr>
                <w:rPrChange w:id="68" w:author="Huawei" w:date="2021-02-02T11:20:00Z">
                  <w:rPr/>
                </w:rPrChange>
              </w:rPr>
            </w:pPr>
            <w:r w:rsidRPr="00101CE6">
              <w:rPr>
                <w:rPrChange w:id="69" w:author="Huawei" w:date="2021-02-02T11:20: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023941B6" w14:textId="77777777" w:rsidR="002758FB" w:rsidRPr="00101CE6" w:rsidRDefault="002758FB" w:rsidP="0052244B">
            <w:pPr>
              <w:pStyle w:val="TAC"/>
              <w:rPr>
                <w:rPrChange w:id="70" w:author="Huawei" w:date="2021-02-02T11:20:00Z">
                  <w:rPr/>
                </w:rPrChange>
              </w:rPr>
            </w:pPr>
            <w:r w:rsidRPr="00101CE6">
              <w:rPr>
                <w:rPrChange w:id="71" w:author="Huawei" w:date="2021-02-02T11:20:00Z">
                  <w:rPr/>
                </w:rPrChange>
              </w:rPr>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9AA008" w14:textId="77777777" w:rsidR="002758FB" w:rsidRPr="00101CE6" w:rsidRDefault="002758FB" w:rsidP="0052244B">
            <w:pPr>
              <w:pStyle w:val="TAC"/>
              <w:rPr>
                <w:rPrChange w:id="72" w:author="Huawei" w:date="2021-02-02T11:20:00Z">
                  <w:rPr/>
                </w:rPrChange>
              </w:rPr>
            </w:pPr>
            <w:r w:rsidRPr="00101CE6">
              <w:rPr>
                <w:rPrChange w:id="73" w:author="Huawei" w:date="2021-02-02T11:20:00Z">
                  <w:rPr/>
                </w:rPrChange>
              </w:rPr>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BFA4698" w14:textId="77777777" w:rsidR="002758FB" w:rsidRPr="00101CE6" w:rsidRDefault="002758FB" w:rsidP="0052244B">
            <w:pPr>
              <w:pStyle w:val="TAC"/>
            </w:pPr>
            <w:r w:rsidRPr="00101CE6">
              <w:t>A</w:t>
            </w:r>
          </w:p>
        </w:tc>
      </w:tr>
      <w:tr w:rsidR="002758FB" w:rsidRPr="00204B45" w14:paraId="09B393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22DE91" w14:textId="77777777" w:rsidR="002758FB" w:rsidRPr="00101CE6" w:rsidRDefault="002758FB" w:rsidP="0052244B">
            <w:pPr>
              <w:pStyle w:val="TAC"/>
            </w:pPr>
            <w:r w:rsidRPr="00101CE6">
              <w:t>21 (Note 4)</w:t>
            </w:r>
          </w:p>
        </w:tc>
        <w:tc>
          <w:tcPr>
            <w:tcW w:w="854" w:type="dxa"/>
            <w:tcBorders>
              <w:left w:val="single" w:sz="4" w:space="0" w:color="auto"/>
              <w:right w:val="single" w:sz="4" w:space="0" w:color="auto"/>
            </w:tcBorders>
            <w:vAlign w:val="center"/>
          </w:tcPr>
          <w:p w14:paraId="6AC12588"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0EC9CFD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37212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0FEC768"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934A125"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16E368"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101ED3E4" w14:textId="77777777" w:rsidR="002758FB" w:rsidRPr="00101CE6" w:rsidRDefault="002758FB" w:rsidP="0052244B">
            <w:pPr>
              <w:pStyle w:val="TAC"/>
            </w:pPr>
            <w:r w:rsidRPr="00101CE6">
              <w:t>A</w:t>
            </w:r>
          </w:p>
        </w:tc>
      </w:tr>
      <w:tr w:rsidR="002758FB" w:rsidRPr="00204B45" w14:paraId="1D7BE38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389A0C" w14:textId="77777777" w:rsidR="002758FB" w:rsidRPr="00101CE6" w:rsidRDefault="002758FB" w:rsidP="0052244B">
            <w:pPr>
              <w:pStyle w:val="TAC"/>
            </w:pPr>
            <w:r w:rsidRPr="00101CE6">
              <w:t>22</w:t>
            </w:r>
          </w:p>
        </w:tc>
        <w:tc>
          <w:tcPr>
            <w:tcW w:w="854" w:type="dxa"/>
            <w:tcBorders>
              <w:left w:val="single" w:sz="4" w:space="0" w:color="auto"/>
              <w:right w:val="single" w:sz="4" w:space="0" w:color="auto"/>
            </w:tcBorders>
            <w:vAlign w:val="center"/>
          </w:tcPr>
          <w:p w14:paraId="1B7AA20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AA63D42"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688E397"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C901729" w14:textId="77777777" w:rsidR="002758FB" w:rsidRPr="00101CE6" w:rsidRDefault="002758FB" w:rsidP="0052244B">
            <w:pPr>
              <w:pStyle w:val="TAC"/>
            </w:pPr>
            <w:r w:rsidRPr="00101CE6">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ED54AAD" w14:textId="77777777" w:rsidR="002758FB" w:rsidRPr="00101CE6" w:rsidRDefault="002758FB" w:rsidP="0052244B">
            <w:pPr>
              <w:pStyle w:val="TAC"/>
            </w:pPr>
            <w:r w:rsidRPr="00101CE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79E8CF7" w14:textId="77777777" w:rsidR="002758FB" w:rsidRPr="00101CE6" w:rsidRDefault="002758FB" w:rsidP="0052244B">
            <w:pPr>
              <w:pStyle w:val="TAC"/>
            </w:pPr>
            <w:r w:rsidRPr="00101CE6">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892A976" w14:textId="77777777" w:rsidR="002758FB" w:rsidRPr="00101CE6" w:rsidRDefault="002758FB" w:rsidP="0052244B">
            <w:pPr>
              <w:pStyle w:val="TAC"/>
            </w:pPr>
            <w:r w:rsidRPr="00101CE6">
              <w:t>B</w:t>
            </w:r>
          </w:p>
        </w:tc>
      </w:tr>
      <w:tr w:rsidR="002758FB" w:rsidRPr="00204B45" w14:paraId="67873D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D41C04" w14:textId="77777777" w:rsidR="002758FB" w:rsidRPr="00101CE6" w:rsidRDefault="002758FB" w:rsidP="0052244B">
            <w:pPr>
              <w:pStyle w:val="TAC"/>
            </w:pPr>
            <w:r w:rsidRPr="00101CE6">
              <w:t>23 (Note 3)</w:t>
            </w:r>
          </w:p>
        </w:tc>
        <w:tc>
          <w:tcPr>
            <w:tcW w:w="854" w:type="dxa"/>
            <w:tcBorders>
              <w:left w:val="single" w:sz="4" w:space="0" w:color="auto"/>
              <w:right w:val="single" w:sz="4" w:space="0" w:color="auto"/>
            </w:tcBorders>
            <w:vAlign w:val="center"/>
          </w:tcPr>
          <w:p w14:paraId="48438FDB"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62F2AC8F"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D2C849"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B5A664C"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61339EB" w14:textId="77777777" w:rsidR="002758FB" w:rsidRPr="00101CE6" w:rsidRDefault="002758FB" w:rsidP="0052244B">
            <w:pPr>
              <w:pStyle w:val="TAC"/>
            </w:pPr>
            <w:r w:rsidRPr="00101CE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AA1AAB5"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71EE6C1" w14:textId="77777777" w:rsidR="002758FB" w:rsidRPr="00101CE6" w:rsidRDefault="002758FB" w:rsidP="0052244B">
            <w:pPr>
              <w:pStyle w:val="TAC"/>
            </w:pPr>
            <w:r w:rsidRPr="00101CE6">
              <w:t>B</w:t>
            </w:r>
          </w:p>
        </w:tc>
      </w:tr>
      <w:tr w:rsidR="002758FB" w:rsidRPr="00204B45" w14:paraId="75F394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A4E301C" w14:textId="77777777" w:rsidR="002758FB" w:rsidRPr="00101CE6" w:rsidRDefault="002758FB" w:rsidP="0052244B">
            <w:pPr>
              <w:pStyle w:val="TAC"/>
            </w:pPr>
            <w:r w:rsidRPr="00101CE6">
              <w:t>24 (Note 4)</w:t>
            </w:r>
          </w:p>
        </w:tc>
        <w:tc>
          <w:tcPr>
            <w:tcW w:w="854" w:type="dxa"/>
            <w:tcBorders>
              <w:left w:val="single" w:sz="4" w:space="0" w:color="auto"/>
              <w:right w:val="single" w:sz="4" w:space="0" w:color="auto"/>
            </w:tcBorders>
            <w:vAlign w:val="center"/>
          </w:tcPr>
          <w:p w14:paraId="34988441"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5A168289"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9AA23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34D75F7"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DB34CBD" w14:textId="77777777" w:rsidR="002758FB" w:rsidRPr="00101CE6" w:rsidRDefault="002758FB" w:rsidP="0052244B">
            <w:pPr>
              <w:pStyle w:val="TAC"/>
            </w:pPr>
            <w:r w:rsidRPr="00101CE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293B77E"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7F32587" w14:textId="77777777" w:rsidR="002758FB" w:rsidRPr="00101CE6" w:rsidRDefault="002758FB" w:rsidP="0052244B">
            <w:pPr>
              <w:pStyle w:val="TAC"/>
            </w:pPr>
            <w:r w:rsidRPr="00101CE6">
              <w:t>B</w:t>
            </w:r>
          </w:p>
        </w:tc>
      </w:tr>
      <w:tr w:rsidR="002758FB" w:rsidRPr="00204B45" w14:paraId="65C81F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890813" w14:textId="77777777" w:rsidR="002758FB" w:rsidRPr="00101CE6" w:rsidRDefault="002758FB" w:rsidP="0052244B">
            <w:pPr>
              <w:pStyle w:val="TAC"/>
            </w:pPr>
            <w:r w:rsidRPr="00101CE6">
              <w:t>25</w:t>
            </w:r>
          </w:p>
        </w:tc>
        <w:tc>
          <w:tcPr>
            <w:tcW w:w="854" w:type="dxa"/>
            <w:tcBorders>
              <w:left w:val="single" w:sz="4" w:space="0" w:color="auto"/>
              <w:right w:val="single" w:sz="4" w:space="0" w:color="auto"/>
            </w:tcBorders>
            <w:vAlign w:val="center"/>
          </w:tcPr>
          <w:p w14:paraId="50078683"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BC01F9D"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89A39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F551A90" w14:textId="77777777" w:rsidR="002758FB" w:rsidRPr="00101CE6" w:rsidRDefault="002758FB" w:rsidP="0052244B">
            <w:pPr>
              <w:pStyle w:val="TAC"/>
            </w:pPr>
            <w:r w:rsidRPr="00101CE6">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EE8F031" w14:textId="77777777" w:rsidR="002758FB" w:rsidRPr="00101CE6" w:rsidRDefault="002758FB" w:rsidP="0052244B">
            <w:pPr>
              <w:pStyle w:val="TAC"/>
            </w:pPr>
            <w:r w:rsidRPr="00101CE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9532E2B" w14:textId="77777777" w:rsidR="002758FB" w:rsidRPr="00101CE6" w:rsidRDefault="002758FB" w:rsidP="0052244B">
            <w:pPr>
              <w:pStyle w:val="TAC"/>
            </w:pPr>
            <w:r w:rsidRPr="00101CE6">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71EDB19" w14:textId="77777777" w:rsidR="002758FB" w:rsidRPr="00101CE6" w:rsidRDefault="002758FB" w:rsidP="0052244B">
            <w:pPr>
              <w:pStyle w:val="TAC"/>
            </w:pPr>
            <w:r w:rsidRPr="00101CE6">
              <w:t>B</w:t>
            </w:r>
          </w:p>
        </w:tc>
      </w:tr>
      <w:tr w:rsidR="002758FB" w:rsidRPr="00204B45" w14:paraId="2EF322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770881" w14:textId="77777777" w:rsidR="002758FB" w:rsidRPr="00101CE6" w:rsidRDefault="002758FB" w:rsidP="0052244B">
            <w:pPr>
              <w:pStyle w:val="TAC"/>
            </w:pPr>
            <w:r w:rsidRPr="00101CE6">
              <w:t>26 (Note 3)</w:t>
            </w:r>
          </w:p>
        </w:tc>
        <w:tc>
          <w:tcPr>
            <w:tcW w:w="854" w:type="dxa"/>
            <w:tcBorders>
              <w:left w:val="single" w:sz="4" w:space="0" w:color="auto"/>
              <w:right w:val="single" w:sz="4" w:space="0" w:color="auto"/>
            </w:tcBorders>
            <w:vAlign w:val="center"/>
          </w:tcPr>
          <w:p w14:paraId="768E0B16"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424C3D1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1D1273A"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FDA9D8F"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0DB475A" w14:textId="77777777" w:rsidR="002758FB" w:rsidRPr="00101CE6" w:rsidRDefault="002758FB" w:rsidP="0052244B">
            <w:pPr>
              <w:pStyle w:val="TAC"/>
            </w:pPr>
            <w:r w:rsidRPr="00101CE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74D0E5A"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22C778C" w14:textId="77777777" w:rsidR="002758FB" w:rsidRPr="00101CE6" w:rsidRDefault="002758FB" w:rsidP="0052244B">
            <w:pPr>
              <w:pStyle w:val="TAC"/>
            </w:pPr>
            <w:r w:rsidRPr="00101CE6">
              <w:t>B</w:t>
            </w:r>
          </w:p>
        </w:tc>
      </w:tr>
      <w:tr w:rsidR="002758FB" w:rsidRPr="00204B45" w14:paraId="5712D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7CB771" w14:textId="77777777" w:rsidR="002758FB" w:rsidRPr="00101CE6" w:rsidRDefault="002758FB" w:rsidP="0052244B">
            <w:pPr>
              <w:pStyle w:val="TAC"/>
            </w:pPr>
            <w:r w:rsidRPr="00101CE6">
              <w:lastRenderedPageBreak/>
              <w:t>27 (Note 4)</w:t>
            </w:r>
          </w:p>
        </w:tc>
        <w:tc>
          <w:tcPr>
            <w:tcW w:w="854" w:type="dxa"/>
            <w:tcBorders>
              <w:left w:val="single" w:sz="4" w:space="0" w:color="auto"/>
              <w:right w:val="single" w:sz="4" w:space="0" w:color="auto"/>
            </w:tcBorders>
            <w:vAlign w:val="center"/>
          </w:tcPr>
          <w:p w14:paraId="0B964FF5"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20861EAE"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3C749"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D111FB3"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4F9EA40" w14:textId="77777777" w:rsidR="002758FB" w:rsidRPr="00101CE6" w:rsidRDefault="002758FB" w:rsidP="0052244B">
            <w:pPr>
              <w:pStyle w:val="TAC"/>
            </w:pPr>
            <w:r w:rsidRPr="00101CE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9C5306"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229C261" w14:textId="77777777" w:rsidR="002758FB" w:rsidRPr="00101CE6" w:rsidRDefault="002758FB" w:rsidP="0052244B">
            <w:pPr>
              <w:pStyle w:val="TAC"/>
            </w:pPr>
            <w:r w:rsidRPr="00101CE6">
              <w:t>B</w:t>
            </w:r>
          </w:p>
        </w:tc>
      </w:tr>
      <w:tr w:rsidR="002758FB" w:rsidRPr="00204B45" w14:paraId="5A6A3AB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847346" w14:textId="77777777" w:rsidR="002758FB" w:rsidRPr="00101CE6" w:rsidRDefault="002758FB" w:rsidP="0052244B">
            <w:pPr>
              <w:pStyle w:val="TAC"/>
            </w:pPr>
            <w:r w:rsidRPr="00101CE6">
              <w:t>28</w:t>
            </w:r>
          </w:p>
        </w:tc>
        <w:tc>
          <w:tcPr>
            <w:tcW w:w="854" w:type="dxa"/>
            <w:tcBorders>
              <w:left w:val="single" w:sz="4" w:space="0" w:color="auto"/>
              <w:right w:val="single" w:sz="4" w:space="0" w:color="auto"/>
            </w:tcBorders>
            <w:vAlign w:val="center"/>
          </w:tcPr>
          <w:p w14:paraId="3946EBD8"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70D285C6"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62E1A2"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776E27D" w14:textId="77777777" w:rsidR="002758FB" w:rsidRPr="00101CE6" w:rsidRDefault="002758FB" w:rsidP="0052244B">
            <w:pPr>
              <w:pStyle w:val="TAC"/>
            </w:pPr>
            <w:r w:rsidRPr="00101CE6">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6DB98B1"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7DC2D9" w14:textId="77777777" w:rsidR="002758FB" w:rsidRPr="00101CE6" w:rsidRDefault="002758FB" w:rsidP="0052244B">
            <w:pPr>
              <w:pStyle w:val="TAC"/>
            </w:pPr>
            <w:r w:rsidRPr="00101CE6">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30A8E51C" w14:textId="77777777" w:rsidR="002758FB" w:rsidRPr="00101CE6" w:rsidRDefault="002758FB" w:rsidP="0052244B">
            <w:pPr>
              <w:pStyle w:val="TAC"/>
            </w:pPr>
            <w:r w:rsidRPr="00101CE6">
              <w:t>B</w:t>
            </w:r>
          </w:p>
        </w:tc>
      </w:tr>
      <w:tr w:rsidR="002758FB" w:rsidRPr="00204B45" w14:paraId="6567272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85A51C6" w14:textId="77777777" w:rsidR="002758FB" w:rsidRPr="00101CE6" w:rsidRDefault="002758FB" w:rsidP="0052244B">
            <w:pPr>
              <w:pStyle w:val="TAC"/>
            </w:pPr>
            <w:r w:rsidRPr="00101CE6">
              <w:t>29 (Note 3)</w:t>
            </w:r>
          </w:p>
        </w:tc>
        <w:tc>
          <w:tcPr>
            <w:tcW w:w="854" w:type="dxa"/>
            <w:tcBorders>
              <w:left w:val="single" w:sz="4" w:space="0" w:color="auto"/>
              <w:right w:val="single" w:sz="4" w:space="0" w:color="auto"/>
            </w:tcBorders>
            <w:vAlign w:val="center"/>
          </w:tcPr>
          <w:p w14:paraId="7BFFD89E"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21260E60"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023EC8"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D2F6A8E"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1792A3"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76617B3C"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4C1AF1A" w14:textId="77777777" w:rsidR="002758FB" w:rsidRPr="00101CE6" w:rsidRDefault="002758FB" w:rsidP="0052244B">
            <w:pPr>
              <w:pStyle w:val="TAC"/>
            </w:pPr>
            <w:r w:rsidRPr="00101CE6">
              <w:t>B</w:t>
            </w:r>
          </w:p>
        </w:tc>
      </w:tr>
      <w:tr w:rsidR="002758FB" w:rsidRPr="00204B45" w14:paraId="5CC3DF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54D6AF" w14:textId="77777777" w:rsidR="002758FB" w:rsidRPr="00101CE6" w:rsidRDefault="002758FB" w:rsidP="0052244B">
            <w:pPr>
              <w:pStyle w:val="TAC"/>
            </w:pPr>
            <w:r w:rsidRPr="00101CE6">
              <w:t>30 (Note 3)</w:t>
            </w:r>
          </w:p>
        </w:tc>
        <w:tc>
          <w:tcPr>
            <w:tcW w:w="854" w:type="dxa"/>
            <w:tcBorders>
              <w:left w:val="single" w:sz="4" w:space="0" w:color="auto"/>
              <w:right w:val="single" w:sz="4" w:space="0" w:color="auto"/>
            </w:tcBorders>
            <w:vAlign w:val="center"/>
          </w:tcPr>
          <w:p w14:paraId="6EBCCC2A"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5BF16A3B"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8546C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EF8347A"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3020869"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00960B1"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02CF10CB" w14:textId="77777777" w:rsidR="002758FB" w:rsidRPr="00101CE6" w:rsidRDefault="002758FB" w:rsidP="0052244B">
            <w:pPr>
              <w:pStyle w:val="TAC"/>
            </w:pPr>
            <w:r w:rsidRPr="00101CE6">
              <w:t>A</w:t>
            </w:r>
          </w:p>
        </w:tc>
      </w:tr>
      <w:tr w:rsidR="002758FB" w:rsidRPr="00204B45" w14:paraId="1F00DE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1615334" w14:textId="77777777" w:rsidR="002758FB" w:rsidRPr="00101CE6" w:rsidRDefault="002758FB" w:rsidP="0052244B">
            <w:pPr>
              <w:pStyle w:val="TAC"/>
              <w:rPr>
                <w:rPrChange w:id="74" w:author="Huawei" w:date="2021-02-02T11:20:00Z">
                  <w:rPr/>
                </w:rPrChange>
              </w:rPr>
            </w:pPr>
            <w:r w:rsidRPr="00101CE6">
              <w:t>31 (Note 3)</w:t>
            </w:r>
          </w:p>
        </w:tc>
        <w:tc>
          <w:tcPr>
            <w:tcW w:w="854" w:type="dxa"/>
            <w:tcBorders>
              <w:left w:val="single" w:sz="4" w:space="0" w:color="auto"/>
              <w:right w:val="single" w:sz="4" w:space="0" w:color="auto"/>
            </w:tcBorders>
            <w:vAlign w:val="center"/>
          </w:tcPr>
          <w:p w14:paraId="6DC1DF0F" w14:textId="77777777" w:rsidR="002758FB" w:rsidRPr="00101CE6" w:rsidRDefault="002758FB" w:rsidP="0052244B">
            <w:pPr>
              <w:pStyle w:val="TAC"/>
              <w:rPr>
                <w:rPrChange w:id="75" w:author="Huawei" w:date="2021-02-02T11:20:00Z">
                  <w:rPr/>
                </w:rPrChange>
              </w:rPr>
            </w:pPr>
            <w:r w:rsidRPr="00101CE6">
              <w:rPr>
                <w:rPrChange w:id="76" w:author="Huawei" w:date="2021-02-02T11:20:00Z">
                  <w:rPr/>
                </w:rPrChange>
              </w:rPr>
              <w:t>High</w:t>
            </w:r>
          </w:p>
        </w:tc>
        <w:tc>
          <w:tcPr>
            <w:tcW w:w="1480" w:type="dxa"/>
            <w:vMerge/>
            <w:tcBorders>
              <w:left w:val="single" w:sz="4" w:space="0" w:color="auto"/>
              <w:right w:val="single" w:sz="4" w:space="0" w:color="auto"/>
            </w:tcBorders>
            <w:vAlign w:val="center"/>
          </w:tcPr>
          <w:p w14:paraId="4197353D" w14:textId="77777777" w:rsidR="002758FB" w:rsidRPr="00101CE6" w:rsidRDefault="002758FB" w:rsidP="0052244B">
            <w:pPr>
              <w:pStyle w:val="TAC"/>
              <w:rPr>
                <w:rPrChange w:id="77" w:author="Huawei" w:date="2021-02-02T11:20: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60E2497D" w14:textId="77777777" w:rsidR="002758FB" w:rsidRPr="00101CE6" w:rsidRDefault="002758FB" w:rsidP="0052244B">
            <w:pPr>
              <w:pStyle w:val="TAC"/>
              <w:rPr>
                <w:rPrChange w:id="78" w:author="Huawei" w:date="2021-02-02T11:20:00Z">
                  <w:rPr/>
                </w:rPrChange>
              </w:rPr>
            </w:pPr>
            <w:r w:rsidRPr="00101CE6">
              <w:rPr>
                <w:rPrChange w:id="79" w:author="Huawei" w:date="2021-02-02T11:20: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642A2290" w14:textId="77777777" w:rsidR="002758FB" w:rsidRPr="00101CE6" w:rsidRDefault="002758FB" w:rsidP="0052244B">
            <w:pPr>
              <w:pStyle w:val="TAC"/>
              <w:rPr>
                <w:rPrChange w:id="80" w:author="Huawei" w:date="2021-02-02T11:20:00Z">
                  <w:rPr/>
                </w:rPrChange>
              </w:rPr>
            </w:pPr>
            <w:r w:rsidRPr="00101CE6">
              <w:rPr>
                <w:rPrChange w:id="81" w:author="Huawei" w:date="2021-02-02T11:20: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3F7CEC91" w14:textId="77777777" w:rsidR="002758FB" w:rsidRPr="00101CE6" w:rsidRDefault="002758FB" w:rsidP="0052244B">
            <w:pPr>
              <w:pStyle w:val="TAC"/>
              <w:rPr>
                <w:rPrChange w:id="82" w:author="Huawei" w:date="2021-02-02T11:20:00Z">
                  <w:rPr/>
                </w:rPrChange>
              </w:rPr>
            </w:pPr>
            <w:r w:rsidRPr="00101CE6">
              <w:rPr>
                <w:rPrChange w:id="83" w:author="Huawei" w:date="2021-02-02T11:20:00Z">
                  <w:rPr/>
                </w:rPrChange>
              </w:rPr>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8C52FD" w14:textId="77777777" w:rsidR="002758FB" w:rsidRPr="00101CE6" w:rsidRDefault="002758FB" w:rsidP="0052244B">
            <w:pPr>
              <w:pStyle w:val="TAC"/>
              <w:rPr>
                <w:rPrChange w:id="84" w:author="Huawei" w:date="2021-02-02T11:20:00Z">
                  <w:rPr/>
                </w:rPrChange>
              </w:rPr>
            </w:pPr>
            <w:r w:rsidRPr="00101CE6">
              <w:rPr>
                <w:rPrChange w:id="85" w:author="Huawei" w:date="2021-02-02T11:20:00Z">
                  <w:rPr/>
                </w:rPrChange>
              </w:rPr>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58855C" w14:textId="77777777" w:rsidR="002758FB" w:rsidRPr="00101CE6" w:rsidRDefault="002758FB" w:rsidP="0052244B">
            <w:pPr>
              <w:pStyle w:val="TAC"/>
            </w:pPr>
            <w:r w:rsidRPr="00101CE6">
              <w:t>A</w:t>
            </w:r>
          </w:p>
        </w:tc>
      </w:tr>
      <w:tr w:rsidR="002758FB" w:rsidRPr="00204B45" w14:paraId="204D6CA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F7444DE" w14:textId="77777777" w:rsidR="002758FB" w:rsidRPr="00101CE6" w:rsidRDefault="002758FB" w:rsidP="0052244B">
            <w:pPr>
              <w:pStyle w:val="TAC"/>
            </w:pPr>
            <w:r w:rsidRPr="00101CE6">
              <w:t>32 (Note 4)</w:t>
            </w:r>
          </w:p>
        </w:tc>
        <w:tc>
          <w:tcPr>
            <w:tcW w:w="854" w:type="dxa"/>
            <w:tcBorders>
              <w:left w:val="single" w:sz="4" w:space="0" w:color="auto"/>
              <w:right w:val="single" w:sz="4" w:space="0" w:color="auto"/>
            </w:tcBorders>
            <w:vAlign w:val="center"/>
          </w:tcPr>
          <w:p w14:paraId="2A82E9A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7B4A0F1E"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32EA3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350CED9"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E1C2683"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8FE3499"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2B34B696" w14:textId="77777777" w:rsidR="002758FB" w:rsidRPr="00101CE6" w:rsidRDefault="002758FB" w:rsidP="0052244B">
            <w:pPr>
              <w:pStyle w:val="TAC"/>
            </w:pPr>
            <w:r w:rsidRPr="00101CE6">
              <w:t>B</w:t>
            </w:r>
          </w:p>
        </w:tc>
      </w:tr>
      <w:tr w:rsidR="002758FB" w:rsidRPr="00204B45" w14:paraId="4F3E55F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4D8261" w14:textId="77777777" w:rsidR="002758FB" w:rsidRPr="00101CE6" w:rsidRDefault="002758FB" w:rsidP="0052244B">
            <w:pPr>
              <w:pStyle w:val="TAC"/>
              <w:rPr>
                <w:rPrChange w:id="86" w:author="Huawei" w:date="2021-02-02T11:20:00Z">
                  <w:rPr/>
                </w:rPrChange>
              </w:rPr>
            </w:pPr>
            <w:r w:rsidRPr="00101CE6">
              <w:t>33 (Note 4)</w:t>
            </w:r>
          </w:p>
        </w:tc>
        <w:tc>
          <w:tcPr>
            <w:tcW w:w="854" w:type="dxa"/>
            <w:tcBorders>
              <w:left w:val="single" w:sz="4" w:space="0" w:color="auto"/>
              <w:right w:val="single" w:sz="4" w:space="0" w:color="auto"/>
            </w:tcBorders>
            <w:vAlign w:val="center"/>
          </w:tcPr>
          <w:p w14:paraId="198FA2ED" w14:textId="77777777" w:rsidR="002758FB" w:rsidRPr="00101CE6" w:rsidRDefault="002758FB" w:rsidP="0052244B">
            <w:pPr>
              <w:pStyle w:val="TAC"/>
              <w:rPr>
                <w:rPrChange w:id="87" w:author="Huawei" w:date="2021-02-02T11:20:00Z">
                  <w:rPr/>
                </w:rPrChange>
              </w:rPr>
            </w:pPr>
            <w:r w:rsidRPr="00101CE6">
              <w:rPr>
                <w:rPrChange w:id="88" w:author="Huawei" w:date="2021-02-02T11:20:00Z">
                  <w:rPr/>
                </w:rPrChange>
              </w:rPr>
              <w:t>Low</w:t>
            </w:r>
          </w:p>
        </w:tc>
        <w:tc>
          <w:tcPr>
            <w:tcW w:w="1480" w:type="dxa"/>
            <w:vMerge/>
            <w:tcBorders>
              <w:left w:val="single" w:sz="4" w:space="0" w:color="auto"/>
              <w:right w:val="single" w:sz="4" w:space="0" w:color="auto"/>
            </w:tcBorders>
            <w:vAlign w:val="center"/>
          </w:tcPr>
          <w:p w14:paraId="366A0FDA" w14:textId="77777777" w:rsidR="002758FB" w:rsidRPr="00101CE6" w:rsidRDefault="002758FB" w:rsidP="0052244B">
            <w:pPr>
              <w:pStyle w:val="TAC"/>
              <w:rPr>
                <w:rPrChange w:id="89" w:author="Huawei" w:date="2021-02-02T11:20: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1DEEE90D" w14:textId="77777777" w:rsidR="002758FB" w:rsidRPr="00101CE6" w:rsidRDefault="002758FB" w:rsidP="0052244B">
            <w:pPr>
              <w:pStyle w:val="TAC"/>
              <w:rPr>
                <w:rPrChange w:id="90" w:author="Huawei" w:date="2021-02-02T11:20:00Z">
                  <w:rPr/>
                </w:rPrChange>
              </w:rPr>
            </w:pPr>
            <w:r w:rsidRPr="00101CE6">
              <w:rPr>
                <w:rPrChange w:id="91" w:author="Huawei" w:date="2021-02-02T11:20: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716F5CCE" w14:textId="77777777" w:rsidR="002758FB" w:rsidRPr="00101CE6" w:rsidRDefault="002758FB" w:rsidP="0052244B">
            <w:pPr>
              <w:pStyle w:val="TAC"/>
              <w:rPr>
                <w:rPrChange w:id="92" w:author="Huawei" w:date="2021-02-02T11:20:00Z">
                  <w:rPr/>
                </w:rPrChange>
              </w:rPr>
            </w:pPr>
            <w:r w:rsidRPr="00101CE6">
              <w:rPr>
                <w:rPrChange w:id="93" w:author="Huawei" w:date="2021-02-02T11:20: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584836CE" w14:textId="77777777" w:rsidR="002758FB" w:rsidRPr="00101CE6" w:rsidRDefault="002758FB" w:rsidP="0052244B">
            <w:pPr>
              <w:pStyle w:val="TAC"/>
              <w:rPr>
                <w:rPrChange w:id="94" w:author="Huawei" w:date="2021-02-02T11:20:00Z">
                  <w:rPr/>
                </w:rPrChange>
              </w:rPr>
            </w:pPr>
            <w:r w:rsidRPr="00101CE6">
              <w:rPr>
                <w:rPrChange w:id="95" w:author="Huawei" w:date="2021-02-02T11:20:00Z">
                  <w:rPr/>
                </w:rPrChange>
              </w:rPr>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6B734C" w14:textId="77777777" w:rsidR="002758FB" w:rsidRPr="00101CE6" w:rsidRDefault="002758FB" w:rsidP="0052244B">
            <w:pPr>
              <w:pStyle w:val="TAC"/>
              <w:rPr>
                <w:rPrChange w:id="96" w:author="Huawei" w:date="2021-02-02T11:20:00Z">
                  <w:rPr/>
                </w:rPrChange>
              </w:rPr>
            </w:pPr>
            <w:r w:rsidRPr="00101CE6">
              <w:rPr>
                <w:rPrChange w:id="97" w:author="Huawei" w:date="2021-02-02T11:20:00Z">
                  <w:rPr/>
                </w:rPrChange>
              </w:rPr>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6330B1D" w14:textId="77777777" w:rsidR="002758FB" w:rsidRPr="00101CE6" w:rsidRDefault="002758FB" w:rsidP="0052244B">
            <w:pPr>
              <w:pStyle w:val="TAC"/>
            </w:pPr>
            <w:r w:rsidRPr="00101CE6">
              <w:t>A</w:t>
            </w:r>
          </w:p>
        </w:tc>
      </w:tr>
      <w:tr w:rsidR="002758FB" w:rsidRPr="00204B45" w14:paraId="358C0FE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73C270" w14:textId="77777777" w:rsidR="002758FB" w:rsidRPr="00101CE6" w:rsidRDefault="002758FB" w:rsidP="0052244B">
            <w:pPr>
              <w:pStyle w:val="TAC"/>
            </w:pPr>
            <w:r w:rsidRPr="00101CE6">
              <w:t>34 (Note 4)</w:t>
            </w:r>
          </w:p>
        </w:tc>
        <w:tc>
          <w:tcPr>
            <w:tcW w:w="854" w:type="dxa"/>
            <w:tcBorders>
              <w:left w:val="single" w:sz="4" w:space="0" w:color="auto"/>
              <w:right w:val="single" w:sz="4" w:space="0" w:color="auto"/>
            </w:tcBorders>
            <w:vAlign w:val="center"/>
          </w:tcPr>
          <w:p w14:paraId="64F70BE4"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7490156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92CA2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861B54C"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77505DE"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F6EE6A6"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7C932F57" w14:textId="77777777" w:rsidR="002758FB" w:rsidRPr="00101CE6" w:rsidRDefault="002758FB" w:rsidP="0052244B">
            <w:pPr>
              <w:pStyle w:val="TAC"/>
            </w:pPr>
            <w:r w:rsidRPr="00101CE6">
              <w:t>A</w:t>
            </w:r>
          </w:p>
        </w:tc>
      </w:tr>
      <w:tr w:rsidR="002758FB" w:rsidRPr="00204B45" w14:paraId="68FC00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94B9930" w14:textId="77777777" w:rsidR="002758FB" w:rsidRPr="00101CE6" w:rsidRDefault="002758FB" w:rsidP="0052244B">
            <w:pPr>
              <w:pStyle w:val="TAC"/>
            </w:pPr>
            <w:r w:rsidRPr="00101CE6">
              <w:t>35</w:t>
            </w:r>
          </w:p>
        </w:tc>
        <w:tc>
          <w:tcPr>
            <w:tcW w:w="854" w:type="dxa"/>
            <w:tcBorders>
              <w:left w:val="single" w:sz="4" w:space="0" w:color="auto"/>
              <w:right w:val="single" w:sz="4" w:space="0" w:color="auto"/>
            </w:tcBorders>
            <w:vAlign w:val="center"/>
          </w:tcPr>
          <w:p w14:paraId="4440B91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2090AA9"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EAB96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AD8881B" w14:textId="77777777" w:rsidR="002758FB" w:rsidRPr="00101CE6" w:rsidRDefault="002758FB" w:rsidP="0052244B">
            <w:pPr>
              <w:pStyle w:val="TAC"/>
            </w:pPr>
            <w:r w:rsidRPr="00101CE6">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3FEA47CE"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9D17511" w14:textId="77777777" w:rsidR="002758FB" w:rsidRPr="00101CE6" w:rsidRDefault="002758FB" w:rsidP="0052244B">
            <w:pPr>
              <w:pStyle w:val="TAC"/>
            </w:pPr>
            <w:r w:rsidRPr="00101CE6">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1384CEBE" w14:textId="77777777" w:rsidR="002758FB" w:rsidRPr="00101CE6" w:rsidRDefault="002758FB" w:rsidP="0052244B">
            <w:pPr>
              <w:pStyle w:val="TAC"/>
            </w:pPr>
            <w:r w:rsidRPr="00101CE6">
              <w:t>B</w:t>
            </w:r>
          </w:p>
        </w:tc>
      </w:tr>
      <w:tr w:rsidR="002758FB" w:rsidRPr="00204B45" w14:paraId="2C177EB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99DE71" w14:textId="77777777" w:rsidR="002758FB" w:rsidRPr="00101CE6" w:rsidRDefault="002758FB" w:rsidP="0052244B">
            <w:pPr>
              <w:pStyle w:val="TAC"/>
            </w:pPr>
            <w:r w:rsidRPr="00101CE6">
              <w:t>36 (Note 3)</w:t>
            </w:r>
          </w:p>
        </w:tc>
        <w:tc>
          <w:tcPr>
            <w:tcW w:w="854" w:type="dxa"/>
            <w:tcBorders>
              <w:left w:val="single" w:sz="4" w:space="0" w:color="auto"/>
              <w:right w:val="single" w:sz="4" w:space="0" w:color="auto"/>
            </w:tcBorders>
            <w:vAlign w:val="center"/>
          </w:tcPr>
          <w:p w14:paraId="77F75CFB"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67B6F168"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581618"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E548576"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B90EBB1"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1AEA776"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45B429E" w14:textId="77777777" w:rsidR="002758FB" w:rsidRPr="00101CE6" w:rsidRDefault="002758FB" w:rsidP="0052244B">
            <w:pPr>
              <w:pStyle w:val="TAC"/>
            </w:pPr>
            <w:r w:rsidRPr="00101CE6">
              <w:t>B</w:t>
            </w:r>
          </w:p>
        </w:tc>
      </w:tr>
      <w:tr w:rsidR="002758FB" w:rsidRPr="00204B45" w14:paraId="31C6065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64173B" w14:textId="77777777" w:rsidR="002758FB" w:rsidRPr="00101CE6" w:rsidRDefault="002758FB" w:rsidP="0052244B">
            <w:pPr>
              <w:pStyle w:val="TAC"/>
            </w:pPr>
            <w:r w:rsidRPr="00101CE6">
              <w:t>37 (Note 3)</w:t>
            </w:r>
          </w:p>
        </w:tc>
        <w:tc>
          <w:tcPr>
            <w:tcW w:w="854" w:type="dxa"/>
            <w:tcBorders>
              <w:left w:val="single" w:sz="4" w:space="0" w:color="auto"/>
              <w:right w:val="single" w:sz="4" w:space="0" w:color="auto"/>
            </w:tcBorders>
            <w:vAlign w:val="center"/>
          </w:tcPr>
          <w:p w14:paraId="46DBFE7C"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00BEC2E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47C1F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8E883A9"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B0FBD73"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5E3DF2D"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31F57CEB" w14:textId="77777777" w:rsidR="002758FB" w:rsidRPr="00101CE6" w:rsidRDefault="002758FB" w:rsidP="0052244B">
            <w:pPr>
              <w:pStyle w:val="TAC"/>
            </w:pPr>
            <w:r w:rsidRPr="00101CE6">
              <w:t>A</w:t>
            </w:r>
          </w:p>
        </w:tc>
      </w:tr>
      <w:tr w:rsidR="002758FB" w:rsidRPr="00204B45" w14:paraId="14260B0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4EEB9BD" w14:textId="77777777" w:rsidR="002758FB" w:rsidRPr="00101CE6" w:rsidRDefault="002758FB" w:rsidP="0052244B">
            <w:pPr>
              <w:pStyle w:val="TAC"/>
              <w:rPr>
                <w:rPrChange w:id="98" w:author="Huawei" w:date="2021-02-02T11:20:00Z">
                  <w:rPr/>
                </w:rPrChange>
              </w:rPr>
            </w:pPr>
            <w:r w:rsidRPr="00101CE6">
              <w:t>38 (Note 3)</w:t>
            </w:r>
          </w:p>
        </w:tc>
        <w:tc>
          <w:tcPr>
            <w:tcW w:w="854" w:type="dxa"/>
            <w:tcBorders>
              <w:left w:val="single" w:sz="4" w:space="0" w:color="auto"/>
              <w:right w:val="single" w:sz="4" w:space="0" w:color="auto"/>
            </w:tcBorders>
            <w:vAlign w:val="center"/>
          </w:tcPr>
          <w:p w14:paraId="2558319F" w14:textId="77777777" w:rsidR="002758FB" w:rsidRPr="00101CE6" w:rsidRDefault="002758FB" w:rsidP="0052244B">
            <w:pPr>
              <w:pStyle w:val="TAC"/>
              <w:rPr>
                <w:rPrChange w:id="99" w:author="Huawei" w:date="2021-02-02T11:20:00Z">
                  <w:rPr/>
                </w:rPrChange>
              </w:rPr>
            </w:pPr>
            <w:r w:rsidRPr="00101CE6">
              <w:rPr>
                <w:rPrChange w:id="100" w:author="Huawei" w:date="2021-02-02T11:20:00Z">
                  <w:rPr/>
                </w:rPrChange>
              </w:rPr>
              <w:t>High</w:t>
            </w:r>
          </w:p>
        </w:tc>
        <w:tc>
          <w:tcPr>
            <w:tcW w:w="1480" w:type="dxa"/>
            <w:vMerge/>
            <w:tcBorders>
              <w:left w:val="single" w:sz="4" w:space="0" w:color="auto"/>
              <w:right w:val="single" w:sz="4" w:space="0" w:color="auto"/>
            </w:tcBorders>
            <w:vAlign w:val="center"/>
          </w:tcPr>
          <w:p w14:paraId="43746FD0" w14:textId="77777777" w:rsidR="002758FB" w:rsidRPr="00101CE6" w:rsidRDefault="002758FB" w:rsidP="0052244B">
            <w:pPr>
              <w:pStyle w:val="TAC"/>
              <w:rPr>
                <w:rPrChange w:id="101" w:author="Huawei" w:date="2021-02-02T11:20: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64F24A3D" w14:textId="77777777" w:rsidR="002758FB" w:rsidRPr="00101CE6" w:rsidRDefault="002758FB" w:rsidP="0052244B">
            <w:pPr>
              <w:pStyle w:val="TAC"/>
              <w:rPr>
                <w:rPrChange w:id="102" w:author="Huawei" w:date="2021-02-02T11:20:00Z">
                  <w:rPr/>
                </w:rPrChange>
              </w:rPr>
            </w:pPr>
            <w:r w:rsidRPr="00101CE6">
              <w:rPr>
                <w:rPrChange w:id="103" w:author="Huawei" w:date="2021-02-02T11:20: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3E16F188" w14:textId="77777777" w:rsidR="002758FB" w:rsidRPr="00101CE6" w:rsidRDefault="002758FB" w:rsidP="0052244B">
            <w:pPr>
              <w:pStyle w:val="TAC"/>
              <w:rPr>
                <w:rPrChange w:id="104" w:author="Huawei" w:date="2021-02-02T11:20:00Z">
                  <w:rPr/>
                </w:rPrChange>
              </w:rPr>
            </w:pPr>
            <w:r w:rsidRPr="00101CE6">
              <w:rPr>
                <w:rPrChange w:id="105" w:author="Huawei" w:date="2021-02-02T11:20: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113CD36A" w14:textId="77777777" w:rsidR="002758FB" w:rsidRPr="00101CE6" w:rsidRDefault="002758FB" w:rsidP="0052244B">
            <w:pPr>
              <w:pStyle w:val="TAC"/>
              <w:rPr>
                <w:rPrChange w:id="106" w:author="Huawei" w:date="2021-02-02T11:20:00Z">
                  <w:rPr/>
                </w:rPrChange>
              </w:rPr>
            </w:pPr>
            <w:r w:rsidRPr="00101CE6">
              <w:rPr>
                <w:rPrChange w:id="107" w:author="Huawei" w:date="2021-02-02T11:20:00Z">
                  <w:rPr/>
                </w:rPrChange>
              </w:rPr>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5873749" w14:textId="77777777" w:rsidR="002758FB" w:rsidRPr="00101CE6" w:rsidRDefault="002758FB" w:rsidP="0052244B">
            <w:pPr>
              <w:pStyle w:val="TAC"/>
              <w:rPr>
                <w:rPrChange w:id="108" w:author="Huawei" w:date="2021-02-02T11:20:00Z">
                  <w:rPr/>
                </w:rPrChange>
              </w:rPr>
            </w:pPr>
            <w:r w:rsidRPr="00101CE6">
              <w:rPr>
                <w:rPrChange w:id="109" w:author="Huawei" w:date="2021-02-02T11:20:00Z">
                  <w:rPr/>
                </w:rPrChange>
              </w:rPr>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F60EB0D" w14:textId="77777777" w:rsidR="002758FB" w:rsidRPr="00101CE6" w:rsidRDefault="002758FB" w:rsidP="0052244B">
            <w:pPr>
              <w:pStyle w:val="TAC"/>
            </w:pPr>
            <w:r w:rsidRPr="00101CE6">
              <w:t>A</w:t>
            </w:r>
          </w:p>
        </w:tc>
      </w:tr>
      <w:tr w:rsidR="002758FB" w:rsidRPr="00204B45" w14:paraId="6D74DD8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827D1D" w14:textId="77777777" w:rsidR="002758FB" w:rsidRPr="00101CE6" w:rsidRDefault="002758FB" w:rsidP="0052244B">
            <w:pPr>
              <w:pStyle w:val="TAC"/>
            </w:pPr>
            <w:r w:rsidRPr="00101CE6">
              <w:t>39 (Note 4)</w:t>
            </w:r>
          </w:p>
        </w:tc>
        <w:tc>
          <w:tcPr>
            <w:tcW w:w="854" w:type="dxa"/>
            <w:tcBorders>
              <w:left w:val="single" w:sz="4" w:space="0" w:color="auto"/>
              <w:right w:val="single" w:sz="4" w:space="0" w:color="auto"/>
            </w:tcBorders>
            <w:vAlign w:val="center"/>
          </w:tcPr>
          <w:p w14:paraId="33068C6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1D449D6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57B11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B329BEB"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F948646"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FF007AA"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662F59A" w14:textId="77777777" w:rsidR="002758FB" w:rsidRPr="00101CE6" w:rsidRDefault="002758FB" w:rsidP="0052244B">
            <w:pPr>
              <w:pStyle w:val="TAC"/>
            </w:pPr>
            <w:r w:rsidRPr="00101CE6">
              <w:t>B</w:t>
            </w:r>
          </w:p>
        </w:tc>
      </w:tr>
      <w:tr w:rsidR="002758FB" w:rsidRPr="00204B45" w14:paraId="70E78F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644470" w14:textId="77777777" w:rsidR="002758FB" w:rsidRPr="00101CE6" w:rsidRDefault="002758FB" w:rsidP="0052244B">
            <w:pPr>
              <w:pStyle w:val="TAC"/>
              <w:rPr>
                <w:rPrChange w:id="110" w:author="Huawei" w:date="2021-02-02T11:20:00Z">
                  <w:rPr/>
                </w:rPrChange>
              </w:rPr>
            </w:pPr>
            <w:r w:rsidRPr="00101CE6">
              <w:t>40 (Note 4)</w:t>
            </w:r>
          </w:p>
        </w:tc>
        <w:tc>
          <w:tcPr>
            <w:tcW w:w="854" w:type="dxa"/>
            <w:tcBorders>
              <w:left w:val="single" w:sz="4" w:space="0" w:color="auto"/>
              <w:right w:val="single" w:sz="4" w:space="0" w:color="auto"/>
            </w:tcBorders>
            <w:vAlign w:val="center"/>
          </w:tcPr>
          <w:p w14:paraId="1CA24AD7" w14:textId="77777777" w:rsidR="002758FB" w:rsidRPr="00101CE6" w:rsidRDefault="002758FB" w:rsidP="0052244B">
            <w:pPr>
              <w:pStyle w:val="TAC"/>
              <w:rPr>
                <w:rPrChange w:id="111" w:author="Huawei" w:date="2021-02-02T11:20:00Z">
                  <w:rPr/>
                </w:rPrChange>
              </w:rPr>
            </w:pPr>
            <w:r w:rsidRPr="00101CE6">
              <w:rPr>
                <w:rPrChange w:id="112" w:author="Huawei" w:date="2021-02-02T11:20:00Z">
                  <w:rPr/>
                </w:rPrChange>
              </w:rPr>
              <w:t>Low</w:t>
            </w:r>
          </w:p>
        </w:tc>
        <w:tc>
          <w:tcPr>
            <w:tcW w:w="1480" w:type="dxa"/>
            <w:vMerge/>
            <w:tcBorders>
              <w:left w:val="single" w:sz="4" w:space="0" w:color="auto"/>
              <w:right w:val="single" w:sz="4" w:space="0" w:color="auto"/>
            </w:tcBorders>
            <w:vAlign w:val="center"/>
          </w:tcPr>
          <w:p w14:paraId="191DDEE4" w14:textId="77777777" w:rsidR="002758FB" w:rsidRPr="00101CE6" w:rsidRDefault="002758FB" w:rsidP="0052244B">
            <w:pPr>
              <w:pStyle w:val="TAC"/>
              <w:rPr>
                <w:rPrChange w:id="113" w:author="Huawei" w:date="2021-02-02T11:20:00Z">
                  <w:rPr/>
                </w:rPrChange>
              </w:rPr>
            </w:pPr>
          </w:p>
        </w:tc>
        <w:tc>
          <w:tcPr>
            <w:tcW w:w="853" w:type="dxa"/>
            <w:tcBorders>
              <w:top w:val="single" w:sz="4" w:space="0" w:color="auto"/>
              <w:left w:val="single" w:sz="4" w:space="0" w:color="auto"/>
              <w:bottom w:val="single" w:sz="4" w:space="0" w:color="auto"/>
              <w:right w:val="single" w:sz="4" w:space="0" w:color="auto"/>
            </w:tcBorders>
            <w:vAlign w:val="center"/>
          </w:tcPr>
          <w:p w14:paraId="29FCA0EE" w14:textId="77777777" w:rsidR="002758FB" w:rsidRPr="00101CE6" w:rsidRDefault="002758FB" w:rsidP="0052244B">
            <w:pPr>
              <w:pStyle w:val="TAC"/>
              <w:rPr>
                <w:rPrChange w:id="114" w:author="Huawei" w:date="2021-02-02T11:20:00Z">
                  <w:rPr/>
                </w:rPrChange>
              </w:rPr>
            </w:pPr>
            <w:r w:rsidRPr="00101CE6">
              <w:rPr>
                <w:rPrChange w:id="115" w:author="Huawei" w:date="2021-02-02T11:20:00Z">
                  <w:rPr/>
                </w:rPrChange>
              </w:rPr>
              <w:t>16QAM</w:t>
            </w:r>
          </w:p>
        </w:tc>
        <w:tc>
          <w:tcPr>
            <w:tcW w:w="1735" w:type="dxa"/>
            <w:tcBorders>
              <w:top w:val="single" w:sz="4" w:space="0" w:color="auto"/>
              <w:left w:val="single" w:sz="4" w:space="0" w:color="auto"/>
              <w:bottom w:val="single" w:sz="4" w:space="0" w:color="auto"/>
              <w:right w:val="single" w:sz="4" w:space="0" w:color="auto"/>
            </w:tcBorders>
            <w:vAlign w:val="center"/>
          </w:tcPr>
          <w:p w14:paraId="5BB6849B" w14:textId="77777777" w:rsidR="002758FB" w:rsidRPr="00101CE6" w:rsidRDefault="002758FB" w:rsidP="0052244B">
            <w:pPr>
              <w:pStyle w:val="TAC"/>
              <w:rPr>
                <w:rPrChange w:id="116" w:author="Huawei" w:date="2021-02-02T11:20:00Z">
                  <w:rPr/>
                </w:rPrChange>
              </w:rPr>
            </w:pPr>
            <w:r w:rsidRPr="00101CE6">
              <w:rPr>
                <w:rPrChange w:id="117" w:author="Huawei" w:date="2021-02-02T11:20:00Z">
                  <w:rPr/>
                </w:rPrChange>
              </w:rPr>
              <w:t>N/A</w:t>
            </w:r>
          </w:p>
        </w:tc>
        <w:tc>
          <w:tcPr>
            <w:tcW w:w="1652" w:type="dxa"/>
            <w:tcBorders>
              <w:top w:val="single" w:sz="4" w:space="0" w:color="auto"/>
              <w:left w:val="single" w:sz="4" w:space="0" w:color="auto"/>
              <w:bottom w:val="single" w:sz="4" w:space="0" w:color="auto"/>
              <w:right w:val="single" w:sz="4" w:space="0" w:color="auto"/>
            </w:tcBorders>
            <w:vAlign w:val="center"/>
          </w:tcPr>
          <w:p w14:paraId="040A065A" w14:textId="77777777" w:rsidR="002758FB" w:rsidRPr="00101CE6" w:rsidRDefault="002758FB" w:rsidP="0052244B">
            <w:pPr>
              <w:pStyle w:val="TAC"/>
              <w:rPr>
                <w:rPrChange w:id="118" w:author="Huawei" w:date="2021-02-02T11:20:00Z">
                  <w:rPr/>
                </w:rPrChange>
              </w:rPr>
            </w:pPr>
            <w:r w:rsidRPr="00101CE6">
              <w:rPr>
                <w:rPrChange w:id="119" w:author="Huawei" w:date="2021-02-02T11:20:00Z">
                  <w:rPr/>
                </w:rPrChange>
              </w:rPr>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FA26E95" w14:textId="77777777" w:rsidR="002758FB" w:rsidRPr="00101CE6" w:rsidRDefault="002758FB" w:rsidP="0052244B">
            <w:pPr>
              <w:pStyle w:val="TAC"/>
              <w:rPr>
                <w:rPrChange w:id="120" w:author="Huawei" w:date="2021-02-02T11:20:00Z">
                  <w:rPr/>
                </w:rPrChange>
              </w:rPr>
            </w:pPr>
            <w:r w:rsidRPr="00101CE6">
              <w:rPr>
                <w:rPrChange w:id="121" w:author="Huawei" w:date="2021-02-02T11:20:00Z">
                  <w:rPr/>
                </w:rPrChange>
              </w:rPr>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5791355" w14:textId="77777777" w:rsidR="002758FB" w:rsidRPr="00101CE6" w:rsidRDefault="002758FB" w:rsidP="0052244B">
            <w:pPr>
              <w:pStyle w:val="TAC"/>
            </w:pPr>
            <w:r w:rsidRPr="00101CE6">
              <w:t>A</w:t>
            </w:r>
          </w:p>
        </w:tc>
      </w:tr>
      <w:tr w:rsidR="002758FB" w:rsidRPr="00204B45" w14:paraId="6354B1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780EDD" w14:textId="77777777" w:rsidR="002758FB" w:rsidRPr="00101CE6" w:rsidRDefault="002758FB" w:rsidP="0052244B">
            <w:pPr>
              <w:pStyle w:val="TAC"/>
            </w:pPr>
            <w:r w:rsidRPr="00101CE6">
              <w:t>41 (Note 4)</w:t>
            </w:r>
          </w:p>
        </w:tc>
        <w:tc>
          <w:tcPr>
            <w:tcW w:w="854" w:type="dxa"/>
            <w:tcBorders>
              <w:left w:val="single" w:sz="4" w:space="0" w:color="auto"/>
              <w:right w:val="single" w:sz="4" w:space="0" w:color="auto"/>
            </w:tcBorders>
            <w:vAlign w:val="center"/>
          </w:tcPr>
          <w:p w14:paraId="5EDF2281"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313B9032"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17A62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74D2346"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54EDB65"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D43768D"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1027D64B" w14:textId="77777777" w:rsidR="002758FB" w:rsidRPr="00101CE6" w:rsidRDefault="002758FB" w:rsidP="0052244B">
            <w:pPr>
              <w:pStyle w:val="TAC"/>
            </w:pPr>
            <w:r w:rsidRPr="00101CE6">
              <w:t>A</w:t>
            </w:r>
          </w:p>
        </w:tc>
      </w:tr>
      <w:tr w:rsidR="002758FB" w:rsidRPr="00204B45" w14:paraId="07E62AF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217C7B" w14:textId="77777777" w:rsidR="002758FB" w:rsidRPr="00101CE6" w:rsidRDefault="002758FB" w:rsidP="0052244B">
            <w:pPr>
              <w:pStyle w:val="TAC"/>
            </w:pPr>
            <w:r w:rsidRPr="00101CE6">
              <w:t>42</w:t>
            </w:r>
          </w:p>
        </w:tc>
        <w:tc>
          <w:tcPr>
            <w:tcW w:w="854" w:type="dxa"/>
            <w:tcBorders>
              <w:left w:val="single" w:sz="4" w:space="0" w:color="auto"/>
              <w:right w:val="single" w:sz="4" w:space="0" w:color="auto"/>
            </w:tcBorders>
            <w:vAlign w:val="center"/>
          </w:tcPr>
          <w:p w14:paraId="76B16168"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DF2D41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7BFFD6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B6A34D5" w14:textId="77777777" w:rsidR="002758FB" w:rsidRPr="00101CE6" w:rsidRDefault="002758FB" w:rsidP="0052244B">
            <w:pPr>
              <w:pStyle w:val="TAC"/>
            </w:pPr>
            <w:r w:rsidRPr="00101CE6">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479C159" w14:textId="77777777" w:rsidR="002758FB" w:rsidRPr="00101CE6" w:rsidRDefault="002758FB" w:rsidP="0052244B">
            <w:pPr>
              <w:pStyle w:val="TAC"/>
            </w:pPr>
            <w:r w:rsidRPr="00101CE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DFB3160" w14:textId="77777777" w:rsidR="002758FB" w:rsidRPr="00101CE6" w:rsidRDefault="002758FB" w:rsidP="0052244B">
            <w:pPr>
              <w:pStyle w:val="TAC"/>
            </w:pPr>
            <w:r w:rsidRPr="00101CE6">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48A1F2A3" w14:textId="77777777" w:rsidR="002758FB" w:rsidRPr="00101CE6" w:rsidRDefault="002758FB" w:rsidP="0052244B">
            <w:pPr>
              <w:pStyle w:val="TAC"/>
            </w:pPr>
            <w:r w:rsidRPr="00101CE6">
              <w:t>B</w:t>
            </w:r>
          </w:p>
        </w:tc>
      </w:tr>
      <w:tr w:rsidR="002758FB" w:rsidRPr="00204B45" w14:paraId="2A9928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BE23C" w14:textId="77777777" w:rsidR="002758FB" w:rsidRPr="00101CE6" w:rsidRDefault="002758FB" w:rsidP="0052244B">
            <w:pPr>
              <w:pStyle w:val="TAC"/>
            </w:pPr>
            <w:r w:rsidRPr="00101CE6">
              <w:t>43 (Note 3)</w:t>
            </w:r>
          </w:p>
        </w:tc>
        <w:tc>
          <w:tcPr>
            <w:tcW w:w="854" w:type="dxa"/>
            <w:tcBorders>
              <w:left w:val="single" w:sz="4" w:space="0" w:color="auto"/>
              <w:right w:val="single" w:sz="4" w:space="0" w:color="auto"/>
            </w:tcBorders>
            <w:vAlign w:val="center"/>
          </w:tcPr>
          <w:p w14:paraId="76F2E5B8"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5F63C073"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DAD85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6A95B6A"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A24CFFF" w14:textId="77777777" w:rsidR="002758FB" w:rsidRPr="00101CE6" w:rsidRDefault="002758FB" w:rsidP="0052244B">
            <w:pPr>
              <w:pStyle w:val="TAC"/>
            </w:pPr>
            <w:r w:rsidRPr="00101CE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14C1EFD"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04D8FFA" w14:textId="77777777" w:rsidR="002758FB" w:rsidRPr="00101CE6" w:rsidRDefault="002758FB" w:rsidP="0052244B">
            <w:pPr>
              <w:pStyle w:val="TAC"/>
            </w:pPr>
            <w:r w:rsidRPr="00101CE6">
              <w:t>B</w:t>
            </w:r>
            <w:bookmarkStart w:id="122" w:name="_GoBack"/>
            <w:bookmarkEnd w:id="122"/>
          </w:p>
        </w:tc>
      </w:tr>
      <w:tr w:rsidR="002758FB" w:rsidRPr="00204B45" w14:paraId="13F8BAB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C34A3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6F03C699"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EE6BD8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01340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A3546CF"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8EA4671"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E9D55AF"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4ED0580" w14:textId="77777777" w:rsidR="002758FB" w:rsidRPr="00204B45" w:rsidRDefault="002758FB" w:rsidP="0052244B">
            <w:pPr>
              <w:pStyle w:val="TAC"/>
            </w:pPr>
            <w:r w:rsidRPr="00204B45">
              <w:t>B</w:t>
            </w:r>
          </w:p>
        </w:tc>
      </w:tr>
      <w:tr w:rsidR="002758FB" w:rsidRPr="00204B45" w14:paraId="1FCBBDF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1F052C"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69163FE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59E4F5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57A9C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F1A29D0"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69C2F2A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6E374DC"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0F0722B9" w14:textId="77777777" w:rsidR="002758FB" w:rsidRPr="00204B45" w:rsidRDefault="002758FB" w:rsidP="0052244B">
            <w:pPr>
              <w:pStyle w:val="TAC"/>
            </w:pPr>
            <w:r w:rsidRPr="00204B45">
              <w:t>B</w:t>
            </w:r>
          </w:p>
        </w:tc>
      </w:tr>
      <w:tr w:rsidR="002758FB" w:rsidRPr="00204B45" w14:paraId="76C298F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644883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6E2BC3F5"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0097D8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72055C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E8717D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FAB8D6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5D1FAF"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6953FF0" w14:textId="77777777" w:rsidR="002758FB" w:rsidRPr="00204B45" w:rsidRDefault="002758FB" w:rsidP="0052244B">
            <w:pPr>
              <w:pStyle w:val="TAC"/>
            </w:pPr>
            <w:r w:rsidRPr="00204B45">
              <w:t>B</w:t>
            </w:r>
          </w:p>
        </w:tc>
      </w:tr>
      <w:tr w:rsidR="002758FB" w:rsidRPr="00204B45" w14:paraId="50BDB96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7390E7"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468ABEE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3CAFE6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D8ECF1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ABBA7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91D2C8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F4284A6"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5E797F6" w14:textId="77777777" w:rsidR="002758FB" w:rsidRPr="00204B45" w:rsidRDefault="002758FB" w:rsidP="0052244B">
            <w:pPr>
              <w:pStyle w:val="TAC"/>
            </w:pPr>
            <w:r w:rsidRPr="00204B45">
              <w:t>B</w:t>
            </w:r>
          </w:p>
        </w:tc>
      </w:tr>
      <w:tr w:rsidR="002758FB" w:rsidRPr="00204B45" w14:paraId="5949B8C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7E2971"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8088E0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B3E2C7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3C9D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F6D9AE1" w14:textId="77777777" w:rsidR="002758FB" w:rsidRPr="00204B45" w:rsidRDefault="002758FB" w:rsidP="0052244B">
            <w:pPr>
              <w:pStyle w:val="TAC"/>
            </w:pPr>
            <w:r w:rsidRPr="00204B45">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4ADB760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04B4DD8" w14:textId="77777777" w:rsidR="002758FB" w:rsidRPr="00204B45" w:rsidRDefault="002758FB" w:rsidP="0052244B">
            <w:pPr>
              <w:pStyle w:val="TAC"/>
            </w:pPr>
            <w:r w:rsidRPr="00204B45">
              <w:t>Edge_Full_Left</w:t>
            </w:r>
          </w:p>
        </w:tc>
        <w:tc>
          <w:tcPr>
            <w:tcW w:w="1061" w:type="dxa"/>
            <w:tcBorders>
              <w:top w:val="single" w:sz="4" w:space="0" w:color="auto"/>
              <w:left w:val="single" w:sz="4" w:space="0" w:color="auto"/>
              <w:bottom w:val="single" w:sz="4" w:space="0" w:color="auto"/>
              <w:right w:val="single" w:sz="4" w:space="0" w:color="auto"/>
            </w:tcBorders>
            <w:vAlign w:val="center"/>
          </w:tcPr>
          <w:p w14:paraId="43F641DE" w14:textId="77777777" w:rsidR="002758FB" w:rsidRPr="00204B45" w:rsidRDefault="002758FB" w:rsidP="0052244B">
            <w:pPr>
              <w:pStyle w:val="TAC"/>
            </w:pPr>
            <w:r w:rsidRPr="00204B45">
              <w:t>B</w:t>
            </w:r>
          </w:p>
        </w:tc>
      </w:tr>
      <w:tr w:rsidR="002758FB" w:rsidRPr="00204B45" w14:paraId="7DC06731"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C4300B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318026F5" w14:textId="77777777" w:rsidR="002758FB" w:rsidRPr="00204B45" w:rsidRDefault="002758FB" w:rsidP="0052244B">
            <w:pPr>
              <w:pStyle w:val="TAN"/>
            </w:pPr>
            <w:r w:rsidRPr="00204B45">
              <w:t>NOTE 2:</w:t>
            </w:r>
            <w:r w:rsidRPr="00204B45">
              <w:tab/>
              <w:t>If the UE supports multiple CC combinations in the EN-DC configuration with the same N</w:t>
            </w:r>
            <w:r w:rsidRPr="00204B45">
              <w:rPr>
                <w:vertAlign w:val="subscript"/>
              </w:rPr>
              <w:t>RB_agg</w:t>
            </w:r>
            <w:r w:rsidRPr="00204B45">
              <w:t>, select the combination to test as follows:</w:t>
            </w:r>
          </w:p>
          <w:p w14:paraId="1C6345D2"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277A4156"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182954FD" w14:textId="77777777" w:rsidR="002758FB" w:rsidRPr="00204B45" w:rsidRDefault="002758FB" w:rsidP="0052244B">
            <w:pPr>
              <w:pStyle w:val="TAN"/>
            </w:pPr>
            <w:r w:rsidRPr="00204B45">
              <w:t>NOTE 3:</w:t>
            </w:r>
            <w:r w:rsidRPr="00204B45">
              <w:tab/>
              <w:t>Applicable when E-UTRA cell carrier frequency is lower than NR cell carrier.</w:t>
            </w:r>
          </w:p>
          <w:p w14:paraId="04AE3219" w14:textId="77777777" w:rsidR="002758FB" w:rsidRPr="00204B45" w:rsidRDefault="002758FB" w:rsidP="0052244B">
            <w:pPr>
              <w:pStyle w:val="TAN"/>
            </w:pPr>
            <w:r w:rsidRPr="00204B45">
              <w:t>NOTE 4:</w:t>
            </w:r>
            <w:r w:rsidRPr="00204B45">
              <w:tab/>
              <w:t>Applicable when NR cell carrier frequency is lower than E-UTRA cell carrier.</w:t>
            </w:r>
          </w:p>
          <w:p w14:paraId="29C4A7CC" w14:textId="77777777" w:rsidR="002758FB" w:rsidRPr="00204B45" w:rsidRDefault="002758FB" w:rsidP="0052244B">
            <w:pPr>
              <w:pStyle w:val="TAN"/>
            </w:pPr>
            <w:r w:rsidRPr="00204B45">
              <w:t>NOTE 5:</w:t>
            </w:r>
            <w:r w:rsidRPr="00204B45">
              <w:tab/>
              <w:t>Outer_Full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78661838" w14:textId="77777777" w:rsidR="002758FB" w:rsidRPr="00204B45" w:rsidRDefault="002758FB" w:rsidP="0052244B">
            <w:pPr>
              <w:pStyle w:val="TAN"/>
            </w:pPr>
            <w:r w:rsidRPr="00204B45">
              <w:t>NOTE 6:</w:t>
            </w:r>
            <w:r w:rsidRPr="00204B45">
              <w:tab/>
              <w:t>DFT-s-OFDM Pi/2 BPSK test applies only for UEs which supports Pi/2 BPSK in FR1.</w:t>
            </w:r>
          </w:p>
          <w:p w14:paraId="7FBC17BF" w14:textId="77777777" w:rsidR="002758FB" w:rsidRPr="00204B45" w:rsidRDefault="002758FB" w:rsidP="0052244B">
            <w:pPr>
              <w:pStyle w:val="TAN"/>
            </w:pPr>
            <w:r w:rsidRPr="00204B45">
              <w:t>NOTE 7:</w:t>
            </w:r>
            <w:r w:rsidRPr="00204B45">
              <w:tab/>
              <w:t xml:space="preserve">Additional IM3 test frequencies may apply. </w:t>
            </w:r>
          </w:p>
          <w:p w14:paraId="6DE800E1" w14:textId="77777777" w:rsidR="002758FB" w:rsidRPr="00204B45" w:rsidRDefault="002758FB" w:rsidP="0052244B">
            <w:pPr>
              <w:pStyle w:val="TAN"/>
            </w:pPr>
            <w:r w:rsidRPr="00204B45">
              <w:t>NOTE 8:</w:t>
            </w:r>
            <w:r w:rsidRPr="00204B45">
              <w:tab/>
              <w:t>Power config as specified in Table 6.2B.3.1.4.3-1 to 6.2B.3.1.4.3-2 (PC3) or Table 6.2B.3.1.4.3-3 to 6.2B.3.1.4.3-4 (PC2).</w:t>
            </w:r>
          </w:p>
          <w:p w14:paraId="7876B9BC" w14:textId="77777777" w:rsidR="002758FB" w:rsidRPr="00204B45" w:rsidRDefault="002758FB" w:rsidP="0052244B">
            <w:pPr>
              <w:pStyle w:val="TAN"/>
            </w:pPr>
            <w:r w:rsidRPr="00204B45">
              <w:t>NOTE 9:</w:t>
            </w:r>
            <w:r w:rsidRPr="00204B45">
              <w:tab/>
              <w:t>Test IDs with simultaneous E-UTRA and NR UL transmission only apply for UEs indicating dualPA-Architecture.</w:t>
            </w:r>
          </w:p>
        </w:tc>
      </w:tr>
    </w:tbl>
    <w:p w14:paraId="5943B36B" w14:textId="77777777" w:rsidR="002758FB" w:rsidRPr="00204B45" w:rsidRDefault="002758FB" w:rsidP="002758FB"/>
    <w:p w14:paraId="1546EA03" w14:textId="77777777" w:rsidR="002758FB" w:rsidRPr="00204B45" w:rsidRDefault="002758FB" w:rsidP="002758FB">
      <w:pPr>
        <w:pStyle w:val="TH"/>
      </w:pPr>
      <w:r w:rsidRPr="00204B45">
        <w:t>Table 6.2B.3.1.4.1-3: Additional IM3 Test Frequencies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0AF11257"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5C8C3C45" w14:textId="77777777" w:rsidR="002758FB" w:rsidRPr="00204B45" w:rsidRDefault="002758FB" w:rsidP="0052244B">
            <w:pPr>
              <w:pStyle w:val="TAH"/>
            </w:pPr>
            <w:r w:rsidRPr="00204B45">
              <w:t>Additional Initial Condition</w:t>
            </w:r>
          </w:p>
        </w:tc>
      </w:tr>
      <w:tr w:rsidR="002758FB" w:rsidRPr="00204B45" w14:paraId="1543B473"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5D593CF7" w14:textId="77777777" w:rsidR="002758FB" w:rsidRPr="00204B45" w:rsidRDefault="002758FB" w:rsidP="0052244B">
            <w:pPr>
              <w:pStyle w:val="TAL"/>
            </w:pPr>
            <w:r w:rsidRPr="00204B45">
              <w:t>Additional IM3 Test Frequencies</w:t>
            </w:r>
          </w:p>
        </w:tc>
        <w:tc>
          <w:tcPr>
            <w:tcW w:w="6959" w:type="dxa"/>
            <w:tcBorders>
              <w:top w:val="single" w:sz="4" w:space="0" w:color="auto"/>
              <w:left w:val="single" w:sz="4" w:space="0" w:color="auto"/>
              <w:bottom w:val="single" w:sz="4" w:space="0" w:color="auto"/>
              <w:right w:val="single" w:sz="4" w:space="0" w:color="auto"/>
            </w:tcBorders>
            <w:vAlign w:val="center"/>
          </w:tcPr>
          <w:p w14:paraId="4384B3C3" w14:textId="77777777" w:rsidR="002758FB" w:rsidRPr="00204B45" w:rsidRDefault="002758FB" w:rsidP="0052244B">
            <w:pPr>
              <w:pStyle w:val="TAL"/>
            </w:pPr>
            <w:proofErr w:type="gramStart"/>
            <w:r w:rsidRPr="00204B45">
              <w:t>if</w:t>
            </w:r>
            <w:proofErr w:type="gramEnd"/>
            <w:r w:rsidRPr="00204B45">
              <w:t xml:space="preserve"> SCS 15 kHz, 15 kHz NR raster, and NR ChBw 40 MHz or 50 MHz then IM3 test frequencies as specified in Table 6.2B.3.1.4.1-4.</w:t>
            </w:r>
          </w:p>
          <w:p w14:paraId="54F1061F" w14:textId="77777777" w:rsidR="002758FB" w:rsidRPr="00204B45" w:rsidRDefault="002758FB" w:rsidP="0052244B">
            <w:pPr>
              <w:pStyle w:val="TAL"/>
            </w:pPr>
          </w:p>
          <w:p w14:paraId="3D84BBA3" w14:textId="77777777" w:rsidR="002758FB" w:rsidRPr="00204B45" w:rsidRDefault="002758FB" w:rsidP="0052244B">
            <w:pPr>
              <w:pStyle w:val="TAL"/>
            </w:pPr>
            <w:r w:rsidRPr="00204B45">
              <w:t>if SCS 30 kHz, 30 kHz NR raster, and NR ChBw 40 MHz, 50 MHz or 60 MHz then IM3 test frequencies as specified in Table 6.2B.3.1.4.1-5.</w:t>
            </w:r>
          </w:p>
          <w:p w14:paraId="281F3708" w14:textId="77777777" w:rsidR="002758FB" w:rsidRPr="00204B45" w:rsidRDefault="002758FB" w:rsidP="0052244B">
            <w:pPr>
              <w:pStyle w:val="TAL"/>
            </w:pPr>
          </w:p>
          <w:p w14:paraId="508EE713" w14:textId="77777777" w:rsidR="002758FB" w:rsidRPr="00204B45" w:rsidRDefault="002758FB" w:rsidP="0052244B">
            <w:pPr>
              <w:pStyle w:val="TAL"/>
            </w:pPr>
            <w:r w:rsidRPr="00204B45">
              <w:t>if SCS 60 kHz, 15 kHz NR raster, and NR ChBw 40 MHz, 50 MHz or 60 MHz then IM3 test frequencies as specified in Table 6.2B.3.1.4.1-6.</w:t>
            </w:r>
          </w:p>
        </w:tc>
      </w:tr>
    </w:tbl>
    <w:p w14:paraId="616E4C82" w14:textId="77777777" w:rsidR="002758FB" w:rsidRPr="00204B45" w:rsidRDefault="002758FB" w:rsidP="002758FB"/>
    <w:p w14:paraId="5F7A01EC" w14:textId="77777777" w:rsidR="002758FB" w:rsidRPr="00204B45" w:rsidRDefault="002758FB" w:rsidP="002758FB">
      <w:pPr>
        <w:sectPr w:rsidR="002758FB" w:rsidRPr="00204B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66A8ADBF" w14:textId="77777777" w:rsidR="002758FB" w:rsidRPr="00204B45" w:rsidRDefault="002758FB" w:rsidP="002758FB">
      <w:pPr>
        <w:pStyle w:val="TH"/>
      </w:pPr>
      <w:r w:rsidRPr="00204B45">
        <w:lastRenderedPageBreak/>
        <w:t>Table 6.2B.3.1.4.1-4: EN-DC combination DC</w:t>
      </w:r>
      <w:proofErr w:type="gramStart"/>
      <w:r w:rsidRPr="00204B45">
        <w:t>_(</w:t>
      </w:r>
      <w:proofErr w:type="gramEnd"/>
      <w:r w:rsidRPr="00204B45">
        <w:t>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2758FB" w:rsidRPr="00204B45" w14:paraId="10ECCD72" w14:textId="77777777" w:rsidTr="0052244B">
        <w:trPr>
          <w:gridAfter w:val="1"/>
          <w:wAfter w:w="9" w:type="dxa"/>
          <w:jc w:val="center"/>
        </w:trPr>
        <w:tc>
          <w:tcPr>
            <w:tcW w:w="1587" w:type="dxa"/>
            <w:tcBorders>
              <w:top w:val="single" w:sz="4" w:space="0" w:color="auto"/>
              <w:bottom w:val="single" w:sz="4" w:space="0" w:color="auto"/>
            </w:tcBorders>
          </w:tcPr>
          <w:p w14:paraId="701E719E" w14:textId="77777777" w:rsidR="002758FB" w:rsidRPr="00204B45" w:rsidRDefault="002758FB" w:rsidP="0052244B">
            <w:pPr>
              <w:pStyle w:val="TAH"/>
            </w:pPr>
            <w:r w:rsidRPr="00204B45">
              <w:t>EN-DC channel bandwidth combination</w:t>
            </w:r>
          </w:p>
        </w:tc>
        <w:tc>
          <w:tcPr>
            <w:tcW w:w="988" w:type="dxa"/>
            <w:tcBorders>
              <w:top w:val="single" w:sz="4" w:space="0" w:color="auto"/>
              <w:bottom w:val="single" w:sz="4" w:space="0" w:color="auto"/>
            </w:tcBorders>
          </w:tcPr>
          <w:p w14:paraId="5AF9B68E" w14:textId="77777777" w:rsidR="002758FB" w:rsidRPr="00204B45" w:rsidRDefault="002758FB" w:rsidP="0052244B">
            <w:pPr>
              <w:pStyle w:val="TAH"/>
            </w:pPr>
            <w:r w:rsidRPr="00204B45">
              <w:t>CC</w:t>
            </w:r>
          </w:p>
        </w:tc>
        <w:tc>
          <w:tcPr>
            <w:tcW w:w="854" w:type="dxa"/>
            <w:tcBorders>
              <w:top w:val="single" w:sz="4" w:space="0" w:color="auto"/>
              <w:bottom w:val="single" w:sz="4" w:space="0" w:color="auto"/>
            </w:tcBorders>
            <w:shd w:val="clear" w:color="auto" w:fill="auto"/>
          </w:tcPr>
          <w:p w14:paraId="38DD3EAD" w14:textId="77777777" w:rsidR="002758FB" w:rsidRPr="00204B45" w:rsidRDefault="002758FB" w:rsidP="0052244B">
            <w:pPr>
              <w:pStyle w:val="TAH"/>
            </w:pPr>
            <w:r w:rsidRPr="00204B45">
              <w:t>Bandwidth [MHz]</w:t>
            </w:r>
          </w:p>
        </w:tc>
        <w:tc>
          <w:tcPr>
            <w:tcW w:w="840" w:type="dxa"/>
            <w:tcBorders>
              <w:bottom w:val="single" w:sz="4" w:space="0" w:color="auto"/>
            </w:tcBorders>
            <w:shd w:val="clear" w:color="auto" w:fill="auto"/>
          </w:tcPr>
          <w:p w14:paraId="1ABA4B91" w14:textId="77777777" w:rsidR="002758FB" w:rsidRPr="00204B45" w:rsidRDefault="002758FB" w:rsidP="0052244B">
            <w:pPr>
              <w:pStyle w:val="TAH"/>
            </w:pPr>
            <w:r w:rsidRPr="00204B45">
              <w:t>carrierBandwidth</w:t>
            </w:r>
          </w:p>
          <w:p w14:paraId="77F1AF8C"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0DE87EB4" w14:textId="77777777" w:rsidR="002758FB" w:rsidRPr="00204B45" w:rsidRDefault="002758FB" w:rsidP="0052244B">
            <w:pPr>
              <w:pStyle w:val="TAH"/>
            </w:pPr>
            <w:r w:rsidRPr="00204B45">
              <w:t>Range</w:t>
            </w:r>
          </w:p>
        </w:tc>
        <w:tc>
          <w:tcPr>
            <w:tcW w:w="1149" w:type="dxa"/>
            <w:shd w:val="clear" w:color="auto" w:fill="auto"/>
          </w:tcPr>
          <w:p w14:paraId="2B518826" w14:textId="77777777" w:rsidR="002758FB" w:rsidRPr="00204B45" w:rsidRDefault="002758FB" w:rsidP="0052244B">
            <w:pPr>
              <w:pStyle w:val="TAH"/>
            </w:pPr>
            <w:r w:rsidRPr="00204B45">
              <w:t>Carrier centre</w:t>
            </w:r>
          </w:p>
          <w:p w14:paraId="71E0DB97" w14:textId="77777777" w:rsidR="002758FB" w:rsidRPr="00204B45" w:rsidRDefault="002758FB" w:rsidP="0052244B">
            <w:pPr>
              <w:pStyle w:val="TAH"/>
            </w:pPr>
            <w:r w:rsidRPr="00204B45">
              <w:t>[MHz]</w:t>
            </w:r>
          </w:p>
          <w:p w14:paraId="5A551C20" w14:textId="77777777" w:rsidR="002758FB" w:rsidRPr="00204B45" w:rsidRDefault="002758FB" w:rsidP="0052244B">
            <w:pPr>
              <w:pStyle w:val="TAH"/>
            </w:pPr>
            <w:r w:rsidRPr="00204B45">
              <w:t>Note 2</w:t>
            </w:r>
          </w:p>
        </w:tc>
        <w:tc>
          <w:tcPr>
            <w:tcW w:w="992" w:type="dxa"/>
          </w:tcPr>
          <w:p w14:paraId="0E24E39A" w14:textId="77777777" w:rsidR="002758FB" w:rsidRPr="00204B45" w:rsidRDefault="002758FB" w:rsidP="0052244B">
            <w:pPr>
              <w:pStyle w:val="TAH"/>
            </w:pPr>
            <w:r w:rsidRPr="00204B45">
              <w:t>Carrier centre</w:t>
            </w:r>
          </w:p>
          <w:p w14:paraId="383C349B" w14:textId="77777777" w:rsidR="002758FB" w:rsidRPr="00204B45" w:rsidRDefault="002758FB" w:rsidP="0052244B">
            <w:pPr>
              <w:pStyle w:val="TAH"/>
            </w:pPr>
            <w:r w:rsidRPr="00204B45">
              <w:t>[ARFCN]</w:t>
            </w:r>
          </w:p>
        </w:tc>
        <w:tc>
          <w:tcPr>
            <w:tcW w:w="988" w:type="dxa"/>
            <w:shd w:val="clear" w:color="auto" w:fill="auto"/>
          </w:tcPr>
          <w:p w14:paraId="78BAF7D8" w14:textId="77777777" w:rsidR="002758FB" w:rsidRPr="00204B45" w:rsidRDefault="002758FB" w:rsidP="0052244B">
            <w:pPr>
              <w:pStyle w:val="TAH"/>
            </w:pPr>
            <w:r w:rsidRPr="00204B45">
              <w:t>point A</w:t>
            </w:r>
            <w:r w:rsidRPr="00204B45">
              <w:br/>
              <w:t>[MHz]</w:t>
            </w:r>
          </w:p>
        </w:tc>
        <w:tc>
          <w:tcPr>
            <w:tcW w:w="990" w:type="dxa"/>
            <w:shd w:val="clear" w:color="auto" w:fill="auto"/>
          </w:tcPr>
          <w:p w14:paraId="37C31BFF" w14:textId="77777777" w:rsidR="002758FB" w:rsidRPr="00204B45" w:rsidRDefault="002758FB" w:rsidP="0052244B">
            <w:pPr>
              <w:pStyle w:val="TAH"/>
            </w:pPr>
            <w:r w:rsidRPr="00204B45">
              <w:t>absoluteFrequencyPointA</w:t>
            </w:r>
            <w:r w:rsidRPr="00204B45">
              <w:br/>
              <w:t>[ARFCN]</w:t>
            </w:r>
          </w:p>
        </w:tc>
        <w:tc>
          <w:tcPr>
            <w:tcW w:w="719" w:type="dxa"/>
            <w:shd w:val="clear" w:color="auto" w:fill="auto"/>
          </w:tcPr>
          <w:p w14:paraId="5315C94C" w14:textId="77777777" w:rsidR="002758FB" w:rsidRPr="00204B45" w:rsidRDefault="002758FB" w:rsidP="0052244B">
            <w:pPr>
              <w:pStyle w:val="TAH"/>
            </w:pPr>
            <w:r w:rsidRPr="00204B45">
              <w:t>offsetToCarrier [Carrier PRBs]</w:t>
            </w:r>
          </w:p>
        </w:tc>
        <w:tc>
          <w:tcPr>
            <w:tcW w:w="853" w:type="dxa"/>
            <w:tcBorders>
              <w:bottom w:val="single" w:sz="4" w:space="0" w:color="auto"/>
            </w:tcBorders>
            <w:shd w:val="clear" w:color="auto" w:fill="auto"/>
          </w:tcPr>
          <w:p w14:paraId="05D84347" w14:textId="77777777" w:rsidR="002758FB" w:rsidRPr="00204B45" w:rsidRDefault="002758FB" w:rsidP="0052244B">
            <w:pPr>
              <w:pStyle w:val="TAH"/>
            </w:pPr>
            <w:r w:rsidRPr="00204B45">
              <w:t>SS block SCS</w:t>
            </w:r>
          </w:p>
          <w:p w14:paraId="5499A607" w14:textId="77777777" w:rsidR="002758FB" w:rsidRPr="00204B45" w:rsidRDefault="002758FB" w:rsidP="0052244B">
            <w:pPr>
              <w:pStyle w:val="TAH"/>
            </w:pPr>
            <w:r w:rsidRPr="00204B45">
              <w:t>[kHz]</w:t>
            </w:r>
          </w:p>
        </w:tc>
        <w:tc>
          <w:tcPr>
            <w:tcW w:w="851" w:type="dxa"/>
            <w:tcBorders>
              <w:bottom w:val="single" w:sz="4" w:space="0" w:color="auto"/>
            </w:tcBorders>
            <w:shd w:val="clear" w:color="auto" w:fill="auto"/>
          </w:tcPr>
          <w:p w14:paraId="25832CF7" w14:textId="77777777" w:rsidR="002758FB" w:rsidRPr="00204B45" w:rsidRDefault="002758FB" w:rsidP="0052244B">
            <w:pPr>
              <w:pStyle w:val="TAH"/>
            </w:pPr>
            <w:r w:rsidRPr="00204B45">
              <w:t>GSCN</w:t>
            </w:r>
          </w:p>
        </w:tc>
        <w:tc>
          <w:tcPr>
            <w:tcW w:w="1688" w:type="dxa"/>
            <w:tcBorders>
              <w:bottom w:val="single" w:sz="4" w:space="0" w:color="auto"/>
            </w:tcBorders>
            <w:shd w:val="clear" w:color="auto" w:fill="auto"/>
          </w:tcPr>
          <w:p w14:paraId="3460D214" w14:textId="77777777" w:rsidR="002758FB" w:rsidRPr="00204B45" w:rsidRDefault="002758FB" w:rsidP="0052244B">
            <w:pPr>
              <w:pStyle w:val="TAH"/>
            </w:pPr>
            <w:r w:rsidRPr="00204B45">
              <w:t>absoluteFrequencySSB</w:t>
            </w:r>
          </w:p>
          <w:p w14:paraId="016814A6" w14:textId="77777777" w:rsidR="002758FB" w:rsidRPr="00204B45" w:rsidRDefault="002758FB" w:rsidP="0052244B">
            <w:pPr>
              <w:pStyle w:val="TAH"/>
            </w:pPr>
            <w:r w:rsidRPr="00204B45">
              <w:t>[ARFCN]</w:t>
            </w:r>
          </w:p>
        </w:tc>
      </w:tr>
      <w:tr w:rsidR="002758FB" w:rsidRPr="00204B45" w14:paraId="69ACC9AF"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6792372D" w14:textId="77777777" w:rsidR="002758FB" w:rsidRPr="00204B45" w:rsidRDefault="002758FB" w:rsidP="0052244B">
            <w:pPr>
              <w:pStyle w:val="TAC"/>
            </w:pPr>
            <w:r w:rsidRPr="00204B45">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6F5B977E"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7CFB2B6"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07C65C"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35193E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BA3247B" w14:textId="77777777" w:rsidR="002758FB" w:rsidRPr="00204B45" w:rsidRDefault="002758FB" w:rsidP="0052244B">
            <w:pPr>
              <w:pStyle w:val="TAC"/>
            </w:pPr>
            <w:r w:rsidRPr="00204B45">
              <w:t>IM3</w:t>
            </w:r>
          </w:p>
        </w:tc>
        <w:tc>
          <w:tcPr>
            <w:tcW w:w="1149" w:type="dxa"/>
            <w:shd w:val="clear" w:color="auto" w:fill="auto"/>
            <w:vAlign w:val="center"/>
          </w:tcPr>
          <w:p w14:paraId="3CBB8BA7" w14:textId="77777777" w:rsidR="002758FB" w:rsidRPr="00204B45" w:rsidRDefault="002758FB" w:rsidP="0052244B">
            <w:pPr>
              <w:pStyle w:val="TAC"/>
            </w:pPr>
            <w:r w:rsidRPr="00204B45">
              <w:t>2600.400</w:t>
            </w:r>
          </w:p>
        </w:tc>
        <w:tc>
          <w:tcPr>
            <w:tcW w:w="992" w:type="dxa"/>
            <w:vAlign w:val="center"/>
          </w:tcPr>
          <w:p w14:paraId="01E96102" w14:textId="77777777" w:rsidR="002758FB" w:rsidRPr="00204B45" w:rsidRDefault="002758FB" w:rsidP="0052244B">
            <w:pPr>
              <w:pStyle w:val="TAC"/>
            </w:pPr>
            <w:r w:rsidRPr="00204B45">
              <w:t>40694</w:t>
            </w:r>
          </w:p>
        </w:tc>
        <w:tc>
          <w:tcPr>
            <w:tcW w:w="988" w:type="dxa"/>
            <w:shd w:val="clear" w:color="auto" w:fill="auto"/>
            <w:vAlign w:val="center"/>
          </w:tcPr>
          <w:p w14:paraId="713B4D4F"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0B11C9C3"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44760433"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7E8BE181"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570EEB"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2D5B" w14:textId="77777777" w:rsidR="002758FB" w:rsidRPr="00204B45" w:rsidRDefault="002758FB" w:rsidP="0052244B">
            <w:pPr>
              <w:pStyle w:val="TAC"/>
            </w:pPr>
            <w:r w:rsidRPr="00204B45">
              <w:t>-</w:t>
            </w:r>
          </w:p>
        </w:tc>
      </w:tr>
      <w:tr w:rsidR="002758FB" w:rsidRPr="00204B45" w14:paraId="6B28FCED" w14:textId="77777777" w:rsidTr="0052244B">
        <w:trPr>
          <w:jc w:val="center"/>
        </w:trPr>
        <w:tc>
          <w:tcPr>
            <w:tcW w:w="1587" w:type="dxa"/>
            <w:vMerge/>
            <w:tcBorders>
              <w:left w:val="single" w:sz="4" w:space="0" w:color="auto"/>
              <w:right w:val="single" w:sz="4" w:space="0" w:color="auto"/>
            </w:tcBorders>
            <w:vAlign w:val="center"/>
          </w:tcPr>
          <w:p w14:paraId="24C21F4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37E048"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8A4080A" w14:textId="77777777" w:rsidR="002758FB" w:rsidRPr="00204B45" w:rsidRDefault="002758FB" w:rsidP="0052244B">
            <w:pPr>
              <w:pStyle w:val="TAC"/>
            </w:pPr>
            <w:r w:rsidRPr="00204B45">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D55852" w14:textId="77777777" w:rsidR="002758FB" w:rsidRPr="00204B45" w:rsidRDefault="002758FB" w:rsidP="0052244B">
            <w:pPr>
              <w:pStyle w:val="TAC"/>
            </w:pPr>
            <w:r w:rsidRPr="00204B45">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EAA492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5C6729A" w14:textId="77777777" w:rsidR="002758FB" w:rsidRPr="00204B45" w:rsidRDefault="002758FB" w:rsidP="0052244B">
            <w:pPr>
              <w:pStyle w:val="TAC"/>
            </w:pPr>
            <w:r w:rsidRPr="00204B45">
              <w:t>IM3</w:t>
            </w:r>
          </w:p>
        </w:tc>
        <w:tc>
          <w:tcPr>
            <w:tcW w:w="1149" w:type="dxa"/>
            <w:shd w:val="clear" w:color="auto" w:fill="auto"/>
            <w:vAlign w:val="center"/>
          </w:tcPr>
          <w:p w14:paraId="592778AD" w14:textId="77777777" w:rsidR="002758FB" w:rsidRPr="00204B45" w:rsidRDefault="002758FB" w:rsidP="0052244B">
            <w:pPr>
              <w:pStyle w:val="TAC"/>
            </w:pPr>
            <w:r w:rsidRPr="00204B45">
              <w:t>2570.400</w:t>
            </w:r>
          </w:p>
        </w:tc>
        <w:tc>
          <w:tcPr>
            <w:tcW w:w="992" w:type="dxa"/>
            <w:vAlign w:val="center"/>
          </w:tcPr>
          <w:p w14:paraId="5A4D7311" w14:textId="77777777" w:rsidR="002758FB" w:rsidRPr="00204B45" w:rsidRDefault="002758FB" w:rsidP="0052244B">
            <w:pPr>
              <w:pStyle w:val="TAC"/>
            </w:pPr>
            <w:r w:rsidRPr="00204B45">
              <w:t>514080</w:t>
            </w:r>
          </w:p>
        </w:tc>
        <w:tc>
          <w:tcPr>
            <w:tcW w:w="988" w:type="dxa"/>
            <w:shd w:val="clear" w:color="auto" w:fill="auto"/>
            <w:vAlign w:val="center"/>
          </w:tcPr>
          <w:p w14:paraId="6844346E" w14:textId="77777777" w:rsidR="002758FB" w:rsidRPr="00204B45" w:rsidRDefault="002758FB" w:rsidP="0052244B">
            <w:pPr>
              <w:pStyle w:val="TAC"/>
            </w:pPr>
            <w:r w:rsidRPr="00204B45">
              <w:t>2550.96</w:t>
            </w:r>
          </w:p>
        </w:tc>
        <w:tc>
          <w:tcPr>
            <w:tcW w:w="990" w:type="dxa"/>
            <w:tcBorders>
              <w:right w:val="single" w:sz="4" w:space="0" w:color="auto"/>
            </w:tcBorders>
            <w:shd w:val="clear" w:color="auto" w:fill="auto"/>
            <w:vAlign w:val="center"/>
          </w:tcPr>
          <w:p w14:paraId="1B9C5753" w14:textId="77777777" w:rsidR="002758FB" w:rsidRPr="00204B45" w:rsidRDefault="002758FB" w:rsidP="0052244B">
            <w:pPr>
              <w:pStyle w:val="TAC"/>
            </w:pPr>
            <w:r w:rsidRPr="00204B45">
              <w:t>510192</w:t>
            </w:r>
          </w:p>
        </w:tc>
        <w:tc>
          <w:tcPr>
            <w:tcW w:w="719" w:type="dxa"/>
            <w:tcBorders>
              <w:right w:val="single" w:sz="4" w:space="0" w:color="auto"/>
            </w:tcBorders>
            <w:shd w:val="clear" w:color="auto" w:fill="auto"/>
            <w:vAlign w:val="center"/>
          </w:tcPr>
          <w:p w14:paraId="57CECC30"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37C40C1"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F47F" w14:textId="77777777" w:rsidR="002758FB" w:rsidRPr="00204B45" w:rsidRDefault="002758FB" w:rsidP="0052244B">
            <w:pPr>
              <w:pStyle w:val="TAC"/>
            </w:pPr>
            <w:r w:rsidRPr="00204B45">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7173" w14:textId="77777777" w:rsidR="002758FB" w:rsidRPr="00204B45" w:rsidRDefault="002758FB" w:rsidP="0052244B">
            <w:pPr>
              <w:pStyle w:val="TAC"/>
            </w:pPr>
            <w:r w:rsidRPr="00204B45">
              <w:t>514080</w:t>
            </w:r>
          </w:p>
        </w:tc>
      </w:tr>
      <w:tr w:rsidR="002758FB" w:rsidRPr="00204B45" w14:paraId="4EDB8DF9"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1E7BFA20" w14:textId="77777777" w:rsidR="002758FB" w:rsidRPr="00204B45" w:rsidRDefault="002758FB" w:rsidP="0052244B">
            <w:pPr>
              <w:pStyle w:val="TAC"/>
            </w:pPr>
            <w:r w:rsidRPr="00204B45">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15375201"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651A292"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D662F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9FE38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23E9135B" w14:textId="77777777" w:rsidR="002758FB" w:rsidRPr="00204B45" w:rsidRDefault="002758FB" w:rsidP="0052244B">
            <w:pPr>
              <w:pStyle w:val="TAC"/>
            </w:pPr>
            <w:r w:rsidRPr="00204B45">
              <w:t>IM3</w:t>
            </w:r>
          </w:p>
        </w:tc>
        <w:tc>
          <w:tcPr>
            <w:tcW w:w="1149" w:type="dxa"/>
            <w:shd w:val="clear" w:color="auto" w:fill="auto"/>
            <w:vAlign w:val="center"/>
          </w:tcPr>
          <w:p w14:paraId="3F9844F4" w14:textId="77777777" w:rsidR="002758FB" w:rsidRPr="00204B45" w:rsidRDefault="002758FB" w:rsidP="0052244B">
            <w:pPr>
              <w:pStyle w:val="TAC"/>
            </w:pPr>
            <w:r w:rsidRPr="00204B45">
              <w:t>2620.400</w:t>
            </w:r>
          </w:p>
        </w:tc>
        <w:tc>
          <w:tcPr>
            <w:tcW w:w="992" w:type="dxa"/>
            <w:vAlign w:val="center"/>
          </w:tcPr>
          <w:p w14:paraId="4F9A15A3" w14:textId="77777777" w:rsidR="002758FB" w:rsidRPr="00204B45" w:rsidRDefault="002758FB" w:rsidP="0052244B">
            <w:pPr>
              <w:pStyle w:val="TAC"/>
            </w:pPr>
            <w:r w:rsidRPr="00204B45">
              <w:t>40894</w:t>
            </w:r>
          </w:p>
        </w:tc>
        <w:tc>
          <w:tcPr>
            <w:tcW w:w="988" w:type="dxa"/>
            <w:shd w:val="clear" w:color="auto" w:fill="auto"/>
            <w:vAlign w:val="center"/>
          </w:tcPr>
          <w:p w14:paraId="653CF59D"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6EA77B59"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2A33F414"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62768BA"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969A8"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33D1" w14:textId="77777777" w:rsidR="002758FB" w:rsidRPr="00204B45" w:rsidRDefault="002758FB" w:rsidP="0052244B">
            <w:pPr>
              <w:pStyle w:val="TAC"/>
            </w:pPr>
            <w:r w:rsidRPr="00204B45">
              <w:t>-</w:t>
            </w:r>
          </w:p>
        </w:tc>
      </w:tr>
      <w:tr w:rsidR="002758FB" w:rsidRPr="00204B45" w14:paraId="72E7D319" w14:textId="77777777" w:rsidTr="0052244B">
        <w:trPr>
          <w:jc w:val="center"/>
        </w:trPr>
        <w:tc>
          <w:tcPr>
            <w:tcW w:w="1587" w:type="dxa"/>
            <w:vMerge/>
            <w:tcBorders>
              <w:left w:val="single" w:sz="4" w:space="0" w:color="auto"/>
              <w:right w:val="single" w:sz="4" w:space="0" w:color="auto"/>
            </w:tcBorders>
            <w:vAlign w:val="center"/>
          </w:tcPr>
          <w:p w14:paraId="57E27A5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7D8473"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84F05DF" w14:textId="77777777" w:rsidR="002758FB" w:rsidRPr="00204B45" w:rsidRDefault="002758FB" w:rsidP="0052244B">
            <w:pPr>
              <w:pStyle w:val="TAC"/>
            </w:pPr>
            <w:r w:rsidRPr="00204B45">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AA10A89" w14:textId="77777777" w:rsidR="002758FB" w:rsidRPr="00204B45" w:rsidRDefault="002758FB" w:rsidP="0052244B">
            <w:pPr>
              <w:pStyle w:val="TAC"/>
            </w:pPr>
            <w:r w:rsidRPr="00204B45">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1E1166"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F8E318C" w14:textId="77777777" w:rsidR="002758FB" w:rsidRPr="00204B45" w:rsidRDefault="002758FB" w:rsidP="0052244B">
            <w:pPr>
              <w:pStyle w:val="TAC"/>
            </w:pPr>
            <w:r w:rsidRPr="00204B45">
              <w:t>IM3</w:t>
            </w:r>
          </w:p>
        </w:tc>
        <w:tc>
          <w:tcPr>
            <w:tcW w:w="1149" w:type="dxa"/>
            <w:shd w:val="clear" w:color="auto" w:fill="auto"/>
            <w:vAlign w:val="center"/>
          </w:tcPr>
          <w:p w14:paraId="6D0FAA3D" w14:textId="77777777" w:rsidR="002758FB" w:rsidRPr="00204B45" w:rsidRDefault="002758FB" w:rsidP="0052244B">
            <w:pPr>
              <w:pStyle w:val="TAC"/>
            </w:pPr>
            <w:r w:rsidRPr="00204B45">
              <w:t>2585.400</w:t>
            </w:r>
          </w:p>
        </w:tc>
        <w:tc>
          <w:tcPr>
            <w:tcW w:w="992" w:type="dxa"/>
            <w:vAlign w:val="center"/>
          </w:tcPr>
          <w:p w14:paraId="0D02D2F6" w14:textId="77777777" w:rsidR="002758FB" w:rsidRPr="00204B45" w:rsidRDefault="002758FB" w:rsidP="0052244B">
            <w:pPr>
              <w:pStyle w:val="TAC"/>
            </w:pPr>
            <w:r w:rsidRPr="00204B45">
              <w:t>517080</w:t>
            </w:r>
          </w:p>
        </w:tc>
        <w:tc>
          <w:tcPr>
            <w:tcW w:w="988" w:type="dxa"/>
            <w:shd w:val="clear" w:color="auto" w:fill="auto"/>
            <w:vAlign w:val="center"/>
          </w:tcPr>
          <w:p w14:paraId="4063D0F4" w14:textId="77777777" w:rsidR="002758FB" w:rsidRPr="00204B45" w:rsidRDefault="002758FB" w:rsidP="0052244B">
            <w:pPr>
              <w:pStyle w:val="TAC"/>
            </w:pPr>
            <w:r w:rsidRPr="00204B45">
              <w:t>2561.1</w:t>
            </w:r>
          </w:p>
        </w:tc>
        <w:tc>
          <w:tcPr>
            <w:tcW w:w="990" w:type="dxa"/>
            <w:tcBorders>
              <w:right w:val="single" w:sz="4" w:space="0" w:color="auto"/>
            </w:tcBorders>
            <w:shd w:val="clear" w:color="auto" w:fill="auto"/>
            <w:vAlign w:val="center"/>
          </w:tcPr>
          <w:p w14:paraId="5053F336" w14:textId="77777777" w:rsidR="002758FB" w:rsidRPr="00204B45" w:rsidRDefault="002758FB" w:rsidP="0052244B">
            <w:pPr>
              <w:pStyle w:val="TAC"/>
            </w:pPr>
            <w:r w:rsidRPr="00204B45">
              <w:t>512220</w:t>
            </w:r>
          </w:p>
        </w:tc>
        <w:tc>
          <w:tcPr>
            <w:tcW w:w="719" w:type="dxa"/>
            <w:tcBorders>
              <w:right w:val="single" w:sz="4" w:space="0" w:color="auto"/>
            </w:tcBorders>
            <w:shd w:val="clear" w:color="auto" w:fill="auto"/>
            <w:vAlign w:val="center"/>
          </w:tcPr>
          <w:p w14:paraId="3FA63EE6"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C7E70D"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7D455" w14:textId="77777777" w:rsidR="002758FB" w:rsidRPr="00204B45" w:rsidRDefault="002758FB" w:rsidP="0052244B">
            <w:pPr>
              <w:pStyle w:val="TAC"/>
            </w:pPr>
            <w:r w:rsidRPr="00204B45">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F54" w14:textId="77777777" w:rsidR="002758FB" w:rsidRPr="00204B45" w:rsidRDefault="002758FB" w:rsidP="0052244B">
            <w:pPr>
              <w:pStyle w:val="TAC"/>
            </w:pPr>
            <w:r w:rsidRPr="00204B45">
              <w:t>517080</w:t>
            </w:r>
          </w:p>
        </w:tc>
      </w:tr>
    </w:tbl>
    <w:p w14:paraId="429A5F04" w14:textId="77777777" w:rsidR="002758FB" w:rsidRPr="00204B45" w:rsidRDefault="002758FB" w:rsidP="002758FB"/>
    <w:p w14:paraId="373BFCE3" w14:textId="77777777" w:rsidR="002758FB" w:rsidRPr="00204B45" w:rsidRDefault="002758FB" w:rsidP="002758FB">
      <w:pPr>
        <w:pStyle w:val="TH"/>
      </w:pPr>
      <w:r w:rsidRPr="00204B45">
        <w:t>Table 6.2B.3.1.4.1-5: EN-DC combination DC</w:t>
      </w:r>
      <w:proofErr w:type="gramStart"/>
      <w:r w:rsidRPr="00204B45">
        <w:t>_(</w:t>
      </w:r>
      <w:proofErr w:type="gramEnd"/>
      <w:r w:rsidRPr="00204B45">
        <w:t>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2758FB" w:rsidRPr="00204B45" w14:paraId="4D558A24" w14:textId="77777777" w:rsidTr="0052244B">
        <w:trPr>
          <w:gridAfter w:val="1"/>
          <w:wAfter w:w="9" w:type="dxa"/>
          <w:jc w:val="center"/>
        </w:trPr>
        <w:tc>
          <w:tcPr>
            <w:tcW w:w="1584" w:type="dxa"/>
            <w:tcBorders>
              <w:top w:val="single" w:sz="4" w:space="0" w:color="auto"/>
              <w:bottom w:val="single" w:sz="4" w:space="0" w:color="auto"/>
            </w:tcBorders>
          </w:tcPr>
          <w:p w14:paraId="1361618A" w14:textId="77777777" w:rsidR="002758FB" w:rsidRPr="00204B45" w:rsidRDefault="002758FB" w:rsidP="0052244B">
            <w:pPr>
              <w:pStyle w:val="TAH"/>
            </w:pPr>
            <w:r w:rsidRPr="00204B45">
              <w:t>EN-DC channel bandwidth combination</w:t>
            </w:r>
          </w:p>
        </w:tc>
        <w:tc>
          <w:tcPr>
            <w:tcW w:w="984" w:type="dxa"/>
            <w:tcBorders>
              <w:top w:val="single" w:sz="4" w:space="0" w:color="auto"/>
              <w:bottom w:val="single" w:sz="4" w:space="0" w:color="auto"/>
            </w:tcBorders>
          </w:tcPr>
          <w:p w14:paraId="19E7B324" w14:textId="77777777" w:rsidR="002758FB" w:rsidRPr="00204B45" w:rsidRDefault="002758FB" w:rsidP="0052244B">
            <w:pPr>
              <w:pStyle w:val="TAH"/>
            </w:pPr>
            <w:r w:rsidRPr="00204B45">
              <w:t>CC</w:t>
            </w:r>
          </w:p>
        </w:tc>
        <w:tc>
          <w:tcPr>
            <w:tcW w:w="850" w:type="dxa"/>
            <w:tcBorders>
              <w:top w:val="single" w:sz="4" w:space="0" w:color="auto"/>
              <w:bottom w:val="single" w:sz="4" w:space="0" w:color="auto"/>
            </w:tcBorders>
            <w:shd w:val="clear" w:color="auto" w:fill="auto"/>
          </w:tcPr>
          <w:p w14:paraId="68D034E8" w14:textId="77777777" w:rsidR="002758FB" w:rsidRPr="00204B45" w:rsidRDefault="002758FB" w:rsidP="0052244B">
            <w:pPr>
              <w:pStyle w:val="TAH"/>
            </w:pPr>
            <w:r w:rsidRPr="00204B45">
              <w:t>Bandwidth [MHz]</w:t>
            </w:r>
          </w:p>
        </w:tc>
        <w:tc>
          <w:tcPr>
            <w:tcW w:w="832" w:type="dxa"/>
            <w:tcBorders>
              <w:bottom w:val="single" w:sz="4" w:space="0" w:color="auto"/>
            </w:tcBorders>
            <w:shd w:val="clear" w:color="auto" w:fill="auto"/>
          </w:tcPr>
          <w:p w14:paraId="168A9767" w14:textId="77777777" w:rsidR="002758FB" w:rsidRPr="00204B45" w:rsidRDefault="002758FB" w:rsidP="0052244B">
            <w:pPr>
              <w:pStyle w:val="TAH"/>
            </w:pPr>
            <w:r w:rsidRPr="00204B45">
              <w:t>carrierBandwidth</w:t>
            </w:r>
          </w:p>
          <w:p w14:paraId="5DDF0C34" w14:textId="77777777" w:rsidR="002758FB" w:rsidRPr="00204B45" w:rsidRDefault="002758FB" w:rsidP="0052244B">
            <w:pPr>
              <w:pStyle w:val="TAH"/>
            </w:pPr>
            <w:r w:rsidRPr="00204B45">
              <w:t>[PRBs]</w:t>
            </w:r>
          </w:p>
        </w:tc>
        <w:tc>
          <w:tcPr>
            <w:tcW w:w="2144" w:type="dxa"/>
            <w:gridSpan w:val="2"/>
            <w:tcBorders>
              <w:bottom w:val="single" w:sz="4" w:space="0" w:color="auto"/>
            </w:tcBorders>
            <w:shd w:val="clear" w:color="auto" w:fill="auto"/>
          </w:tcPr>
          <w:p w14:paraId="50E41329" w14:textId="77777777" w:rsidR="002758FB" w:rsidRPr="00204B45" w:rsidRDefault="002758FB" w:rsidP="0052244B">
            <w:pPr>
              <w:pStyle w:val="TAH"/>
            </w:pPr>
            <w:r w:rsidRPr="00204B45">
              <w:t>Range</w:t>
            </w:r>
          </w:p>
        </w:tc>
        <w:tc>
          <w:tcPr>
            <w:tcW w:w="1154" w:type="dxa"/>
            <w:shd w:val="clear" w:color="auto" w:fill="auto"/>
          </w:tcPr>
          <w:p w14:paraId="58BFF7CA" w14:textId="77777777" w:rsidR="002758FB" w:rsidRPr="00204B45" w:rsidRDefault="002758FB" w:rsidP="0052244B">
            <w:pPr>
              <w:pStyle w:val="TAH"/>
            </w:pPr>
            <w:r w:rsidRPr="00204B45">
              <w:t>Carrier centre</w:t>
            </w:r>
          </w:p>
          <w:p w14:paraId="5791EFCD" w14:textId="77777777" w:rsidR="002758FB" w:rsidRPr="00204B45" w:rsidRDefault="002758FB" w:rsidP="0052244B">
            <w:pPr>
              <w:pStyle w:val="TAH"/>
            </w:pPr>
            <w:r w:rsidRPr="00204B45">
              <w:t>[MHz]</w:t>
            </w:r>
          </w:p>
          <w:p w14:paraId="14A96923" w14:textId="77777777" w:rsidR="002758FB" w:rsidRPr="00204B45" w:rsidRDefault="002758FB" w:rsidP="0052244B">
            <w:pPr>
              <w:pStyle w:val="TAH"/>
            </w:pPr>
            <w:r w:rsidRPr="00204B45">
              <w:t>Note 2</w:t>
            </w:r>
          </w:p>
        </w:tc>
        <w:tc>
          <w:tcPr>
            <w:tcW w:w="987" w:type="dxa"/>
          </w:tcPr>
          <w:p w14:paraId="42331924" w14:textId="77777777" w:rsidR="002758FB" w:rsidRPr="00204B45" w:rsidRDefault="002758FB" w:rsidP="0052244B">
            <w:pPr>
              <w:pStyle w:val="TAH"/>
            </w:pPr>
            <w:r w:rsidRPr="00204B45">
              <w:t>Carrier centre</w:t>
            </w:r>
          </w:p>
          <w:p w14:paraId="3D58411C" w14:textId="77777777" w:rsidR="002758FB" w:rsidRPr="00204B45" w:rsidRDefault="002758FB" w:rsidP="0052244B">
            <w:pPr>
              <w:pStyle w:val="TAH"/>
            </w:pPr>
            <w:r w:rsidRPr="00204B45">
              <w:t>[ARFCN]</w:t>
            </w:r>
          </w:p>
        </w:tc>
        <w:tc>
          <w:tcPr>
            <w:tcW w:w="985" w:type="dxa"/>
            <w:shd w:val="clear" w:color="auto" w:fill="auto"/>
          </w:tcPr>
          <w:p w14:paraId="7DC6B080" w14:textId="77777777" w:rsidR="002758FB" w:rsidRPr="00204B45" w:rsidRDefault="002758FB" w:rsidP="0052244B">
            <w:pPr>
              <w:pStyle w:val="TAH"/>
            </w:pPr>
            <w:r w:rsidRPr="00204B45">
              <w:t>point A</w:t>
            </w:r>
            <w:r w:rsidRPr="00204B45">
              <w:br/>
              <w:t>[MHz]</w:t>
            </w:r>
          </w:p>
        </w:tc>
        <w:tc>
          <w:tcPr>
            <w:tcW w:w="995" w:type="dxa"/>
            <w:shd w:val="clear" w:color="auto" w:fill="auto"/>
          </w:tcPr>
          <w:p w14:paraId="4A6E1CD4" w14:textId="77777777" w:rsidR="002758FB" w:rsidRPr="00204B45" w:rsidRDefault="002758FB" w:rsidP="0052244B">
            <w:pPr>
              <w:pStyle w:val="TAH"/>
            </w:pPr>
            <w:r w:rsidRPr="00204B45">
              <w:t>absoluteFrequencyPointA</w:t>
            </w:r>
            <w:r w:rsidRPr="00204B45">
              <w:br/>
              <w:t>[ARFCN]</w:t>
            </w:r>
          </w:p>
        </w:tc>
        <w:tc>
          <w:tcPr>
            <w:tcW w:w="709" w:type="dxa"/>
            <w:shd w:val="clear" w:color="auto" w:fill="auto"/>
          </w:tcPr>
          <w:p w14:paraId="7D54D471" w14:textId="77777777" w:rsidR="002758FB" w:rsidRPr="00204B45" w:rsidRDefault="002758FB" w:rsidP="0052244B">
            <w:pPr>
              <w:pStyle w:val="TAH"/>
            </w:pPr>
            <w:r w:rsidRPr="00204B45">
              <w:t>offsetToCarrier [Carrier PRBs]</w:t>
            </w:r>
          </w:p>
        </w:tc>
        <w:tc>
          <w:tcPr>
            <w:tcW w:w="865" w:type="dxa"/>
            <w:tcBorders>
              <w:bottom w:val="single" w:sz="4" w:space="0" w:color="auto"/>
            </w:tcBorders>
            <w:shd w:val="clear" w:color="auto" w:fill="auto"/>
          </w:tcPr>
          <w:p w14:paraId="3A66F4AD" w14:textId="77777777" w:rsidR="002758FB" w:rsidRPr="00204B45" w:rsidRDefault="002758FB" w:rsidP="0052244B">
            <w:pPr>
              <w:pStyle w:val="TAH"/>
            </w:pPr>
            <w:r w:rsidRPr="00204B45">
              <w:t>SS block SCS</w:t>
            </w:r>
          </w:p>
          <w:p w14:paraId="1AC573FB" w14:textId="77777777" w:rsidR="002758FB" w:rsidRPr="00204B45" w:rsidRDefault="002758FB" w:rsidP="0052244B">
            <w:pPr>
              <w:pStyle w:val="TAH"/>
            </w:pPr>
            <w:r w:rsidRPr="00204B45">
              <w:t>[kHz]</w:t>
            </w:r>
          </w:p>
        </w:tc>
        <w:tc>
          <w:tcPr>
            <w:tcW w:w="847" w:type="dxa"/>
            <w:tcBorders>
              <w:bottom w:val="single" w:sz="4" w:space="0" w:color="auto"/>
            </w:tcBorders>
            <w:shd w:val="clear" w:color="auto" w:fill="auto"/>
          </w:tcPr>
          <w:p w14:paraId="23FF2393" w14:textId="77777777" w:rsidR="002758FB" w:rsidRPr="00204B45" w:rsidRDefault="002758FB" w:rsidP="0052244B">
            <w:pPr>
              <w:pStyle w:val="TAH"/>
            </w:pPr>
            <w:r w:rsidRPr="00204B45">
              <w:t>GSCN</w:t>
            </w:r>
          </w:p>
        </w:tc>
        <w:tc>
          <w:tcPr>
            <w:tcW w:w="1685" w:type="dxa"/>
            <w:tcBorders>
              <w:bottom w:val="single" w:sz="4" w:space="0" w:color="auto"/>
            </w:tcBorders>
            <w:shd w:val="clear" w:color="auto" w:fill="auto"/>
          </w:tcPr>
          <w:p w14:paraId="0E048B82" w14:textId="77777777" w:rsidR="002758FB" w:rsidRPr="00204B45" w:rsidRDefault="002758FB" w:rsidP="0052244B">
            <w:pPr>
              <w:pStyle w:val="TAH"/>
            </w:pPr>
            <w:r w:rsidRPr="00204B45">
              <w:t>absoluteFrequencySSB</w:t>
            </w:r>
          </w:p>
          <w:p w14:paraId="5F68AA2E" w14:textId="77777777" w:rsidR="002758FB" w:rsidRPr="00204B45" w:rsidRDefault="002758FB" w:rsidP="0052244B">
            <w:pPr>
              <w:pStyle w:val="TAH"/>
            </w:pPr>
            <w:r w:rsidRPr="00204B45">
              <w:t>[ARFCN]</w:t>
            </w:r>
          </w:p>
        </w:tc>
      </w:tr>
      <w:tr w:rsidR="002758FB" w:rsidRPr="00204B45" w14:paraId="380CB0F8"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65A16257" w14:textId="77777777" w:rsidR="002758FB" w:rsidRPr="00204B45" w:rsidRDefault="002758FB" w:rsidP="0052244B">
            <w:pPr>
              <w:pStyle w:val="TAC"/>
            </w:pPr>
            <w:r w:rsidRPr="00204B45">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7B4686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6004F"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66AC0C"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E2F79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614039C9" w14:textId="77777777" w:rsidR="002758FB" w:rsidRPr="00204B45" w:rsidRDefault="002758FB" w:rsidP="0052244B">
            <w:pPr>
              <w:pStyle w:val="TAC"/>
            </w:pPr>
            <w:r w:rsidRPr="00204B45">
              <w:t>IM3</w:t>
            </w:r>
          </w:p>
        </w:tc>
        <w:tc>
          <w:tcPr>
            <w:tcW w:w="1154" w:type="dxa"/>
            <w:shd w:val="clear" w:color="auto" w:fill="auto"/>
            <w:vAlign w:val="center"/>
          </w:tcPr>
          <w:p w14:paraId="77F5B220" w14:textId="77777777" w:rsidR="002758FB" w:rsidRPr="00204B45" w:rsidRDefault="002758FB" w:rsidP="0052244B">
            <w:pPr>
              <w:pStyle w:val="TAC"/>
            </w:pPr>
            <w:r w:rsidRPr="00204B45">
              <w:t>2600.400</w:t>
            </w:r>
          </w:p>
        </w:tc>
        <w:tc>
          <w:tcPr>
            <w:tcW w:w="987" w:type="dxa"/>
            <w:vAlign w:val="center"/>
          </w:tcPr>
          <w:p w14:paraId="27BF7B39" w14:textId="77777777" w:rsidR="002758FB" w:rsidRPr="00204B45" w:rsidRDefault="002758FB" w:rsidP="0052244B">
            <w:pPr>
              <w:pStyle w:val="TAC"/>
            </w:pPr>
            <w:r w:rsidRPr="00204B45">
              <w:t>40694</w:t>
            </w:r>
          </w:p>
        </w:tc>
        <w:tc>
          <w:tcPr>
            <w:tcW w:w="985" w:type="dxa"/>
            <w:shd w:val="clear" w:color="auto" w:fill="auto"/>
            <w:vAlign w:val="center"/>
          </w:tcPr>
          <w:p w14:paraId="77E70E73"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76223C53"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A712162"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011A6F5E"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2F168D"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2247" w14:textId="77777777" w:rsidR="002758FB" w:rsidRPr="00204B45" w:rsidRDefault="002758FB" w:rsidP="0052244B">
            <w:pPr>
              <w:pStyle w:val="TAC"/>
            </w:pPr>
            <w:r w:rsidRPr="00204B45">
              <w:t>-</w:t>
            </w:r>
          </w:p>
        </w:tc>
      </w:tr>
      <w:tr w:rsidR="002758FB" w:rsidRPr="00204B45" w14:paraId="17727B95" w14:textId="77777777" w:rsidTr="0052244B">
        <w:trPr>
          <w:jc w:val="center"/>
        </w:trPr>
        <w:tc>
          <w:tcPr>
            <w:tcW w:w="1584" w:type="dxa"/>
            <w:vMerge/>
            <w:tcBorders>
              <w:left w:val="single" w:sz="4" w:space="0" w:color="auto"/>
              <w:right w:val="single" w:sz="4" w:space="0" w:color="auto"/>
            </w:tcBorders>
            <w:vAlign w:val="center"/>
          </w:tcPr>
          <w:p w14:paraId="59EDF641"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190D057D"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985924" w14:textId="77777777" w:rsidR="002758FB" w:rsidRPr="00204B45" w:rsidRDefault="002758FB" w:rsidP="0052244B">
            <w:pPr>
              <w:pStyle w:val="TAC"/>
            </w:pPr>
            <w:r w:rsidRPr="00204B45">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A06D8E" w14:textId="77777777" w:rsidR="002758FB" w:rsidRPr="00204B45" w:rsidRDefault="002758FB" w:rsidP="0052244B">
            <w:pPr>
              <w:pStyle w:val="TAC"/>
            </w:pPr>
            <w:r w:rsidRPr="00204B45">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397B24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D9E675E" w14:textId="77777777" w:rsidR="002758FB" w:rsidRPr="00204B45" w:rsidRDefault="002758FB" w:rsidP="0052244B">
            <w:pPr>
              <w:pStyle w:val="TAC"/>
            </w:pPr>
            <w:r w:rsidRPr="00204B45">
              <w:t>IM3</w:t>
            </w:r>
          </w:p>
        </w:tc>
        <w:tc>
          <w:tcPr>
            <w:tcW w:w="1154" w:type="dxa"/>
            <w:shd w:val="clear" w:color="auto" w:fill="auto"/>
            <w:vAlign w:val="center"/>
          </w:tcPr>
          <w:p w14:paraId="60F04F72" w14:textId="77777777" w:rsidR="002758FB" w:rsidRPr="00204B45" w:rsidRDefault="002758FB" w:rsidP="0052244B">
            <w:pPr>
              <w:pStyle w:val="TAC"/>
            </w:pPr>
            <w:r w:rsidRPr="00204B45">
              <w:t>2570.400</w:t>
            </w:r>
          </w:p>
        </w:tc>
        <w:tc>
          <w:tcPr>
            <w:tcW w:w="987" w:type="dxa"/>
            <w:vAlign w:val="center"/>
          </w:tcPr>
          <w:p w14:paraId="7E24C17F" w14:textId="77777777" w:rsidR="002758FB" w:rsidRPr="00204B45" w:rsidRDefault="002758FB" w:rsidP="0052244B">
            <w:pPr>
              <w:pStyle w:val="TAC"/>
            </w:pPr>
            <w:r w:rsidRPr="00204B45">
              <w:t>514080</w:t>
            </w:r>
          </w:p>
        </w:tc>
        <w:tc>
          <w:tcPr>
            <w:tcW w:w="985" w:type="dxa"/>
            <w:shd w:val="clear" w:color="auto" w:fill="auto"/>
            <w:vAlign w:val="center"/>
          </w:tcPr>
          <w:p w14:paraId="6320135B" w14:textId="77777777" w:rsidR="002758FB" w:rsidRPr="00204B45" w:rsidRDefault="002758FB" w:rsidP="0052244B">
            <w:pPr>
              <w:pStyle w:val="TAC"/>
            </w:pPr>
            <w:r w:rsidRPr="00204B45">
              <w:t>2550.96</w:t>
            </w:r>
          </w:p>
        </w:tc>
        <w:tc>
          <w:tcPr>
            <w:tcW w:w="995" w:type="dxa"/>
            <w:tcBorders>
              <w:right w:val="single" w:sz="4" w:space="0" w:color="auto"/>
            </w:tcBorders>
            <w:shd w:val="clear" w:color="auto" w:fill="auto"/>
            <w:vAlign w:val="center"/>
          </w:tcPr>
          <w:p w14:paraId="60936B64" w14:textId="77777777" w:rsidR="002758FB" w:rsidRPr="00204B45" w:rsidRDefault="002758FB" w:rsidP="0052244B">
            <w:pPr>
              <w:pStyle w:val="TAC"/>
            </w:pPr>
            <w:r w:rsidRPr="00204B45">
              <w:t>510192</w:t>
            </w:r>
          </w:p>
        </w:tc>
        <w:tc>
          <w:tcPr>
            <w:tcW w:w="713" w:type="dxa"/>
            <w:tcBorders>
              <w:right w:val="single" w:sz="4" w:space="0" w:color="auto"/>
            </w:tcBorders>
            <w:shd w:val="clear" w:color="auto" w:fill="auto"/>
            <w:vAlign w:val="center"/>
          </w:tcPr>
          <w:p w14:paraId="128BB34C"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146A2787"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7B335E" w14:textId="77777777" w:rsidR="002758FB" w:rsidRPr="00204B45" w:rsidRDefault="002758FB" w:rsidP="0052244B">
            <w:pPr>
              <w:pStyle w:val="TAC"/>
            </w:pPr>
            <w:r w:rsidRPr="00204B45">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885F" w14:textId="77777777" w:rsidR="002758FB" w:rsidRPr="00204B45" w:rsidRDefault="002758FB" w:rsidP="0052244B">
            <w:pPr>
              <w:pStyle w:val="TAC"/>
            </w:pPr>
            <w:r w:rsidRPr="00204B45">
              <w:t>514080</w:t>
            </w:r>
          </w:p>
        </w:tc>
      </w:tr>
      <w:tr w:rsidR="002758FB" w:rsidRPr="00204B45" w14:paraId="3CC989DA"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1DFBB928" w14:textId="77777777" w:rsidR="002758FB" w:rsidRPr="00204B45" w:rsidRDefault="002758FB" w:rsidP="0052244B">
            <w:pPr>
              <w:pStyle w:val="TAC"/>
            </w:pPr>
            <w:r w:rsidRPr="00204B45">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5CFAE5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66BDC"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A48B85"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B895AC9"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F6CB953" w14:textId="77777777" w:rsidR="002758FB" w:rsidRPr="00204B45" w:rsidRDefault="002758FB" w:rsidP="0052244B">
            <w:pPr>
              <w:pStyle w:val="TAC"/>
            </w:pPr>
            <w:r w:rsidRPr="00204B45">
              <w:t>IM3</w:t>
            </w:r>
          </w:p>
        </w:tc>
        <w:tc>
          <w:tcPr>
            <w:tcW w:w="1154" w:type="dxa"/>
            <w:shd w:val="clear" w:color="auto" w:fill="auto"/>
            <w:vAlign w:val="center"/>
          </w:tcPr>
          <w:p w14:paraId="590E52A2" w14:textId="77777777" w:rsidR="002758FB" w:rsidRPr="00204B45" w:rsidRDefault="002758FB" w:rsidP="0052244B">
            <w:pPr>
              <w:pStyle w:val="TAC"/>
            </w:pPr>
            <w:r w:rsidRPr="00204B45">
              <w:t>2620.400</w:t>
            </w:r>
          </w:p>
        </w:tc>
        <w:tc>
          <w:tcPr>
            <w:tcW w:w="987" w:type="dxa"/>
            <w:vAlign w:val="center"/>
          </w:tcPr>
          <w:p w14:paraId="1584F482" w14:textId="77777777" w:rsidR="002758FB" w:rsidRPr="00204B45" w:rsidRDefault="002758FB" w:rsidP="0052244B">
            <w:pPr>
              <w:pStyle w:val="TAC"/>
            </w:pPr>
            <w:r w:rsidRPr="00204B45">
              <w:t>40894</w:t>
            </w:r>
          </w:p>
        </w:tc>
        <w:tc>
          <w:tcPr>
            <w:tcW w:w="985" w:type="dxa"/>
            <w:shd w:val="clear" w:color="auto" w:fill="auto"/>
            <w:vAlign w:val="center"/>
          </w:tcPr>
          <w:p w14:paraId="28A4E90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598CAE86"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051023A0"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5733558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65739C"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17C4" w14:textId="77777777" w:rsidR="002758FB" w:rsidRPr="00204B45" w:rsidRDefault="002758FB" w:rsidP="0052244B">
            <w:pPr>
              <w:pStyle w:val="TAC"/>
            </w:pPr>
            <w:r w:rsidRPr="00204B45">
              <w:t>-</w:t>
            </w:r>
          </w:p>
        </w:tc>
      </w:tr>
      <w:tr w:rsidR="002758FB" w:rsidRPr="00204B45" w14:paraId="33F5B48B" w14:textId="77777777" w:rsidTr="0052244B">
        <w:trPr>
          <w:jc w:val="center"/>
        </w:trPr>
        <w:tc>
          <w:tcPr>
            <w:tcW w:w="1584" w:type="dxa"/>
            <w:vMerge/>
            <w:tcBorders>
              <w:left w:val="single" w:sz="4" w:space="0" w:color="auto"/>
              <w:right w:val="single" w:sz="4" w:space="0" w:color="auto"/>
            </w:tcBorders>
            <w:vAlign w:val="center"/>
          </w:tcPr>
          <w:p w14:paraId="1ABA4D42"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832A761"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C1C3D" w14:textId="77777777" w:rsidR="002758FB" w:rsidRPr="00204B45" w:rsidRDefault="002758FB" w:rsidP="0052244B">
            <w:pPr>
              <w:pStyle w:val="TAC"/>
            </w:pPr>
            <w:r w:rsidRPr="00204B45">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E42E7E" w14:textId="77777777" w:rsidR="002758FB" w:rsidRPr="00204B45" w:rsidRDefault="002758FB" w:rsidP="0052244B">
            <w:pPr>
              <w:pStyle w:val="TAC"/>
            </w:pPr>
            <w:r w:rsidRPr="00204B45">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0D88BEA"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2E7C5851" w14:textId="77777777" w:rsidR="002758FB" w:rsidRPr="00204B45" w:rsidRDefault="002758FB" w:rsidP="0052244B">
            <w:pPr>
              <w:pStyle w:val="TAC"/>
            </w:pPr>
            <w:r w:rsidRPr="00204B45">
              <w:t>IM3</w:t>
            </w:r>
          </w:p>
        </w:tc>
        <w:tc>
          <w:tcPr>
            <w:tcW w:w="1154" w:type="dxa"/>
            <w:shd w:val="clear" w:color="auto" w:fill="auto"/>
            <w:vAlign w:val="center"/>
          </w:tcPr>
          <w:p w14:paraId="7354D9C3" w14:textId="77777777" w:rsidR="002758FB" w:rsidRPr="00204B45" w:rsidRDefault="002758FB" w:rsidP="0052244B">
            <w:pPr>
              <w:pStyle w:val="TAC"/>
            </w:pPr>
            <w:r w:rsidRPr="00204B45">
              <w:t>2585.400</w:t>
            </w:r>
          </w:p>
        </w:tc>
        <w:tc>
          <w:tcPr>
            <w:tcW w:w="987" w:type="dxa"/>
            <w:vAlign w:val="center"/>
          </w:tcPr>
          <w:p w14:paraId="193312D7" w14:textId="77777777" w:rsidR="002758FB" w:rsidRPr="00204B45" w:rsidRDefault="002758FB" w:rsidP="0052244B">
            <w:pPr>
              <w:pStyle w:val="TAC"/>
            </w:pPr>
            <w:r w:rsidRPr="00204B45">
              <w:t>517080</w:t>
            </w:r>
          </w:p>
        </w:tc>
        <w:tc>
          <w:tcPr>
            <w:tcW w:w="985" w:type="dxa"/>
            <w:shd w:val="clear" w:color="auto" w:fill="auto"/>
            <w:vAlign w:val="center"/>
          </w:tcPr>
          <w:p w14:paraId="57668577" w14:textId="77777777" w:rsidR="002758FB" w:rsidRPr="00204B45" w:rsidRDefault="002758FB" w:rsidP="0052244B">
            <w:pPr>
              <w:pStyle w:val="TAC"/>
            </w:pPr>
            <w:r w:rsidRPr="00204B45">
              <w:t>2561.1</w:t>
            </w:r>
          </w:p>
        </w:tc>
        <w:tc>
          <w:tcPr>
            <w:tcW w:w="995" w:type="dxa"/>
            <w:tcBorders>
              <w:right w:val="single" w:sz="4" w:space="0" w:color="auto"/>
            </w:tcBorders>
            <w:shd w:val="clear" w:color="auto" w:fill="auto"/>
            <w:vAlign w:val="center"/>
          </w:tcPr>
          <w:p w14:paraId="131B0B63" w14:textId="77777777" w:rsidR="002758FB" w:rsidRPr="00204B45" w:rsidRDefault="002758FB" w:rsidP="0052244B">
            <w:pPr>
              <w:pStyle w:val="TAC"/>
            </w:pPr>
            <w:r w:rsidRPr="00204B45">
              <w:t>512220</w:t>
            </w:r>
          </w:p>
        </w:tc>
        <w:tc>
          <w:tcPr>
            <w:tcW w:w="713" w:type="dxa"/>
            <w:tcBorders>
              <w:right w:val="single" w:sz="4" w:space="0" w:color="auto"/>
            </w:tcBorders>
            <w:shd w:val="clear" w:color="auto" w:fill="auto"/>
            <w:vAlign w:val="center"/>
          </w:tcPr>
          <w:p w14:paraId="0F9090B0"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0B5A7F"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9B9A92" w14:textId="77777777" w:rsidR="002758FB" w:rsidRPr="00204B45" w:rsidRDefault="002758FB" w:rsidP="0052244B">
            <w:pPr>
              <w:pStyle w:val="TAC"/>
            </w:pPr>
            <w:r w:rsidRPr="00204B45">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A41D" w14:textId="77777777" w:rsidR="002758FB" w:rsidRPr="00204B45" w:rsidRDefault="002758FB" w:rsidP="0052244B">
            <w:pPr>
              <w:pStyle w:val="TAC"/>
            </w:pPr>
            <w:r w:rsidRPr="00204B45">
              <w:t>517080</w:t>
            </w:r>
          </w:p>
        </w:tc>
      </w:tr>
      <w:tr w:rsidR="002758FB" w:rsidRPr="00204B45" w14:paraId="7CDF3AF6" w14:textId="77777777" w:rsidTr="0052244B">
        <w:trPr>
          <w:jc w:val="center"/>
        </w:trPr>
        <w:tc>
          <w:tcPr>
            <w:tcW w:w="1584" w:type="dxa"/>
            <w:vMerge w:val="restart"/>
            <w:tcBorders>
              <w:left w:val="single" w:sz="4" w:space="0" w:color="auto"/>
              <w:right w:val="single" w:sz="4" w:space="0" w:color="auto"/>
            </w:tcBorders>
            <w:vAlign w:val="center"/>
          </w:tcPr>
          <w:p w14:paraId="741C0153" w14:textId="77777777" w:rsidR="002758FB" w:rsidRPr="00204B45" w:rsidRDefault="002758FB" w:rsidP="0052244B">
            <w:pPr>
              <w:pStyle w:val="TAC"/>
            </w:pPr>
            <w:r w:rsidRPr="00204B45">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716BBC4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28B4B"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1468933"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0A31E8"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4297CF5" w14:textId="77777777" w:rsidR="002758FB" w:rsidRPr="00204B45" w:rsidRDefault="002758FB" w:rsidP="0052244B">
            <w:pPr>
              <w:pStyle w:val="TAC"/>
            </w:pPr>
            <w:r w:rsidRPr="00204B45">
              <w:t>IM3</w:t>
            </w:r>
          </w:p>
        </w:tc>
        <w:tc>
          <w:tcPr>
            <w:tcW w:w="1154" w:type="dxa"/>
            <w:shd w:val="clear" w:color="auto" w:fill="auto"/>
            <w:vAlign w:val="center"/>
          </w:tcPr>
          <w:p w14:paraId="46AB7727" w14:textId="77777777" w:rsidR="002758FB" w:rsidRPr="00204B45" w:rsidRDefault="002758FB" w:rsidP="0052244B">
            <w:pPr>
              <w:pStyle w:val="TAC"/>
            </w:pPr>
            <w:r w:rsidRPr="00204B45">
              <w:t>2640.500</w:t>
            </w:r>
          </w:p>
        </w:tc>
        <w:tc>
          <w:tcPr>
            <w:tcW w:w="987" w:type="dxa"/>
            <w:vAlign w:val="center"/>
          </w:tcPr>
          <w:p w14:paraId="3B06FD31" w14:textId="77777777" w:rsidR="002758FB" w:rsidRPr="00204B45" w:rsidRDefault="002758FB" w:rsidP="0052244B">
            <w:pPr>
              <w:pStyle w:val="TAC"/>
            </w:pPr>
            <w:r w:rsidRPr="00204B45">
              <w:t>41095</w:t>
            </w:r>
          </w:p>
        </w:tc>
        <w:tc>
          <w:tcPr>
            <w:tcW w:w="985" w:type="dxa"/>
            <w:shd w:val="clear" w:color="auto" w:fill="auto"/>
            <w:vAlign w:val="center"/>
          </w:tcPr>
          <w:p w14:paraId="162C1B7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352675D4"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F831870" w14:textId="77777777" w:rsidR="002758FB" w:rsidRPr="00204B45" w:rsidRDefault="002758FB" w:rsidP="0052244B">
            <w:pPr>
              <w:pStyle w:val="TAC"/>
            </w:pPr>
            <w:r w:rsidRPr="00204B45">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34D530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74BA6"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EECF" w14:textId="77777777" w:rsidR="002758FB" w:rsidRPr="00204B45" w:rsidRDefault="002758FB" w:rsidP="0052244B">
            <w:pPr>
              <w:pStyle w:val="TAC"/>
            </w:pPr>
            <w:r w:rsidRPr="00204B45">
              <w:t>-</w:t>
            </w:r>
          </w:p>
        </w:tc>
      </w:tr>
      <w:tr w:rsidR="002758FB" w:rsidRPr="00204B45" w14:paraId="0BCF8EC8" w14:textId="77777777" w:rsidTr="0052244B">
        <w:trPr>
          <w:jc w:val="center"/>
        </w:trPr>
        <w:tc>
          <w:tcPr>
            <w:tcW w:w="1584" w:type="dxa"/>
            <w:vMerge/>
            <w:tcBorders>
              <w:left w:val="single" w:sz="4" w:space="0" w:color="auto"/>
              <w:right w:val="single" w:sz="4" w:space="0" w:color="auto"/>
            </w:tcBorders>
            <w:vAlign w:val="center"/>
          </w:tcPr>
          <w:p w14:paraId="1AE5DF50"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FB4C1EC"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06DF9" w14:textId="77777777" w:rsidR="002758FB" w:rsidRPr="00204B45" w:rsidRDefault="002758FB" w:rsidP="0052244B">
            <w:pPr>
              <w:pStyle w:val="TAC"/>
            </w:pPr>
            <w:r w:rsidRPr="00204B45">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E07D162" w14:textId="77777777" w:rsidR="002758FB" w:rsidRPr="00204B45" w:rsidRDefault="002758FB" w:rsidP="0052244B">
            <w:pPr>
              <w:pStyle w:val="TAC"/>
            </w:pPr>
            <w:r w:rsidRPr="00204B45">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CF873F7"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285C2FE" w14:textId="77777777" w:rsidR="002758FB" w:rsidRPr="00204B45" w:rsidRDefault="002758FB" w:rsidP="0052244B">
            <w:pPr>
              <w:pStyle w:val="TAC"/>
            </w:pPr>
            <w:r w:rsidRPr="00204B45">
              <w:t>IM3</w:t>
            </w:r>
          </w:p>
        </w:tc>
        <w:tc>
          <w:tcPr>
            <w:tcW w:w="1154" w:type="dxa"/>
            <w:shd w:val="clear" w:color="auto" w:fill="auto"/>
            <w:vAlign w:val="center"/>
          </w:tcPr>
          <w:p w14:paraId="30965248" w14:textId="77777777" w:rsidR="002758FB" w:rsidRPr="00204B45" w:rsidRDefault="002758FB" w:rsidP="0052244B">
            <w:pPr>
              <w:pStyle w:val="TAC"/>
            </w:pPr>
            <w:r w:rsidRPr="00204B45">
              <w:t>2600.500</w:t>
            </w:r>
          </w:p>
        </w:tc>
        <w:tc>
          <w:tcPr>
            <w:tcW w:w="987" w:type="dxa"/>
            <w:vAlign w:val="center"/>
          </w:tcPr>
          <w:p w14:paraId="11DF5CFD" w14:textId="77777777" w:rsidR="002758FB" w:rsidRPr="00204B45" w:rsidRDefault="002758FB" w:rsidP="0052244B">
            <w:pPr>
              <w:pStyle w:val="TAC"/>
            </w:pPr>
            <w:r w:rsidRPr="00204B45">
              <w:t>520100</w:t>
            </w:r>
          </w:p>
        </w:tc>
        <w:tc>
          <w:tcPr>
            <w:tcW w:w="985" w:type="dxa"/>
            <w:shd w:val="clear" w:color="auto" w:fill="auto"/>
            <w:vAlign w:val="center"/>
          </w:tcPr>
          <w:p w14:paraId="40FF1EAA" w14:textId="77777777" w:rsidR="002758FB" w:rsidRPr="00204B45" w:rsidRDefault="002758FB" w:rsidP="0052244B">
            <w:pPr>
              <w:pStyle w:val="TAC"/>
            </w:pPr>
            <w:r w:rsidRPr="00204B45">
              <w:t>2571.34</w:t>
            </w:r>
          </w:p>
        </w:tc>
        <w:tc>
          <w:tcPr>
            <w:tcW w:w="995" w:type="dxa"/>
            <w:tcBorders>
              <w:right w:val="single" w:sz="4" w:space="0" w:color="auto"/>
            </w:tcBorders>
            <w:shd w:val="clear" w:color="auto" w:fill="auto"/>
            <w:vAlign w:val="center"/>
          </w:tcPr>
          <w:p w14:paraId="164847E9" w14:textId="77777777" w:rsidR="002758FB" w:rsidRPr="00204B45" w:rsidRDefault="002758FB" w:rsidP="0052244B">
            <w:pPr>
              <w:pStyle w:val="TAC"/>
            </w:pPr>
            <w:r w:rsidRPr="00204B45">
              <w:t>514268</w:t>
            </w:r>
          </w:p>
        </w:tc>
        <w:tc>
          <w:tcPr>
            <w:tcW w:w="713" w:type="dxa"/>
            <w:tcBorders>
              <w:right w:val="single" w:sz="4" w:space="0" w:color="auto"/>
            </w:tcBorders>
            <w:shd w:val="clear" w:color="auto" w:fill="auto"/>
            <w:vAlign w:val="center"/>
          </w:tcPr>
          <w:p w14:paraId="6DFB7B8D"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3BFBC1E" w14:textId="77777777" w:rsidR="002758FB" w:rsidRPr="00204B45" w:rsidRDefault="002758FB" w:rsidP="0052244B">
            <w:pPr>
              <w:pStyle w:val="TAC"/>
            </w:pPr>
            <w:r w:rsidRPr="00204B45">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A0BA51" w14:textId="77777777" w:rsidR="002758FB" w:rsidRPr="00204B45" w:rsidRDefault="002758FB" w:rsidP="0052244B">
            <w:pPr>
              <w:pStyle w:val="TAC"/>
            </w:pPr>
            <w:r w:rsidRPr="00204B45">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9316" w14:textId="77777777" w:rsidR="002758FB" w:rsidRPr="00204B45" w:rsidRDefault="002758FB" w:rsidP="0052244B">
            <w:pPr>
              <w:pStyle w:val="TAC"/>
            </w:pPr>
            <w:r w:rsidRPr="00204B45">
              <w:t>520100</w:t>
            </w:r>
          </w:p>
        </w:tc>
      </w:tr>
    </w:tbl>
    <w:p w14:paraId="34A555B0" w14:textId="77777777" w:rsidR="002758FB" w:rsidRPr="00204B45" w:rsidRDefault="002758FB" w:rsidP="002758FB"/>
    <w:p w14:paraId="45D52245" w14:textId="77777777" w:rsidR="002758FB" w:rsidRPr="00204B45" w:rsidRDefault="002758FB" w:rsidP="002758FB">
      <w:pPr>
        <w:pStyle w:val="TH"/>
      </w:pPr>
      <w:r w:rsidRPr="00204B45">
        <w:lastRenderedPageBreak/>
        <w:t>Table 6.2B.3.1.4.1-6: EN-DC combination DC</w:t>
      </w:r>
      <w:proofErr w:type="gramStart"/>
      <w:r w:rsidRPr="00204B45">
        <w:t>_(</w:t>
      </w:r>
      <w:proofErr w:type="gramEnd"/>
      <w:r w:rsidRPr="00204B45">
        <w:t>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2758FB" w:rsidRPr="00204B45" w14:paraId="1E4BA11D" w14:textId="77777777" w:rsidTr="0052244B">
        <w:trPr>
          <w:gridAfter w:val="1"/>
          <w:wAfter w:w="9" w:type="dxa"/>
          <w:jc w:val="center"/>
        </w:trPr>
        <w:tc>
          <w:tcPr>
            <w:tcW w:w="1582" w:type="dxa"/>
            <w:tcBorders>
              <w:top w:val="single" w:sz="4" w:space="0" w:color="auto"/>
              <w:bottom w:val="single" w:sz="4" w:space="0" w:color="auto"/>
            </w:tcBorders>
          </w:tcPr>
          <w:p w14:paraId="1C908909" w14:textId="77777777" w:rsidR="002758FB" w:rsidRPr="00204B45" w:rsidRDefault="002758FB" w:rsidP="0052244B">
            <w:pPr>
              <w:pStyle w:val="TAH"/>
            </w:pPr>
            <w:r w:rsidRPr="00204B45">
              <w:t>EN-DC channel bandwidth combination</w:t>
            </w:r>
          </w:p>
        </w:tc>
        <w:tc>
          <w:tcPr>
            <w:tcW w:w="987" w:type="dxa"/>
            <w:tcBorders>
              <w:top w:val="single" w:sz="4" w:space="0" w:color="auto"/>
              <w:bottom w:val="single" w:sz="4" w:space="0" w:color="auto"/>
            </w:tcBorders>
          </w:tcPr>
          <w:p w14:paraId="6FE5DB2F" w14:textId="77777777" w:rsidR="002758FB" w:rsidRPr="00204B45" w:rsidRDefault="002758FB" w:rsidP="0052244B">
            <w:pPr>
              <w:pStyle w:val="TAH"/>
            </w:pPr>
            <w:r w:rsidRPr="00204B45">
              <w:t>CC</w:t>
            </w:r>
          </w:p>
        </w:tc>
        <w:tc>
          <w:tcPr>
            <w:tcW w:w="851" w:type="dxa"/>
            <w:tcBorders>
              <w:top w:val="single" w:sz="4" w:space="0" w:color="auto"/>
              <w:bottom w:val="single" w:sz="4" w:space="0" w:color="auto"/>
            </w:tcBorders>
            <w:shd w:val="clear" w:color="auto" w:fill="auto"/>
          </w:tcPr>
          <w:p w14:paraId="60168DC3" w14:textId="77777777" w:rsidR="002758FB" w:rsidRPr="00204B45" w:rsidRDefault="002758FB" w:rsidP="0052244B">
            <w:pPr>
              <w:pStyle w:val="TAH"/>
            </w:pPr>
            <w:r w:rsidRPr="00204B45">
              <w:t>Bandwidth [MHz]</w:t>
            </w:r>
          </w:p>
        </w:tc>
        <w:tc>
          <w:tcPr>
            <w:tcW w:w="831" w:type="dxa"/>
            <w:tcBorders>
              <w:bottom w:val="single" w:sz="4" w:space="0" w:color="auto"/>
            </w:tcBorders>
            <w:shd w:val="clear" w:color="auto" w:fill="auto"/>
          </w:tcPr>
          <w:p w14:paraId="5C495D10" w14:textId="77777777" w:rsidR="002758FB" w:rsidRPr="00204B45" w:rsidRDefault="002758FB" w:rsidP="0052244B">
            <w:pPr>
              <w:pStyle w:val="TAH"/>
            </w:pPr>
            <w:r w:rsidRPr="00204B45">
              <w:t>carrierBandwidth</w:t>
            </w:r>
          </w:p>
          <w:p w14:paraId="058405E2"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34E26520" w14:textId="77777777" w:rsidR="002758FB" w:rsidRPr="00204B45" w:rsidRDefault="002758FB" w:rsidP="0052244B">
            <w:pPr>
              <w:pStyle w:val="TAH"/>
            </w:pPr>
            <w:r w:rsidRPr="00204B45">
              <w:t>Range</w:t>
            </w:r>
          </w:p>
        </w:tc>
        <w:tc>
          <w:tcPr>
            <w:tcW w:w="1132" w:type="dxa"/>
            <w:shd w:val="clear" w:color="auto" w:fill="auto"/>
          </w:tcPr>
          <w:p w14:paraId="6C4E550A" w14:textId="77777777" w:rsidR="002758FB" w:rsidRPr="00204B45" w:rsidRDefault="002758FB" w:rsidP="0052244B">
            <w:pPr>
              <w:pStyle w:val="TAH"/>
            </w:pPr>
            <w:r w:rsidRPr="00204B45">
              <w:t>Carrier centre</w:t>
            </w:r>
          </w:p>
          <w:p w14:paraId="1421475D" w14:textId="77777777" w:rsidR="002758FB" w:rsidRPr="00204B45" w:rsidRDefault="002758FB" w:rsidP="0052244B">
            <w:pPr>
              <w:pStyle w:val="TAH"/>
            </w:pPr>
            <w:r w:rsidRPr="00204B45">
              <w:t>[MHz]</w:t>
            </w:r>
          </w:p>
          <w:p w14:paraId="5BBB6F75" w14:textId="77777777" w:rsidR="002758FB" w:rsidRPr="00204B45" w:rsidRDefault="002758FB" w:rsidP="0052244B">
            <w:pPr>
              <w:pStyle w:val="TAH"/>
            </w:pPr>
            <w:r w:rsidRPr="00204B45">
              <w:t>Note 2</w:t>
            </w:r>
          </w:p>
        </w:tc>
        <w:tc>
          <w:tcPr>
            <w:tcW w:w="1000" w:type="dxa"/>
          </w:tcPr>
          <w:p w14:paraId="40AFCFF1" w14:textId="77777777" w:rsidR="002758FB" w:rsidRPr="00204B45" w:rsidRDefault="002758FB" w:rsidP="0052244B">
            <w:pPr>
              <w:pStyle w:val="TAH"/>
            </w:pPr>
            <w:r w:rsidRPr="00204B45">
              <w:t>Carrier centre</w:t>
            </w:r>
          </w:p>
          <w:p w14:paraId="33C934BB" w14:textId="77777777" w:rsidR="002758FB" w:rsidRPr="00204B45" w:rsidRDefault="002758FB" w:rsidP="0052244B">
            <w:pPr>
              <w:pStyle w:val="TAH"/>
            </w:pPr>
            <w:r w:rsidRPr="00204B45">
              <w:t>[ARFCN]</w:t>
            </w:r>
          </w:p>
        </w:tc>
        <w:tc>
          <w:tcPr>
            <w:tcW w:w="989" w:type="dxa"/>
            <w:shd w:val="clear" w:color="auto" w:fill="auto"/>
          </w:tcPr>
          <w:p w14:paraId="48F8BE27" w14:textId="77777777" w:rsidR="002758FB" w:rsidRPr="00204B45" w:rsidRDefault="002758FB" w:rsidP="0052244B">
            <w:pPr>
              <w:pStyle w:val="TAH"/>
            </w:pPr>
            <w:r w:rsidRPr="00204B45">
              <w:t>point A</w:t>
            </w:r>
            <w:r w:rsidRPr="00204B45">
              <w:br/>
              <w:t>[MHz]</w:t>
            </w:r>
          </w:p>
        </w:tc>
        <w:tc>
          <w:tcPr>
            <w:tcW w:w="1021" w:type="dxa"/>
            <w:shd w:val="clear" w:color="auto" w:fill="auto"/>
          </w:tcPr>
          <w:p w14:paraId="09A3BE4E" w14:textId="77777777" w:rsidR="002758FB" w:rsidRPr="00204B45" w:rsidRDefault="002758FB" w:rsidP="0052244B">
            <w:pPr>
              <w:pStyle w:val="TAH"/>
            </w:pPr>
            <w:r w:rsidRPr="00204B45">
              <w:t>absoluteFrequencyPointA</w:t>
            </w:r>
            <w:r w:rsidRPr="00204B45">
              <w:br/>
              <w:t>[ARFCN]</w:t>
            </w:r>
          </w:p>
        </w:tc>
        <w:tc>
          <w:tcPr>
            <w:tcW w:w="710" w:type="dxa"/>
            <w:shd w:val="clear" w:color="auto" w:fill="auto"/>
          </w:tcPr>
          <w:p w14:paraId="69C86B88" w14:textId="77777777" w:rsidR="002758FB" w:rsidRPr="00204B45" w:rsidRDefault="002758FB" w:rsidP="0052244B">
            <w:pPr>
              <w:pStyle w:val="TAH"/>
            </w:pPr>
            <w:r w:rsidRPr="00204B45">
              <w:t>offsetToCarrier [Carrier PRBs]</w:t>
            </w:r>
          </w:p>
        </w:tc>
        <w:tc>
          <w:tcPr>
            <w:tcW w:w="848" w:type="dxa"/>
            <w:tcBorders>
              <w:bottom w:val="single" w:sz="4" w:space="0" w:color="auto"/>
            </w:tcBorders>
            <w:shd w:val="clear" w:color="auto" w:fill="auto"/>
          </w:tcPr>
          <w:p w14:paraId="48D23F42" w14:textId="77777777" w:rsidR="002758FB" w:rsidRPr="00204B45" w:rsidRDefault="002758FB" w:rsidP="0052244B">
            <w:pPr>
              <w:pStyle w:val="TAH"/>
            </w:pPr>
            <w:r w:rsidRPr="00204B45">
              <w:t>SS block SCS</w:t>
            </w:r>
          </w:p>
          <w:p w14:paraId="44D1B4AC" w14:textId="77777777" w:rsidR="002758FB" w:rsidRPr="00204B45" w:rsidRDefault="002758FB" w:rsidP="0052244B">
            <w:pPr>
              <w:pStyle w:val="TAH"/>
            </w:pPr>
            <w:r w:rsidRPr="00204B45">
              <w:t>[kHz]</w:t>
            </w:r>
          </w:p>
        </w:tc>
        <w:tc>
          <w:tcPr>
            <w:tcW w:w="854" w:type="dxa"/>
            <w:tcBorders>
              <w:bottom w:val="single" w:sz="4" w:space="0" w:color="auto"/>
            </w:tcBorders>
            <w:shd w:val="clear" w:color="auto" w:fill="auto"/>
          </w:tcPr>
          <w:p w14:paraId="3C0D0154" w14:textId="77777777" w:rsidR="002758FB" w:rsidRPr="00204B45" w:rsidRDefault="002758FB" w:rsidP="0052244B">
            <w:pPr>
              <w:pStyle w:val="TAH"/>
            </w:pPr>
            <w:r w:rsidRPr="00204B45">
              <w:t>GSCN</w:t>
            </w:r>
          </w:p>
        </w:tc>
        <w:tc>
          <w:tcPr>
            <w:tcW w:w="1694" w:type="dxa"/>
            <w:tcBorders>
              <w:bottom w:val="single" w:sz="4" w:space="0" w:color="auto"/>
            </w:tcBorders>
            <w:shd w:val="clear" w:color="auto" w:fill="auto"/>
          </w:tcPr>
          <w:p w14:paraId="59F8BAFF" w14:textId="77777777" w:rsidR="002758FB" w:rsidRPr="00204B45" w:rsidRDefault="002758FB" w:rsidP="0052244B">
            <w:pPr>
              <w:pStyle w:val="TAH"/>
            </w:pPr>
            <w:r w:rsidRPr="00204B45">
              <w:t>absoluteFrequencySSB</w:t>
            </w:r>
          </w:p>
          <w:p w14:paraId="362AAD6B" w14:textId="77777777" w:rsidR="002758FB" w:rsidRPr="00204B45" w:rsidRDefault="002758FB" w:rsidP="0052244B">
            <w:pPr>
              <w:pStyle w:val="TAH"/>
            </w:pPr>
            <w:r w:rsidRPr="00204B45">
              <w:t>[ARFCN]</w:t>
            </w:r>
          </w:p>
        </w:tc>
      </w:tr>
      <w:tr w:rsidR="002758FB" w:rsidRPr="00204B45" w14:paraId="44798E2A"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567094B3" w14:textId="77777777" w:rsidR="002758FB" w:rsidRPr="00204B45" w:rsidRDefault="002758FB" w:rsidP="0052244B">
            <w:pPr>
              <w:pStyle w:val="TAC"/>
            </w:pPr>
            <w:r w:rsidRPr="00204B45">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38057596"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7CDE2C"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564204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D379CB5"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0983C631" w14:textId="77777777" w:rsidR="002758FB" w:rsidRPr="00204B45" w:rsidRDefault="002758FB" w:rsidP="0052244B">
            <w:pPr>
              <w:pStyle w:val="TAC"/>
            </w:pPr>
            <w:r w:rsidRPr="00204B45">
              <w:t>IM3</w:t>
            </w:r>
          </w:p>
        </w:tc>
        <w:tc>
          <w:tcPr>
            <w:tcW w:w="1132" w:type="dxa"/>
            <w:shd w:val="clear" w:color="auto" w:fill="auto"/>
            <w:vAlign w:val="center"/>
          </w:tcPr>
          <w:p w14:paraId="1F56F1C9" w14:textId="77777777" w:rsidR="002758FB" w:rsidRPr="00204B45" w:rsidRDefault="002758FB" w:rsidP="0052244B">
            <w:pPr>
              <w:pStyle w:val="TAC"/>
            </w:pPr>
            <w:r w:rsidRPr="00204B45">
              <w:t>2600.400</w:t>
            </w:r>
          </w:p>
        </w:tc>
        <w:tc>
          <w:tcPr>
            <w:tcW w:w="1000" w:type="dxa"/>
            <w:vAlign w:val="center"/>
          </w:tcPr>
          <w:p w14:paraId="65867765" w14:textId="77777777" w:rsidR="002758FB" w:rsidRPr="00204B45" w:rsidRDefault="002758FB" w:rsidP="0052244B">
            <w:pPr>
              <w:pStyle w:val="TAC"/>
            </w:pPr>
            <w:r w:rsidRPr="00204B45">
              <w:t>40694</w:t>
            </w:r>
          </w:p>
        </w:tc>
        <w:tc>
          <w:tcPr>
            <w:tcW w:w="989" w:type="dxa"/>
            <w:shd w:val="clear" w:color="auto" w:fill="auto"/>
            <w:vAlign w:val="center"/>
          </w:tcPr>
          <w:p w14:paraId="729F538D"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5553DB5"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122D41C4"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6D40BD17"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A300BB"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FCFE" w14:textId="77777777" w:rsidR="002758FB" w:rsidRPr="00204B45" w:rsidRDefault="002758FB" w:rsidP="0052244B">
            <w:pPr>
              <w:pStyle w:val="TAC"/>
            </w:pPr>
            <w:r w:rsidRPr="00204B45">
              <w:t>-</w:t>
            </w:r>
          </w:p>
        </w:tc>
      </w:tr>
      <w:tr w:rsidR="002758FB" w:rsidRPr="00204B45" w14:paraId="07446617" w14:textId="77777777" w:rsidTr="0052244B">
        <w:trPr>
          <w:jc w:val="center"/>
        </w:trPr>
        <w:tc>
          <w:tcPr>
            <w:tcW w:w="1582" w:type="dxa"/>
            <w:vMerge/>
            <w:tcBorders>
              <w:left w:val="single" w:sz="4" w:space="0" w:color="auto"/>
              <w:right w:val="single" w:sz="4" w:space="0" w:color="auto"/>
            </w:tcBorders>
            <w:vAlign w:val="center"/>
          </w:tcPr>
          <w:p w14:paraId="064FBEB2"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53798C"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AC341" w14:textId="77777777" w:rsidR="002758FB" w:rsidRPr="00204B45" w:rsidRDefault="002758FB" w:rsidP="0052244B">
            <w:pPr>
              <w:pStyle w:val="TAC"/>
            </w:pPr>
            <w:r w:rsidRPr="00204B45">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FD174D2" w14:textId="77777777" w:rsidR="002758FB" w:rsidRPr="00204B45" w:rsidRDefault="002758FB" w:rsidP="0052244B">
            <w:pPr>
              <w:pStyle w:val="TAC"/>
            </w:pPr>
            <w:r w:rsidRPr="00204B45">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17B7ED1"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9BD12A8" w14:textId="77777777" w:rsidR="002758FB" w:rsidRPr="00204B45" w:rsidRDefault="002758FB" w:rsidP="0052244B">
            <w:pPr>
              <w:pStyle w:val="TAC"/>
            </w:pPr>
            <w:r w:rsidRPr="00204B45">
              <w:t>IM3</w:t>
            </w:r>
          </w:p>
        </w:tc>
        <w:tc>
          <w:tcPr>
            <w:tcW w:w="1132" w:type="dxa"/>
            <w:shd w:val="clear" w:color="auto" w:fill="auto"/>
            <w:vAlign w:val="center"/>
          </w:tcPr>
          <w:p w14:paraId="4581A51A" w14:textId="77777777" w:rsidR="002758FB" w:rsidRPr="00204B45" w:rsidRDefault="002758FB" w:rsidP="0052244B">
            <w:pPr>
              <w:pStyle w:val="TAC"/>
            </w:pPr>
            <w:r w:rsidRPr="00204B45">
              <w:t>2570.400</w:t>
            </w:r>
          </w:p>
        </w:tc>
        <w:tc>
          <w:tcPr>
            <w:tcW w:w="1000" w:type="dxa"/>
            <w:vAlign w:val="center"/>
          </w:tcPr>
          <w:p w14:paraId="19A7A9C5" w14:textId="77777777" w:rsidR="002758FB" w:rsidRPr="00204B45" w:rsidRDefault="002758FB" w:rsidP="0052244B">
            <w:pPr>
              <w:pStyle w:val="TAC"/>
            </w:pPr>
            <w:r w:rsidRPr="00204B45">
              <w:t>514080</w:t>
            </w:r>
          </w:p>
        </w:tc>
        <w:tc>
          <w:tcPr>
            <w:tcW w:w="989" w:type="dxa"/>
            <w:shd w:val="clear" w:color="auto" w:fill="auto"/>
            <w:vAlign w:val="center"/>
          </w:tcPr>
          <w:p w14:paraId="50289D71" w14:textId="77777777" w:rsidR="002758FB" w:rsidRPr="00204B45" w:rsidRDefault="002758FB" w:rsidP="0052244B">
            <w:pPr>
              <w:pStyle w:val="TAC"/>
            </w:pPr>
            <w:r w:rsidRPr="00204B45">
              <w:t>2552.04</w:t>
            </w:r>
          </w:p>
        </w:tc>
        <w:tc>
          <w:tcPr>
            <w:tcW w:w="1025" w:type="dxa"/>
            <w:tcBorders>
              <w:right w:val="single" w:sz="4" w:space="0" w:color="auto"/>
            </w:tcBorders>
            <w:shd w:val="clear" w:color="auto" w:fill="auto"/>
            <w:vAlign w:val="center"/>
          </w:tcPr>
          <w:p w14:paraId="412CDEB4" w14:textId="77777777" w:rsidR="002758FB" w:rsidRPr="00204B45" w:rsidRDefault="002758FB" w:rsidP="0052244B">
            <w:pPr>
              <w:pStyle w:val="TAC"/>
            </w:pPr>
            <w:r w:rsidRPr="00204B45">
              <w:t>510408</w:t>
            </w:r>
          </w:p>
        </w:tc>
        <w:tc>
          <w:tcPr>
            <w:tcW w:w="706" w:type="dxa"/>
            <w:tcBorders>
              <w:right w:val="single" w:sz="4" w:space="0" w:color="auto"/>
            </w:tcBorders>
            <w:shd w:val="clear" w:color="auto" w:fill="auto"/>
            <w:vAlign w:val="center"/>
          </w:tcPr>
          <w:p w14:paraId="71687362"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F1F6831"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2ED07BB" w14:textId="77777777" w:rsidR="002758FB" w:rsidRPr="00204B45" w:rsidRDefault="002758FB" w:rsidP="0052244B">
            <w:pPr>
              <w:pStyle w:val="TAC"/>
            </w:pPr>
            <w:r w:rsidRPr="00204B45">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41EF" w14:textId="77777777" w:rsidR="002758FB" w:rsidRPr="00204B45" w:rsidRDefault="002758FB" w:rsidP="0052244B">
            <w:pPr>
              <w:pStyle w:val="TAC"/>
            </w:pPr>
            <w:r w:rsidRPr="00204B45">
              <w:t>514080</w:t>
            </w:r>
          </w:p>
        </w:tc>
      </w:tr>
      <w:tr w:rsidR="002758FB" w:rsidRPr="00204B45" w14:paraId="40B61E5B"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660D38ED" w14:textId="77777777" w:rsidR="002758FB" w:rsidRPr="00204B45" w:rsidRDefault="002758FB" w:rsidP="0052244B">
            <w:pPr>
              <w:pStyle w:val="TAC"/>
            </w:pPr>
            <w:r w:rsidRPr="00204B45">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244DBB42"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5A0AD"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9C1F48D"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0CF87A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49522D6" w14:textId="77777777" w:rsidR="002758FB" w:rsidRPr="00204B45" w:rsidRDefault="002758FB" w:rsidP="0052244B">
            <w:pPr>
              <w:pStyle w:val="TAC"/>
            </w:pPr>
            <w:r w:rsidRPr="00204B45">
              <w:t>IM3</w:t>
            </w:r>
          </w:p>
        </w:tc>
        <w:tc>
          <w:tcPr>
            <w:tcW w:w="1132" w:type="dxa"/>
            <w:shd w:val="clear" w:color="auto" w:fill="auto"/>
            <w:vAlign w:val="center"/>
          </w:tcPr>
          <w:p w14:paraId="3866328D" w14:textId="77777777" w:rsidR="002758FB" w:rsidRPr="00204B45" w:rsidRDefault="002758FB" w:rsidP="0052244B">
            <w:pPr>
              <w:pStyle w:val="TAC"/>
            </w:pPr>
            <w:r w:rsidRPr="00204B45">
              <w:t>2620.400</w:t>
            </w:r>
          </w:p>
        </w:tc>
        <w:tc>
          <w:tcPr>
            <w:tcW w:w="1000" w:type="dxa"/>
            <w:vAlign w:val="center"/>
          </w:tcPr>
          <w:p w14:paraId="43AE17A6" w14:textId="77777777" w:rsidR="002758FB" w:rsidRPr="00204B45" w:rsidRDefault="002758FB" w:rsidP="0052244B">
            <w:pPr>
              <w:pStyle w:val="TAC"/>
            </w:pPr>
            <w:r w:rsidRPr="00204B45">
              <w:t>40894</w:t>
            </w:r>
          </w:p>
        </w:tc>
        <w:tc>
          <w:tcPr>
            <w:tcW w:w="989" w:type="dxa"/>
            <w:shd w:val="clear" w:color="auto" w:fill="auto"/>
            <w:vAlign w:val="center"/>
          </w:tcPr>
          <w:p w14:paraId="08CE1FA3"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6A06C01"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335C609E"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9F369B5"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A2B3C91"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4B3C" w14:textId="77777777" w:rsidR="002758FB" w:rsidRPr="00204B45" w:rsidRDefault="002758FB" w:rsidP="0052244B">
            <w:pPr>
              <w:pStyle w:val="TAC"/>
            </w:pPr>
            <w:r w:rsidRPr="00204B45">
              <w:t>-</w:t>
            </w:r>
          </w:p>
        </w:tc>
      </w:tr>
      <w:tr w:rsidR="002758FB" w:rsidRPr="00204B45" w14:paraId="51FAC8A9" w14:textId="77777777" w:rsidTr="0052244B">
        <w:trPr>
          <w:jc w:val="center"/>
        </w:trPr>
        <w:tc>
          <w:tcPr>
            <w:tcW w:w="1582" w:type="dxa"/>
            <w:vMerge/>
            <w:tcBorders>
              <w:left w:val="single" w:sz="4" w:space="0" w:color="auto"/>
              <w:right w:val="single" w:sz="4" w:space="0" w:color="auto"/>
            </w:tcBorders>
            <w:vAlign w:val="center"/>
          </w:tcPr>
          <w:p w14:paraId="25B74F91"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4744499"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849AA" w14:textId="77777777" w:rsidR="002758FB" w:rsidRPr="00204B45" w:rsidRDefault="002758FB" w:rsidP="0052244B">
            <w:pPr>
              <w:pStyle w:val="TAC"/>
            </w:pPr>
            <w:r w:rsidRPr="00204B45">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0AF05C7" w14:textId="77777777" w:rsidR="002758FB" w:rsidRPr="00204B45" w:rsidRDefault="002758FB" w:rsidP="0052244B">
            <w:pPr>
              <w:pStyle w:val="TAC"/>
            </w:pPr>
            <w:r w:rsidRPr="00204B45">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57D896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C0DBDD1" w14:textId="77777777" w:rsidR="002758FB" w:rsidRPr="00204B45" w:rsidRDefault="002758FB" w:rsidP="0052244B">
            <w:pPr>
              <w:pStyle w:val="TAC"/>
            </w:pPr>
            <w:r w:rsidRPr="00204B45">
              <w:t>IM3</w:t>
            </w:r>
          </w:p>
        </w:tc>
        <w:tc>
          <w:tcPr>
            <w:tcW w:w="1132" w:type="dxa"/>
            <w:shd w:val="clear" w:color="auto" w:fill="auto"/>
            <w:vAlign w:val="center"/>
          </w:tcPr>
          <w:p w14:paraId="5637BCA3" w14:textId="77777777" w:rsidR="002758FB" w:rsidRPr="00204B45" w:rsidRDefault="002758FB" w:rsidP="0052244B">
            <w:pPr>
              <w:pStyle w:val="TAC"/>
            </w:pPr>
            <w:r w:rsidRPr="00204B45">
              <w:t>2585.400</w:t>
            </w:r>
          </w:p>
        </w:tc>
        <w:tc>
          <w:tcPr>
            <w:tcW w:w="1000" w:type="dxa"/>
            <w:vAlign w:val="center"/>
          </w:tcPr>
          <w:p w14:paraId="334C9E85" w14:textId="77777777" w:rsidR="002758FB" w:rsidRPr="00204B45" w:rsidRDefault="002758FB" w:rsidP="0052244B">
            <w:pPr>
              <w:pStyle w:val="TAC"/>
            </w:pPr>
            <w:r w:rsidRPr="00204B45">
              <w:t>517080</w:t>
            </w:r>
          </w:p>
        </w:tc>
        <w:tc>
          <w:tcPr>
            <w:tcW w:w="989" w:type="dxa"/>
            <w:shd w:val="clear" w:color="auto" w:fill="auto"/>
            <w:vAlign w:val="center"/>
          </w:tcPr>
          <w:p w14:paraId="1D6A1DF9" w14:textId="77777777" w:rsidR="002758FB" w:rsidRPr="00204B45" w:rsidRDefault="002758FB" w:rsidP="0052244B">
            <w:pPr>
              <w:pStyle w:val="TAC"/>
            </w:pPr>
            <w:r w:rsidRPr="00204B45">
              <w:t>2562</w:t>
            </w:r>
          </w:p>
        </w:tc>
        <w:tc>
          <w:tcPr>
            <w:tcW w:w="1025" w:type="dxa"/>
            <w:tcBorders>
              <w:right w:val="single" w:sz="4" w:space="0" w:color="auto"/>
            </w:tcBorders>
            <w:shd w:val="clear" w:color="auto" w:fill="auto"/>
            <w:vAlign w:val="center"/>
          </w:tcPr>
          <w:p w14:paraId="0B0CA224" w14:textId="77777777" w:rsidR="002758FB" w:rsidRPr="00204B45" w:rsidRDefault="002758FB" w:rsidP="0052244B">
            <w:pPr>
              <w:pStyle w:val="TAC"/>
            </w:pPr>
            <w:r w:rsidRPr="00204B45">
              <w:t>512400</w:t>
            </w:r>
          </w:p>
        </w:tc>
        <w:tc>
          <w:tcPr>
            <w:tcW w:w="706" w:type="dxa"/>
            <w:tcBorders>
              <w:right w:val="single" w:sz="4" w:space="0" w:color="auto"/>
            </w:tcBorders>
            <w:shd w:val="clear" w:color="auto" w:fill="auto"/>
            <w:vAlign w:val="center"/>
          </w:tcPr>
          <w:p w14:paraId="7EB4F9E5"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FE3B695"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DE05DA6" w14:textId="77777777" w:rsidR="002758FB" w:rsidRPr="00204B45" w:rsidRDefault="002758FB" w:rsidP="0052244B">
            <w:pPr>
              <w:pStyle w:val="TAC"/>
            </w:pPr>
            <w:r w:rsidRPr="00204B45">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9C53" w14:textId="77777777" w:rsidR="002758FB" w:rsidRPr="00204B45" w:rsidRDefault="002758FB" w:rsidP="0052244B">
            <w:pPr>
              <w:pStyle w:val="TAC"/>
            </w:pPr>
            <w:r w:rsidRPr="00204B45">
              <w:t>517080</w:t>
            </w:r>
          </w:p>
        </w:tc>
      </w:tr>
      <w:tr w:rsidR="002758FB" w:rsidRPr="00204B45" w14:paraId="74671BB3" w14:textId="77777777" w:rsidTr="0052244B">
        <w:trPr>
          <w:jc w:val="center"/>
        </w:trPr>
        <w:tc>
          <w:tcPr>
            <w:tcW w:w="1582" w:type="dxa"/>
            <w:vMerge w:val="restart"/>
            <w:tcBorders>
              <w:left w:val="single" w:sz="4" w:space="0" w:color="auto"/>
              <w:right w:val="single" w:sz="4" w:space="0" w:color="auto"/>
            </w:tcBorders>
            <w:vAlign w:val="center"/>
          </w:tcPr>
          <w:p w14:paraId="1CF0D131" w14:textId="77777777" w:rsidR="002758FB" w:rsidRPr="00204B45" w:rsidRDefault="002758FB" w:rsidP="0052244B">
            <w:pPr>
              <w:pStyle w:val="TAC"/>
            </w:pPr>
            <w:r w:rsidRPr="00204B45">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5D95F773"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2EEE3"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BD35AD2"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6501AC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6A1F50AD" w14:textId="77777777" w:rsidR="002758FB" w:rsidRPr="00204B45" w:rsidRDefault="002758FB" w:rsidP="0052244B">
            <w:pPr>
              <w:pStyle w:val="TAC"/>
            </w:pPr>
            <w:r w:rsidRPr="00204B45">
              <w:t>IM3</w:t>
            </w:r>
          </w:p>
        </w:tc>
        <w:tc>
          <w:tcPr>
            <w:tcW w:w="1132" w:type="dxa"/>
            <w:shd w:val="clear" w:color="auto" w:fill="auto"/>
            <w:vAlign w:val="center"/>
          </w:tcPr>
          <w:p w14:paraId="4E66F2A2" w14:textId="77777777" w:rsidR="002758FB" w:rsidRPr="00204B45" w:rsidRDefault="002758FB" w:rsidP="0052244B">
            <w:pPr>
              <w:pStyle w:val="TAC"/>
            </w:pPr>
            <w:r w:rsidRPr="00204B45">
              <w:t>2640.500</w:t>
            </w:r>
          </w:p>
        </w:tc>
        <w:tc>
          <w:tcPr>
            <w:tcW w:w="1000" w:type="dxa"/>
            <w:vAlign w:val="center"/>
          </w:tcPr>
          <w:p w14:paraId="5E771F5F" w14:textId="77777777" w:rsidR="002758FB" w:rsidRPr="00204B45" w:rsidRDefault="002758FB" w:rsidP="0052244B">
            <w:pPr>
              <w:pStyle w:val="TAC"/>
            </w:pPr>
            <w:r w:rsidRPr="00204B45">
              <w:t>41095</w:t>
            </w:r>
          </w:p>
        </w:tc>
        <w:tc>
          <w:tcPr>
            <w:tcW w:w="989" w:type="dxa"/>
            <w:shd w:val="clear" w:color="auto" w:fill="auto"/>
            <w:vAlign w:val="center"/>
          </w:tcPr>
          <w:p w14:paraId="1AFB5648"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3729C8AC"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59043105" w14:textId="77777777" w:rsidR="002758FB" w:rsidRPr="00204B45" w:rsidRDefault="002758FB" w:rsidP="0052244B">
            <w:pPr>
              <w:pStyle w:val="TAC"/>
            </w:pPr>
            <w:r w:rsidRPr="00204B45">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D9720C"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F8F90D"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0E29" w14:textId="77777777" w:rsidR="002758FB" w:rsidRPr="00204B45" w:rsidRDefault="002758FB" w:rsidP="0052244B">
            <w:pPr>
              <w:pStyle w:val="TAC"/>
            </w:pPr>
            <w:r w:rsidRPr="00204B45">
              <w:t>-</w:t>
            </w:r>
          </w:p>
        </w:tc>
      </w:tr>
      <w:tr w:rsidR="002758FB" w:rsidRPr="00204B45" w14:paraId="7BE9600F" w14:textId="77777777" w:rsidTr="0052244B">
        <w:trPr>
          <w:jc w:val="center"/>
        </w:trPr>
        <w:tc>
          <w:tcPr>
            <w:tcW w:w="1582" w:type="dxa"/>
            <w:vMerge/>
            <w:tcBorders>
              <w:left w:val="single" w:sz="4" w:space="0" w:color="auto"/>
              <w:right w:val="single" w:sz="4" w:space="0" w:color="auto"/>
            </w:tcBorders>
            <w:vAlign w:val="center"/>
          </w:tcPr>
          <w:p w14:paraId="329EA168"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AA2E488"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5EF67" w14:textId="77777777" w:rsidR="002758FB" w:rsidRPr="00204B45" w:rsidRDefault="002758FB" w:rsidP="0052244B">
            <w:pPr>
              <w:pStyle w:val="TAC"/>
            </w:pPr>
            <w:r w:rsidRPr="00204B45">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5E0C86" w14:textId="77777777" w:rsidR="002758FB" w:rsidRPr="00204B45" w:rsidRDefault="002758FB" w:rsidP="0052244B">
            <w:pPr>
              <w:pStyle w:val="TAC"/>
            </w:pPr>
            <w:r w:rsidRPr="00204B45">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B133CCE"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C1099A7" w14:textId="77777777" w:rsidR="002758FB" w:rsidRPr="00204B45" w:rsidRDefault="002758FB" w:rsidP="0052244B">
            <w:pPr>
              <w:pStyle w:val="TAC"/>
            </w:pPr>
            <w:r w:rsidRPr="00204B45">
              <w:t>IM3</w:t>
            </w:r>
          </w:p>
        </w:tc>
        <w:tc>
          <w:tcPr>
            <w:tcW w:w="1132" w:type="dxa"/>
            <w:shd w:val="clear" w:color="auto" w:fill="auto"/>
            <w:vAlign w:val="center"/>
          </w:tcPr>
          <w:p w14:paraId="03E38E63" w14:textId="77777777" w:rsidR="002758FB" w:rsidRPr="00204B45" w:rsidRDefault="002758FB" w:rsidP="0052244B">
            <w:pPr>
              <w:pStyle w:val="TAC"/>
            </w:pPr>
            <w:r w:rsidRPr="00204B45">
              <w:t>2600.500</w:t>
            </w:r>
          </w:p>
        </w:tc>
        <w:tc>
          <w:tcPr>
            <w:tcW w:w="1000" w:type="dxa"/>
            <w:vAlign w:val="center"/>
          </w:tcPr>
          <w:p w14:paraId="4BDA22F6" w14:textId="77777777" w:rsidR="002758FB" w:rsidRPr="00204B45" w:rsidRDefault="002758FB" w:rsidP="0052244B">
            <w:pPr>
              <w:pStyle w:val="TAC"/>
            </w:pPr>
            <w:r w:rsidRPr="00204B45">
              <w:t>520100</w:t>
            </w:r>
          </w:p>
        </w:tc>
        <w:tc>
          <w:tcPr>
            <w:tcW w:w="989" w:type="dxa"/>
            <w:shd w:val="clear" w:color="auto" w:fill="auto"/>
            <w:vAlign w:val="center"/>
          </w:tcPr>
          <w:p w14:paraId="0A7C1DA6" w14:textId="77777777" w:rsidR="002758FB" w:rsidRPr="00204B45" w:rsidRDefault="002758FB" w:rsidP="0052244B">
            <w:pPr>
              <w:pStyle w:val="TAC"/>
            </w:pPr>
            <w:r w:rsidRPr="00204B45">
              <w:t>2572.06</w:t>
            </w:r>
          </w:p>
        </w:tc>
        <w:tc>
          <w:tcPr>
            <w:tcW w:w="1025" w:type="dxa"/>
            <w:tcBorders>
              <w:right w:val="single" w:sz="4" w:space="0" w:color="auto"/>
            </w:tcBorders>
            <w:shd w:val="clear" w:color="auto" w:fill="auto"/>
            <w:vAlign w:val="center"/>
          </w:tcPr>
          <w:p w14:paraId="568A1A75" w14:textId="77777777" w:rsidR="002758FB" w:rsidRPr="00204B45" w:rsidRDefault="002758FB" w:rsidP="0052244B">
            <w:pPr>
              <w:pStyle w:val="TAC"/>
            </w:pPr>
            <w:r w:rsidRPr="00204B45">
              <w:t>514412</w:t>
            </w:r>
          </w:p>
        </w:tc>
        <w:tc>
          <w:tcPr>
            <w:tcW w:w="706" w:type="dxa"/>
            <w:tcBorders>
              <w:right w:val="single" w:sz="4" w:space="0" w:color="auto"/>
            </w:tcBorders>
            <w:shd w:val="clear" w:color="auto" w:fill="auto"/>
            <w:vAlign w:val="center"/>
          </w:tcPr>
          <w:p w14:paraId="0B25DA57"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635FB4B"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FF65539" w14:textId="77777777" w:rsidR="002758FB" w:rsidRPr="00204B45" w:rsidRDefault="002758FB" w:rsidP="0052244B">
            <w:pPr>
              <w:pStyle w:val="TAC"/>
            </w:pPr>
            <w:r w:rsidRPr="00204B45">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318A" w14:textId="77777777" w:rsidR="002758FB" w:rsidRPr="00204B45" w:rsidRDefault="002758FB" w:rsidP="0052244B">
            <w:pPr>
              <w:pStyle w:val="TAC"/>
            </w:pPr>
            <w:r w:rsidRPr="00204B45">
              <w:t>520100</w:t>
            </w:r>
          </w:p>
        </w:tc>
      </w:tr>
    </w:tbl>
    <w:p w14:paraId="431712FD" w14:textId="77777777" w:rsidR="002758FB" w:rsidRPr="00204B45" w:rsidRDefault="002758FB" w:rsidP="002758FB"/>
    <w:p w14:paraId="67405158" w14:textId="77777777" w:rsidR="002758FB" w:rsidRPr="00204B45" w:rsidRDefault="002758FB" w:rsidP="002758FB">
      <w:pPr>
        <w:sectPr w:rsidR="002758FB" w:rsidRPr="00204B45">
          <w:footnotePr>
            <w:numRestart w:val="eachSect"/>
          </w:footnotePr>
          <w:pgSz w:w="16840" w:h="11907" w:orient="landscape" w:code="9"/>
          <w:pgMar w:top="1134" w:right="1418" w:bottom="1134" w:left="1134" w:header="851" w:footer="340" w:gutter="0"/>
          <w:cols w:space="720"/>
          <w:formProt w:val="0"/>
        </w:sectPr>
      </w:pPr>
    </w:p>
    <w:p w14:paraId="297D8A37" w14:textId="77777777" w:rsidR="002758FB" w:rsidRPr="00204B45" w:rsidRDefault="002758FB" w:rsidP="002758FB">
      <w:pPr>
        <w:pStyle w:val="EditorsNote"/>
      </w:pPr>
      <w:r w:rsidRPr="00204B45">
        <w:lastRenderedPageBreak/>
        <w:t>Editor's note:</w:t>
      </w:r>
      <w:r w:rsidRPr="00204B45">
        <w:tab/>
        <w:t>The following lines belong at the end of clause 6.2B.3.1.4.1. As new tables are added to this clause, these lines should always follow the tables.</w:t>
      </w:r>
    </w:p>
    <w:p w14:paraId="502C3360" w14:textId="77777777" w:rsidR="002758FB" w:rsidRPr="00204B45" w:rsidRDefault="002758FB" w:rsidP="002758FB">
      <w:r w:rsidRPr="00204B45">
        <w:t>The initial test configurations for E-UTRA consist of test frequency based on E-UTRA operating band and test channel bandwidth as specified in Table 4.6-1.</w:t>
      </w:r>
    </w:p>
    <w:p w14:paraId="4ABBCA15" w14:textId="77777777" w:rsidR="002758FB" w:rsidRPr="00204B45" w:rsidRDefault="002758FB" w:rsidP="002758FB">
      <w:pPr>
        <w:pStyle w:val="B10"/>
      </w:pPr>
      <w:r w:rsidRPr="00204B45">
        <w:t>1.</w:t>
      </w:r>
      <w:r w:rsidRPr="00204B45">
        <w:tab/>
        <w:t>Connect the SS to the UE antenna connectors as shown in TS 38.508-1 [6] Annex A, Figure A.3.1.1 for TE diagram and clause A.3.2.1 for UE diagram.</w:t>
      </w:r>
    </w:p>
    <w:p w14:paraId="21446A29" w14:textId="77777777" w:rsidR="002758FB" w:rsidRPr="00204B45" w:rsidRDefault="002758FB" w:rsidP="002758FB">
      <w:pPr>
        <w:pStyle w:val="B10"/>
      </w:pPr>
      <w:r w:rsidRPr="00204B45">
        <w:t>2.</w:t>
      </w:r>
      <w:r w:rsidRPr="00204B45">
        <w:tab/>
        <w:t>The parameter settings for E-UTRA the cell are set up according to TS 36.508 [11] clause 4.4.3, and the parameter settings for the NR cell are set up according to TS 38.508-1 [6] clause 4.4.3.</w:t>
      </w:r>
    </w:p>
    <w:p w14:paraId="58A97B43"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78EAA768"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5D253A77" w14:textId="77777777" w:rsidR="002758FB" w:rsidRPr="00204B45" w:rsidRDefault="002758FB" w:rsidP="002758FB">
      <w:pPr>
        <w:pStyle w:val="B10"/>
      </w:pPr>
      <w:r w:rsidRPr="00204B45">
        <w:t>5.</w:t>
      </w:r>
      <w:r w:rsidRPr="00204B45">
        <w:tab/>
        <w:t>The UL Reference Measurement channels are set according to TS 36.521-1 [10] Annex A.2 and TS 38.521-1 [8] Annex A.2 for E-UTRA CG and NR CG link respectively.</w:t>
      </w:r>
    </w:p>
    <w:p w14:paraId="7840C078"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6724A23E"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6.2B.3.1.4.3.</w:t>
      </w:r>
    </w:p>
    <w:p w14:paraId="03711F09" w14:textId="77777777" w:rsidR="002758FB" w:rsidRPr="00204B45" w:rsidRDefault="002758FB" w:rsidP="002758FB">
      <w:pPr>
        <w:pStyle w:val="B10"/>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5C04F13" w14:textId="77777777" w:rsidR="002758FB" w:rsidRPr="00204B45" w:rsidRDefault="002758FB" w:rsidP="002758FB">
      <w:pPr>
        <w:pStyle w:val="H6"/>
      </w:pPr>
      <w:r w:rsidRPr="00204B45">
        <w:t>6.2B.3.1.4.2</w:t>
      </w:r>
      <w:r w:rsidRPr="00204B45">
        <w:tab/>
        <w:t>Test procedure</w:t>
      </w:r>
    </w:p>
    <w:p w14:paraId="5DA64539"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6.2B.3.1.4.1-1 or 6.2B.3.1.4.1-2 on both EN-DC component carriers. Since the UL has no payload and no loopback data to send the UE sends uplink MAC padding bits on the UL RMC.</w:t>
      </w:r>
    </w:p>
    <w:p w14:paraId="4EBA73D2"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starting from the first TPC command in this step for the UE to reach P</w:t>
      </w:r>
      <w:r w:rsidRPr="00204B45">
        <w:rPr>
          <w:vertAlign w:val="subscript"/>
        </w:rPr>
        <w:t>UMAX</w:t>
      </w:r>
      <w:r w:rsidRPr="00204B45">
        <w:t xml:space="preserve"> level.</w:t>
      </w:r>
    </w:p>
    <w:p w14:paraId="61FA3081" w14:textId="77777777" w:rsidR="002758FB" w:rsidRPr="00204B45" w:rsidRDefault="002758FB" w:rsidP="002758FB">
      <w:pPr>
        <w:pStyle w:val="B10"/>
      </w:pPr>
      <w:r w:rsidRPr="00204B45">
        <w:t>3.</w:t>
      </w:r>
      <w:r w:rsidRPr="00204B45">
        <w:tab/>
        <w:t>Measure the mean power over all component carriers for the EN-DC configuration, which shall meet the requirements described in table 6.2B.3.1.5.1-1 through to 6.2B.3.1.5.2-6. The period of the measurement shall be at least the continuous duration of one active sub-frame (1ms). For TDD, only slots consisting of only UL symbols are under test.</w:t>
      </w:r>
    </w:p>
    <w:p w14:paraId="5623B04F" w14:textId="77777777" w:rsidR="002758FB" w:rsidRPr="00204B45" w:rsidRDefault="002758FB" w:rsidP="002758FB">
      <w:pPr>
        <w:pStyle w:val="NO"/>
      </w:pPr>
      <w:r w:rsidRPr="00204B45">
        <w:t>NOTE 1:</w:t>
      </w:r>
      <w:r w:rsidRPr="00204B45">
        <w:tab/>
        <w:t>When switching to DFT-s-OFDM waveform, as specified in the test configuration table 6.2B.3.1.4.1-1 or 6.2B.3.1.4.1-2, send an NR RRCReconfiguration message according to TS 38.508-1 [6] clause 4.6.3 Table 4.6.3-118 PUSCH-Config with TRANSFORM_PRECODER_ENABLED condition.</w:t>
      </w:r>
    </w:p>
    <w:p w14:paraId="322FB2AC" w14:textId="77777777" w:rsidR="002758FB" w:rsidRPr="00204B45" w:rsidRDefault="002758FB" w:rsidP="002758FB">
      <w:pPr>
        <w:pStyle w:val="H6"/>
      </w:pPr>
      <w:r w:rsidRPr="00204B45">
        <w:t>6.2B.3.1.4.3</w:t>
      </w:r>
      <w:r w:rsidRPr="00204B45">
        <w:tab/>
        <w:t>Message contents</w:t>
      </w:r>
    </w:p>
    <w:p w14:paraId="6AE64081" w14:textId="77777777" w:rsidR="002758FB" w:rsidRPr="00204B45" w:rsidRDefault="002758FB" w:rsidP="002758FB">
      <w:r w:rsidRPr="00204B45">
        <w:t xml:space="preserve">Message contents are according to TS 38.508-1 [6] clause 4.6.1, with the following exceptions. </w:t>
      </w:r>
    </w:p>
    <w:p w14:paraId="1E4594C5" w14:textId="77777777" w:rsidR="002758FB" w:rsidRPr="00204B45" w:rsidRDefault="002758FB" w:rsidP="002758FB">
      <w:pPr>
        <w:pStyle w:val="TH"/>
      </w:pPr>
      <w:r w:rsidRPr="00204B45">
        <w:t xml:space="preserve">Table 6.2B.3.1.4.3-1: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4D1C5C8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E68FF70" w14:textId="77777777" w:rsidR="002758FB" w:rsidRPr="00204B45" w:rsidRDefault="002758FB" w:rsidP="0052244B">
            <w:pPr>
              <w:pStyle w:val="TAL"/>
            </w:pPr>
            <w:r w:rsidRPr="00204B45">
              <w:t>Derivation Path: TS 36.508 [11], Table 4.6.1-8</w:t>
            </w:r>
          </w:p>
        </w:tc>
      </w:tr>
      <w:tr w:rsidR="002758FB" w:rsidRPr="00204B45" w14:paraId="6C3D6D76"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9629"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8B0D"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114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499B" w14:textId="77777777" w:rsidR="002758FB" w:rsidRPr="00204B45" w:rsidRDefault="002758FB" w:rsidP="0052244B">
            <w:pPr>
              <w:pStyle w:val="TAH"/>
            </w:pPr>
            <w:r w:rsidRPr="00204B45">
              <w:t>Condition</w:t>
            </w:r>
          </w:p>
        </w:tc>
      </w:tr>
      <w:tr w:rsidR="002758FB" w:rsidRPr="00204B45" w14:paraId="2F1896EF"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9D43E1"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88" w14:textId="77777777" w:rsidR="002758FB" w:rsidRPr="00204B45" w:rsidRDefault="002758FB" w:rsidP="0052244B">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301" w14:textId="77777777" w:rsidR="002758FB" w:rsidRPr="00204B45" w:rsidRDefault="002758FB" w:rsidP="0052244B">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927C" w14:textId="77777777" w:rsidR="002758FB" w:rsidRPr="00204B45" w:rsidRDefault="002758FB" w:rsidP="0052244B">
            <w:pPr>
              <w:pStyle w:val="TAL"/>
            </w:pPr>
          </w:p>
        </w:tc>
      </w:tr>
      <w:tr w:rsidR="002758FB" w:rsidRPr="00204B45" w14:paraId="254360A4" w14:textId="77777777" w:rsidTr="005224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631A47"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EC43" w14:textId="77777777" w:rsidR="002758FB" w:rsidRPr="00204B45" w:rsidRDefault="002758FB" w:rsidP="0052244B">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9158" w14:textId="77777777" w:rsidR="002758FB" w:rsidRPr="00204B45" w:rsidRDefault="002758FB" w:rsidP="0052244B">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AFFE" w14:textId="77777777" w:rsidR="002758FB" w:rsidRPr="00204B45" w:rsidRDefault="002758FB" w:rsidP="0052244B">
            <w:pPr>
              <w:pStyle w:val="TAL"/>
            </w:pPr>
          </w:p>
        </w:tc>
      </w:tr>
      <w:tr w:rsidR="002758FB" w:rsidRPr="00204B45" w14:paraId="5FDD481D"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445A"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244E0332"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7246E28" w14:textId="77777777" w:rsidR="002758FB" w:rsidRPr="00204B45" w:rsidRDefault="002758FB" w:rsidP="002758FB"/>
    <w:p w14:paraId="5BA2C467" w14:textId="77777777" w:rsidR="002758FB" w:rsidRPr="00204B45" w:rsidRDefault="002758FB" w:rsidP="002758FB">
      <w:pPr>
        <w:pStyle w:val="TH"/>
      </w:pPr>
      <w:r w:rsidRPr="00204B45">
        <w:lastRenderedPageBreak/>
        <w:t>Table 6.2B.3.1.4.3-2: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2758FB" w:rsidRPr="00204B45" w14:paraId="0450B502" w14:textId="77777777" w:rsidTr="0052244B">
        <w:tc>
          <w:tcPr>
            <w:tcW w:w="9747" w:type="dxa"/>
            <w:gridSpan w:val="4"/>
          </w:tcPr>
          <w:p w14:paraId="0E559563" w14:textId="77777777" w:rsidR="002758FB" w:rsidRPr="00204B45" w:rsidRDefault="002758FB" w:rsidP="0052244B">
            <w:pPr>
              <w:pStyle w:val="TAL"/>
            </w:pPr>
            <w:r w:rsidRPr="00204B45">
              <w:t>Derivation Path: TS 38.508-1 [6], Table 4.6.3-106</w:t>
            </w:r>
          </w:p>
        </w:tc>
      </w:tr>
      <w:tr w:rsidR="002758FB" w:rsidRPr="00204B45" w14:paraId="0355956E" w14:textId="77777777" w:rsidTr="0052244B">
        <w:tc>
          <w:tcPr>
            <w:tcW w:w="4077" w:type="dxa"/>
            <w:tcBorders>
              <w:bottom w:val="single" w:sz="4" w:space="0" w:color="auto"/>
            </w:tcBorders>
          </w:tcPr>
          <w:p w14:paraId="273CD07D" w14:textId="77777777" w:rsidR="002758FB" w:rsidRPr="00204B45" w:rsidRDefault="002758FB" w:rsidP="0052244B">
            <w:pPr>
              <w:pStyle w:val="TAH"/>
            </w:pPr>
            <w:r w:rsidRPr="00204B45">
              <w:t>Information Element</w:t>
            </w:r>
          </w:p>
        </w:tc>
        <w:tc>
          <w:tcPr>
            <w:tcW w:w="1701" w:type="dxa"/>
          </w:tcPr>
          <w:p w14:paraId="63171F2E" w14:textId="77777777" w:rsidR="002758FB" w:rsidRPr="00204B45" w:rsidRDefault="002758FB" w:rsidP="0052244B">
            <w:pPr>
              <w:pStyle w:val="TAH"/>
            </w:pPr>
            <w:r w:rsidRPr="00204B45">
              <w:t>Value/remark</w:t>
            </w:r>
          </w:p>
        </w:tc>
        <w:tc>
          <w:tcPr>
            <w:tcW w:w="2724" w:type="dxa"/>
          </w:tcPr>
          <w:p w14:paraId="09140467" w14:textId="77777777" w:rsidR="002758FB" w:rsidRPr="00204B45" w:rsidRDefault="002758FB" w:rsidP="0052244B">
            <w:pPr>
              <w:pStyle w:val="TAH"/>
            </w:pPr>
            <w:r w:rsidRPr="00204B45">
              <w:t>Comment</w:t>
            </w:r>
          </w:p>
        </w:tc>
        <w:tc>
          <w:tcPr>
            <w:tcW w:w="1245" w:type="dxa"/>
          </w:tcPr>
          <w:p w14:paraId="5FF98AFA" w14:textId="77777777" w:rsidR="002758FB" w:rsidRPr="00204B45" w:rsidRDefault="002758FB" w:rsidP="0052244B">
            <w:pPr>
              <w:pStyle w:val="TAH"/>
            </w:pPr>
            <w:r w:rsidRPr="00204B45">
              <w:t>Condition</w:t>
            </w:r>
          </w:p>
        </w:tc>
      </w:tr>
      <w:tr w:rsidR="002758FB" w:rsidRPr="00204B45" w14:paraId="44E27C0D" w14:textId="77777777" w:rsidTr="0052244B">
        <w:tc>
          <w:tcPr>
            <w:tcW w:w="4077" w:type="dxa"/>
            <w:tcBorders>
              <w:top w:val="single" w:sz="4" w:space="0" w:color="auto"/>
              <w:left w:val="single" w:sz="4" w:space="0" w:color="auto"/>
              <w:bottom w:val="nil"/>
              <w:right w:val="single" w:sz="4" w:space="0" w:color="auto"/>
            </w:tcBorders>
          </w:tcPr>
          <w:p w14:paraId="05525310" w14:textId="77777777" w:rsidR="002758FB" w:rsidRPr="00204B45" w:rsidRDefault="002758FB" w:rsidP="0052244B">
            <w:pPr>
              <w:pStyle w:val="TAL"/>
            </w:pPr>
            <w:r w:rsidRPr="00204B45">
              <w:t>p-NR-FR1</w:t>
            </w:r>
          </w:p>
        </w:tc>
        <w:tc>
          <w:tcPr>
            <w:tcW w:w="1701" w:type="dxa"/>
            <w:tcBorders>
              <w:left w:val="single" w:sz="4" w:space="0" w:color="auto"/>
            </w:tcBorders>
          </w:tcPr>
          <w:p w14:paraId="424945D5" w14:textId="77777777" w:rsidR="002758FB" w:rsidRPr="00204B45" w:rsidRDefault="002758FB" w:rsidP="0052244B">
            <w:pPr>
              <w:pStyle w:val="TAL"/>
            </w:pPr>
            <w:r w:rsidRPr="00204B45">
              <w:t>23</w:t>
            </w:r>
          </w:p>
        </w:tc>
        <w:tc>
          <w:tcPr>
            <w:tcW w:w="2724" w:type="dxa"/>
          </w:tcPr>
          <w:p w14:paraId="1008DEFD" w14:textId="77777777" w:rsidR="002758FB" w:rsidRPr="00204B45" w:rsidRDefault="002758FB" w:rsidP="0052244B">
            <w:pPr>
              <w:pStyle w:val="TAL"/>
            </w:pPr>
            <w:r w:rsidRPr="00204B45">
              <w:t>Power config A (NOTE 1)</w:t>
            </w:r>
          </w:p>
        </w:tc>
        <w:tc>
          <w:tcPr>
            <w:tcW w:w="1245" w:type="dxa"/>
          </w:tcPr>
          <w:p w14:paraId="3F5F44E3" w14:textId="77777777" w:rsidR="002758FB" w:rsidRPr="00204B45" w:rsidRDefault="002758FB" w:rsidP="0052244B">
            <w:pPr>
              <w:pStyle w:val="TAL"/>
            </w:pPr>
          </w:p>
        </w:tc>
      </w:tr>
      <w:tr w:rsidR="002758FB" w:rsidRPr="00204B45" w14:paraId="46F1EFE0" w14:textId="77777777" w:rsidTr="0052244B">
        <w:tc>
          <w:tcPr>
            <w:tcW w:w="4077" w:type="dxa"/>
            <w:tcBorders>
              <w:top w:val="nil"/>
              <w:left w:val="single" w:sz="4" w:space="0" w:color="auto"/>
              <w:bottom w:val="single" w:sz="4" w:space="0" w:color="auto"/>
              <w:right w:val="single" w:sz="4" w:space="0" w:color="auto"/>
            </w:tcBorders>
          </w:tcPr>
          <w:p w14:paraId="3FBDD26B" w14:textId="77777777" w:rsidR="002758FB" w:rsidRPr="00204B45" w:rsidRDefault="002758FB" w:rsidP="0052244B">
            <w:pPr>
              <w:pStyle w:val="TAL"/>
            </w:pPr>
          </w:p>
        </w:tc>
        <w:tc>
          <w:tcPr>
            <w:tcW w:w="1701" w:type="dxa"/>
            <w:tcBorders>
              <w:left w:val="single" w:sz="4" w:space="0" w:color="auto"/>
            </w:tcBorders>
          </w:tcPr>
          <w:p w14:paraId="703E2896" w14:textId="77777777" w:rsidR="002758FB" w:rsidRPr="00204B45" w:rsidRDefault="002758FB" w:rsidP="0052244B">
            <w:pPr>
              <w:pStyle w:val="TAL"/>
            </w:pPr>
            <w:r w:rsidRPr="00204B45">
              <w:t>20</w:t>
            </w:r>
          </w:p>
        </w:tc>
        <w:tc>
          <w:tcPr>
            <w:tcW w:w="2724" w:type="dxa"/>
          </w:tcPr>
          <w:p w14:paraId="1BA7FAE8" w14:textId="77777777" w:rsidR="002758FB" w:rsidRPr="00204B45" w:rsidRDefault="002758FB" w:rsidP="0052244B">
            <w:pPr>
              <w:pStyle w:val="TAL"/>
            </w:pPr>
            <w:r w:rsidRPr="00204B45">
              <w:t>Power config B (NOTE 2)</w:t>
            </w:r>
          </w:p>
        </w:tc>
        <w:tc>
          <w:tcPr>
            <w:tcW w:w="1245" w:type="dxa"/>
          </w:tcPr>
          <w:p w14:paraId="165145DD" w14:textId="77777777" w:rsidR="002758FB" w:rsidRPr="00204B45" w:rsidRDefault="002758FB" w:rsidP="0052244B">
            <w:pPr>
              <w:pStyle w:val="TAL"/>
            </w:pPr>
          </w:p>
        </w:tc>
      </w:tr>
      <w:tr w:rsidR="002758FB" w:rsidRPr="00204B45" w14:paraId="7DF2D4E4" w14:textId="77777777" w:rsidTr="0052244B">
        <w:tc>
          <w:tcPr>
            <w:tcW w:w="9747" w:type="dxa"/>
            <w:gridSpan w:val="4"/>
            <w:tcBorders>
              <w:top w:val="nil"/>
              <w:left w:val="single" w:sz="4" w:space="0" w:color="auto"/>
              <w:bottom w:val="single" w:sz="4" w:space="0" w:color="auto"/>
            </w:tcBorders>
          </w:tcPr>
          <w:p w14:paraId="4A8C2DE1"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EC8F1D8"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7DE1E8B" w14:textId="77777777" w:rsidR="002758FB" w:rsidRPr="00204B45" w:rsidRDefault="002758FB" w:rsidP="002758FB"/>
    <w:p w14:paraId="4F46B41B" w14:textId="77777777" w:rsidR="002758FB" w:rsidRPr="00204B45" w:rsidRDefault="002758FB" w:rsidP="002758FB">
      <w:pPr>
        <w:pStyle w:val="TH"/>
      </w:pPr>
      <w:r w:rsidRPr="00204B45">
        <w:t xml:space="preserve">Table 6.2B.3.1.4.3-3: </w:t>
      </w:r>
      <w:r w:rsidRPr="00204B45">
        <w:rPr>
          <w:i/>
          <w:iCs/>
        </w:rPr>
        <w:t>RRCConnectionReconfiguration</w:t>
      </w:r>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2E8BE40A"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6784214" w14:textId="77777777" w:rsidR="002758FB" w:rsidRPr="00204B45" w:rsidRDefault="002758FB" w:rsidP="0052244B">
            <w:pPr>
              <w:pStyle w:val="TAL"/>
            </w:pPr>
            <w:r w:rsidRPr="00204B45">
              <w:t>Derivation Path: TS 36.508 [11], Table 4.6.1-8</w:t>
            </w:r>
          </w:p>
        </w:tc>
      </w:tr>
      <w:tr w:rsidR="002758FB" w:rsidRPr="00204B45" w14:paraId="657D0999"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741"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B75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40F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A649" w14:textId="77777777" w:rsidR="002758FB" w:rsidRPr="00204B45" w:rsidRDefault="002758FB" w:rsidP="0052244B">
            <w:pPr>
              <w:pStyle w:val="TAH"/>
            </w:pPr>
            <w:r w:rsidRPr="00204B45">
              <w:t>Condition</w:t>
            </w:r>
          </w:p>
        </w:tc>
      </w:tr>
      <w:tr w:rsidR="002758FB" w:rsidRPr="00204B45" w14:paraId="63E8757A"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8E60C93"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A5" w14:textId="77777777" w:rsidR="002758FB" w:rsidRPr="00204B45" w:rsidRDefault="002758FB" w:rsidP="0052244B">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DD73" w14:textId="77777777" w:rsidR="002758FB" w:rsidRPr="00204B45" w:rsidRDefault="002758FB" w:rsidP="0052244B">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A31" w14:textId="77777777" w:rsidR="002758FB" w:rsidRPr="00204B45" w:rsidRDefault="002758FB" w:rsidP="0052244B">
            <w:pPr>
              <w:pStyle w:val="TAL"/>
            </w:pPr>
          </w:p>
        </w:tc>
      </w:tr>
      <w:tr w:rsidR="002758FB" w:rsidRPr="00204B45" w14:paraId="4645BE63" w14:textId="77777777" w:rsidTr="005224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7EFB4B1"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CF4D" w14:textId="77777777" w:rsidR="002758FB" w:rsidRPr="00204B45" w:rsidRDefault="002758FB" w:rsidP="0052244B">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B77B" w14:textId="77777777" w:rsidR="002758FB" w:rsidRPr="00204B45" w:rsidRDefault="002758FB" w:rsidP="0052244B">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2EB" w14:textId="77777777" w:rsidR="002758FB" w:rsidRPr="00204B45" w:rsidRDefault="002758FB" w:rsidP="0052244B">
            <w:pPr>
              <w:pStyle w:val="TAL"/>
            </w:pPr>
          </w:p>
        </w:tc>
      </w:tr>
      <w:tr w:rsidR="002758FB" w:rsidRPr="00204B45" w14:paraId="78F3F213"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B01B"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7B61FB55"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19AA908" w14:textId="77777777" w:rsidR="002758FB" w:rsidRPr="00204B45" w:rsidRDefault="002758FB" w:rsidP="002758FB"/>
    <w:p w14:paraId="6553618F" w14:textId="77777777" w:rsidR="002758FB" w:rsidRPr="00204B45" w:rsidRDefault="002758FB" w:rsidP="002758FB">
      <w:pPr>
        <w:pStyle w:val="TH"/>
      </w:pPr>
      <w:r w:rsidRPr="00204B45">
        <w:t>Table 6.2B.3.1.4.3-4: PhysicalCellGroupConfig for PC2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2724"/>
        <w:gridCol w:w="1245"/>
      </w:tblGrid>
      <w:tr w:rsidR="002758FB" w:rsidRPr="00204B45" w14:paraId="0C6A8675" w14:textId="77777777" w:rsidTr="0052244B">
        <w:tc>
          <w:tcPr>
            <w:tcW w:w="9781" w:type="dxa"/>
            <w:gridSpan w:val="4"/>
          </w:tcPr>
          <w:p w14:paraId="4AD299FE" w14:textId="77777777" w:rsidR="002758FB" w:rsidRPr="00204B45" w:rsidRDefault="002758FB" w:rsidP="0052244B">
            <w:pPr>
              <w:pStyle w:val="TAL"/>
            </w:pPr>
            <w:r w:rsidRPr="00204B45">
              <w:t>Derivation Path: TS 38.508-1 [6], Table 4.6.3-106</w:t>
            </w:r>
          </w:p>
        </w:tc>
      </w:tr>
      <w:tr w:rsidR="002758FB" w:rsidRPr="00204B45" w14:paraId="796EF592" w14:textId="77777777" w:rsidTr="0052244B">
        <w:tc>
          <w:tcPr>
            <w:tcW w:w="4111" w:type="dxa"/>
            <w:tcBorders>
              <w:bottom w:val="single" w:sz="4" w:space="0" w:color="auto"/>
            </w:tcBorders>
          </w:tcPr>
          <w:p w14:paraId="6DB50088" w14:textId="77777777" w:rsidR="002758FB" w:rsidRPr="00204B45" w:rsidRDefault="002758FB" w:rsidP="0052244B">
            <w:pPr>
              <w:pStyle w:val="TAH"/>
            </w:pPr>
            <w:r w:rsidRPr="00204B45">
              <w:t>Information Element</w:t>
            </w:r>
          </w:p>
        </w:tc>
        <w:tc>
          <w:tcPr>
            <w:tcW w:w="1701" w:type="dxa"/>
          </w:tcPr>
          <w:p w14:paraId="53E24CED" w14:textId="77777777" w:rsidR="002758FB" w:rsidRPr="00204B45" w:rsidRDefault="002758FB" w:rsidP="0052244B">
            <w:pPr>
              <w:pStyle w:val="TAH"/>
            </w:pPr>
            <w:r w:rsidRPr="00204B45">
              <w:t>Value/remark</w:t>
            </w:r>
          </w:p>
        </w:tc>
        <w:tc>
          <w:tcPr>
            <w:tcW w:w="2724" w:type="dxa"/>
          </w:tcPr>
          <w:p w14:paraId="2BAE131D" w14:textId="77777777" w:rsidR="002758FB" w:rsidRPr="00204B45" w:rsidRDefault="002758FB" w:rsidP="0052244B">
            <w:pPr>
              <w:pStyle w:val="TAH"/>
            </w:pPr>
            <w:r w:rsidRPr="00204B45">
              <w:t>Comment</w:t>
            </w:r>
          </w:p>
        </w:tc>
        <w:tc>
          <w:tcPr>
            <w:tcW w:w="1245" w:type="dxa"/>
          </w:tcPr>
          <w:p w14:paraId="50201268" w14:textId="77777777" w:rsidR="002758FB" w:rsidRPr="00204B45" w:rsidRDefault="002758FB" w:rsidP="0052244B">
            <w:pPr>
              <w:pStyle w:val="TAH"/>
            </w:pPr>
            <w:r w:rsidRPr="00204B45">
              <w:t>Condition</w:t>
            </w:r>
          </w:p>
        </w:tc>
      </w:tr>
      <w:tr w:rsidR="002758FB" w:rsidRPr="00204B45" w14:paraId="0BE9B442" w14:textId="77777777" w:rsidTr="0052244B">
        <w:tc>
          <w:tcPr>
            <w:tcW w:w="4111" w:type="dxa"/>
            <w:tcBorders>
              <w:top w:val="single" w:sz="4" w:space="0" w:color="auto"/>
              <w:left w:val="single" w:sz="4" w:space="0" w:color="auto"/>
              <w:bottom w:val="nil"/>
              <w:right w:val="single" w:sz="4" w:space="0" w:color="auto"/>
            </w:tcBorders>
          </w:tcPr>
          <w:p w14:paraId="30CFE16B" w14:textId="77777777" w:rsidR="002758FB" w:rsidRPr="00204B45" w:rsidRDefault="002758FB" w:rsidP="0052244B">
            <w:pPr>
              <w:pStyle w:val="TAL"/>
            </w:pPr>
            <w:r w:rsidRPr="00204B45">
              <w:t>p-NR-FR1</w:t>
            </w:r>
          </w:p>
        </w:tc>
        <w:tc>
          <w:tcPr>
            <w:tcW w:w="1701" w:type="dxa"/>
            <w:tcBorders>
              <w:left w:val="single" w:sz="4" w:space="0" w:color="auto"/>
            </w:tcBorders>
          </w:tcPr>
          <w:p w14:paraId="3207979E" w14:textId="77777777" w:rsidR="002758FB" w:rsidRPr="00204B45" w:rsidRDefault="002758FB" w:rsidP="0052244B">
            <w:pPr>
              <w:pStyle w:val="TAL"/>
            </w:pPr>
            <w:r w:rsidRPr="00204B45">
              <w:t>26</w:t>
            </w:r>
          </w:p>
        </w:tc>
        <w:tc>
          <w:tcPr>
            <w:tcW w:w="2724" w:type="dxa"/>
          </w:tcPr>
          <w:p w14:paraId="685068C1" w14:textId="77777777" w:rsidR="002758FB" w:rsidRPr="00204B45" w:rsidRDefault="002758FB" w:rsidP="0052244B">
            <w:pPr>
              <w:pStyle w:val="TAL"/>
            </w:pPr>
            <w:r w:rsidRPr="00204B45">
              <w:t>Power config A (NOTE 1)</w:t>
            </w:r>
          </w:p>
        </w:tc>
        <w:tc>
          <w:tcPr>
            <w:tcW w:w="1245" w:type="dxa"/>
          </w:tcPr>
          <w:p w14:paraId="6FCFA494" w14:textId="77777777" w:rsidR="002758FB" w:rsidRPr="00204B45" w:rsidRDefault="002758FB" w:rsidP="0052244B">
            <w:pPr>
              <w:pStyle w:val="TAL"/>
            </w:pPr>
          </w:p>
        </w:tc>
      </w:tr>
      <w:tr w:rsidR="002758FB" w:rsidRPr="00204B45" w14:paraId="1CACE21C" w14:textId="77777777" w:rsidTr="0052244B">
        <w:tc>
          <w:tcPr>
            <w:tcW w:w="4111" w:type="dxa"/>
            <w:tcBorders>
              <w:top w:val="nil"/>
              <w:left w:val="single" w:sz="4" w:space="0" w:color="auto"/>
              <w:bottom w:val="single" w:sz="4" w:space="0" w:color="auto"/>
              <w:right w:val="single" w:sz="4" w:space="0" w:color="auto"/>
            </w:tcBorders>
          </w:tcPr>
          <w:p w14:paraId="1FB5106F" w14:textId="77777777" w:rsidR="002758FB" w:rsidRPr="00204B45" w:rsidRDefault="002758FB" w:rsidP="0052244B">
            <w:pPr>
              <w:pStyle w:val="TAL"/>
            </w:pPr>
          </w:p>
        </w:tc>
        <w:tc>
          <w:tcPr>
            <w:tcW w:w="1701" w:type="dxa"/>
            <w:tcBorders>
              <w:left w:val="single" w:sz="4" w:space="0" w:color="auto"/>
            </w:tcBorders>
          </w:tcPr>
          <w:p w14:paraId="00443E9B" w14:textId="77777777" w:rsidR="002758FB" w:rsidRPr="00204B45" w:rsidRDefault="002758FB" w:rsidP="0052244B">
            <w:pPr>
              <w:pStyle w:val="TAL"/>
            </w:pPr>
            <w:r w:rsidRPr="00204B45">
              <w:t>23</w:t>
            </w:r>
          </w:p>
        </w:tc>
        <w:tc>
          <w:tcPr>
            <w:tcW w:w="2724" w:type="dxa"/>
          </w:tcPr>
          <w:p w14:paraId="55227056" w14:textId="77777777" w:rsidR="002758FB" w:rsidRPr="00204B45" w:rsidRDefault="002758FB" w:rsidP="0052244B">
            <w:pPr>
              <w:pStyle w:val="TAL"/>
            </w:pPr>
            <w:r w:rsidRPr="00204B45">
              <w:t>Power config B (NOTE 2)</w:t>
            </w:r>
          </w:p>
        </w:tc>
        <w:tc>
          <w:tcPr>
            <w:tcW w:w="1245" w:type="dxa"/>
          </w:tcPr>
          <w:p w14:paraId="253C7DA5" w14:textId="77777777" w:rsidR="002758FB" w:rsidRPr="00204B45" w:rsidRDefault="002758FB" w:rsidP="0052244B">
            <w:pPr>
              <w:pStyle w:val="TAL"/>
            </w:pPr>
          </w:p>
        </w:tc>
      </w:tr>
      <w:tr w:rsidR="002758FB" w:rsidRPr="00204B45" w14:paraId="2DC2E353" w14:textId="77777777" w:rsidTr="0052244B">
        <w:trPr>
          <w:trHeight w:val="290"/>
        </w:trPr>
        <w:tc>
          <w:tcPr>
            <w:tcW w:w="9781" w:type="dxa"/>
            <w:gridSpan w:val="4"/>
            <w:tcBorders>
              <w:top w:val="nil"/>
              <w:left w:val="single" w:sz="4" w:space="0" w:color="auto"/>
            </w:tcBorders>
          </w:tcPr>
          <w:p w14:paraId="2F6B045F"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37936CD4"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2897A69E" w14:textId="77777777" w:rsidR="002758FB" w:rsidRPr="00204B45" w:rsidRDefault="002758FB" w:rsidP="002758FB"/>
    <w:p w14:paraId="5CDFCF77" w14:textId="77777777" w:rsidR="002758FB" w:rsidRPr="00204B45" w:rsidRDefault="002758FB" w:rsidP="002758FB">
      <w:pPr>
        <w:pStyle w:val="H6"/>
      </w:pPr>
      <w:r w:rsidRPr="00204B45">
        <w:t>6.2B.3.1.4.3.1</w:t>
      </w:r>
      <w:r w:rsidRPr="00204B45">
        <w:tab/>
        <w:t>Message contents exceptions (network signalled value "NS_04")</w:t>
      </w:r>
    </w:p>
    <w:p w14:paraId="112700CB" w14:textId="77777777" w:rsidR="002758FB" w:rsidRPr="00204B45" w:rsidRDefault="002758FB" w:rsidP="002758FB">
      <w:r w:rsidRPr="00204B45">
        <w:t>Message contents are according to TS 38.508-1 [6] clause 4.6.1 with the following exceptions for NS_04:</w:t>
      </w:r>
    </w:p>
    <w:p w14:paraId="20562931" w14:textId="77777777" w:rsidR="002758FB" w:rsidRPr="00204B45" w:rsidRDefault="002758FB" w:rsidP="002758FB">
      <w:pPr>
        <w:pStyle w:val="TH"/>
      </w:pPr>
      <w:r w:rsidRPr="00204B45">
        <w:t xml:space="preserve">Table </w:t>
      </w:r>
      <w:r w:rsidRPr="00204B45">
        <w:rPr>
          <w:snapToGrid w:val="0"/>
        </w:rPr>
        <w:t>6.2B.3.1.4.3.1-1</w:t>
      </w:r>
      <w:r w:rsidRPr="00204B45">
        <w:t xml:space="preserve">: </w:t>
      </w:r>
      <w:r w:rsidRPr="00204B45">
        <w:rPr>
          <w:iCs/>
        </w:rPr>
        <w:t>AdditionalSpectrumEmission</w:t>
      </w:r>
      <w:r w:rsidRPr="00204B45">
        <w:t xml:space="preserve">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2758FB" w:rsidRPr="00204B45" w14:paraId="019C291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2476EE2E" w14:textId="77777777" w:rsidR="002758FB" w:rsidRPr="00204B45" w:rsidRDefault="002758FB" w:rsidP="0052244B">
            <w:pPr>
              <w:pStyle w:val="TAL"/>
            </w:pPr>
            <w:r w:rsidRPr="00204B45">
              <w:t>Derivation Path: 36.508 [11] clause 4.6.3, Table 4.4.3.3-1</w:t>
            </w:r>
          </w:p>
        </w:tc>
      </w:tr>
      <w:tr w:rsidR="002758FB" w:rsidRPr="00204B45" w14:paraId="395D7420"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0AAE" w14:textId="77777777" w:rsidR="002758FB" w:rsidRPr="00204B45" w:rsidRDefault="002758FB" w:rsidP="0052244B">
            <w:pPr>
              <w:pStyle w:val="TAH"/>
            </w:pPr>
            <w:r w:rsidRPr="00204B45">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39F4F" w14:textId="77777777" w:rsidR="002758FB" w:rsidRPr="00204B45" w:rsidRDefault="002758FB" w:rsidP="0052244B">
            <w:pPr>
              <w:pStyle w:val="TAH"/>
            </w:pPr>
            <w:r w:rsidRPr="00204B4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86CB"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0591" w14:textId="77777777" w:rsidR="002758FB" w:rsidRPr="00204B45" w:rsidRDefault="002758FB" w:rsidP="0052244B">
            <w:pPr>
              <w:pStyle w:val="TAH"/>
            </w:pPr>
            <w:r w:rsidRPr="00204B45">
              <w:t>Condition</w:t>
            </w:r>
          </w:p>
        </w:tc>
      </w:tr>
      <w:tr w:rsidR="002758FB" w:rsidRPr="00204B45" w14:paraId="38FCD6F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D168" w14:textId="77777777" w:rsidR="002758FB" w:rsidRPr="00204B45" w:rsidRDefault="002758FB" w:rsidP="0052244B">
            <w:pPr>
              <w:pStyle w:val="TAL"/>
            </w:pPr>
            <w:r w:rsidRPr="00204B45">
              <w:t>AdditionalSpectrumEmission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E32" w14:textId="77777777" w:rsidR="002758FB" w:rsidRPr="00204B45" w:rsidRDefault="002758FB" w:rsidP="0052244B">
            <w:pPr>
              <w:pStyle w:val="TAC"/>
            </w:pPr>
            <w:r w:rsidRPr="00204B45">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6EB8"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86A" w14:textId="77777777" w:rsidR="002758FB" w:rsidRPr="00204B45" w:rsidRDefault="002758FB" w:rsidP="0052244B">
            <w:pPr>
              <w:pStyle w:val="TAL"/>
            </w:pPr>
          </w:p>
        </w:tc>
      </w:tr>
    </w:tbl>
    <w:p w14:paraId="56CF9041" w14:textId="77777777" w:rsidR="002758FB" w:rsidRPr="00204B45" w:rsidRDefault="002758FB" w:rsidP="002758FB"/>
    <w:p w14:paraId="73DDF53C" w14:textId="77777777" w:rsidR="002758FB" w:rsidRPr="00204B45" w:rsidRDefault="002758FB" w:rsidP="002758FB">
      <w:pPr>
        <w:pStyle w:val="TH"/>
      </w:pPr>
      <w:r w:rsidRPr="00204B45">
        <w:t>Table 6.2B.3.1.4.3.1</w:t>
      </w:r>
      <w:r w:rsidRPr="00204B45">
        <w:rPr>
          <w:snapToGrid w:val="0"/>
        </w:rPr>
        <w:t>-2</w:t>
      </w:r>
      <w:r w:rsidRPr="00204B45">
        <w:t xml:space="preserve">: </w:t>
      </w:r>
      <w:r w:rsidRPr="00204B45">
        <w:rPr>
          <w:i/>
        </w:rPr>
        <w:t>AdditionalSpectrumEmission</w:t>
      </w:r>
      <w:r w:rsidRPr="00204B45">
        <w:t xml:space="preserve">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2758FB" w:rsidRPr="00204B45" w14:paraId="591806FC" w14:textId="77777777" w:rsidTr="0052244B">
        <w:tc>
          <w:tcPr>
            <w:tcW w:w="9527" w:type="dxa"/>
            <w:gridSpan w:val="4"/>
          </w:tcPr>
          <w:p w14:paraId="25160705" w14:textId="77777777" w:rsidR="002758FB" w:rsidRPr="00204B45" w:rsidRDefault="002758FB" w:rsidP="0052244B">
            <w:pPr>
              <w:pStyle w:val="TAL"/>
            </w:pPr>
            <w:r w:rsidRPr="00204B45">
              <w:t>Derivation Path: TS 38.508-1 [6] clause 4.6.3, Table 4.6.3-1</w:t>
            </w:r>
          </w:p>
        </w:tc>
      </w:tr>
      <w:tr w:rsidR="002758FB" w:rsidRPr="00204B45" w14:paraId="27A1C5A9" w14:textId="77777777" w:rsidTr="0052244B">
        <w:tc>
          <w:tcPr>
            <w:tcW w:w="3969" w:type="dxa"/>
          </w:tcPr>
          <w:p w14:paraId="09D0C5EB" w14:textId="77777777" w:rsidR="002758FB" w:rsidRPr="00204B45" w:rsidRDefault="002758FB" w:rsidP="0052244B">
            <w:pPr>
              <w:pStyle w:val="TAH"/>
            </w:pPr>
            <w:r w:rsidRPr="00204B45">
              <w:t>Information Element</w:t>
            </w:r>
          </w:p>
        </w:tc>
        <w:tc>
          <w:tcPr>
            <w:tcW w:w="2725" w:type="dxa"/>
          </w:tcPr>
          <w:p w14:paraId="29459014" w14:textId="77777777" w:rsidR="002758FB" w:rsidRPr="00204B45" w:rsidRDefault="002758FB" w:rsidP="0052244B">
            <w:pPr>
              <w:pStyle w:val="TAH"/>
            </w:pPr>
            <w:r w:rsidRPr="00204B45">
              <w:t>Value/remark</w:t>
            </w:r>
          </w:p>
        </w:tc>
        <w:tc>
          <w:tcPr>
            <w:tcW w:w="1700" w:type="dxa"/>
          </w:tcPr>
          <w:p w14:paraId="6CB52295" w14:textId="77777777" w:rsidR="002758FB" w:rsidRPr="00204B45" w:rsidRDefault="002758FB" w:rsidP="0052244B">
            <w:pPr>
              <w:pStyle w:val="TAH"/>
            </w:pPr>
            <w:r w:rsidRPr="00204B45">
              <w:t>Comment</w:t>
            </w:r>
          </w:p>
        </w:tc>
        <w:tc>
          <w:tcPr>
            <w:tcW w:w="1133" w:type="dxa"/>
          </w:tcPr>
          <w:p w14:paraId="7BFCADBA" w14:textId="77777777" w:rsidR="002758FB" w:rsidRPr="00204B45" w:rsidRDefault="002758FB" w:rsidP="0052244B">
            <w:pPr>
              <w:pStyle w:val="TAH"/>
            </w:pPr>
            <w:r w:rsidRPr="00204B45">
              <w:t>Condition</w:t>
            </w:r>
          </w:p>
        </w:tc>
      </w:tr>
      <w:tr w:rsidR="002758FB" w:rsidRPr="00204B45" w14:paraId="59AF3796" w14:textId="77777777" w:rsidTr="0052244B">
        <w:trPr>
          <w:trHeight w:val="194"/>
        </w:trPr>
        <w:tc>
          <w:tcPr>
            <w:tcW w:w="3969" w:type="dxa"/>
          </w:tcPr>
          <w:p w14:paraId="0428BF70" w14:textId="77777777" w:rsidR="002758FB" w:rsidRPr="00204B45" w:rsidRDefault="002758FB" w:rsidP="0052244B">
            <w:pPr>
              <w:pStyle w:val="TAL"/>
            </w:pPr>
            <w:r w:rsidRPr="00204B45">
              <w:t>AdditionalSpectrumEmission</w:t>
            </w:r>
          </w:p>
        </w:tc>
        <w:tc>
          <w:tcPr>
            <w:tcW w:w="2725" w:type="dxa"/>
          </w:tcPr>
          <w:p w14:paraId="2A44D367" w14:textId="77777777" w:rsidR="002758FB" w:rsidRPr="00204B45" w:rsidRDefault="002758FB" w:rsidP="0052244B">
            <w:pPr>
              <w:pStyle w:val="TAC"/>
            </w:pPr>
            <w:r w:rsidRPr="00204B45">
              <w:t>1 (NS_04)</w:t>
            </w:r>
          </w:p>
        </w:tc>
        <w:tc>
          <w:tcPr>
            <w:tcW w:w="1700" w:type="dxa"/>
          </w:tcPr>
          <w:p w14:paraId="2D6ED43C" w14:textId="77777777" w:rsidR="002758FB" w:rsidRPr="00204B45" w:rsidRDefault="002758FB" w:rsidP="0052244B">
            <w:pPr>
              <w:pStyle w:val="TAC"/>
            </w:pPr>
          </w:p>
        </w:tc>
        <w:tc>
          <w:tcPr>
            <w:tcW w:w="1133" w:type="dxa"/>
          </w:tcPr>
          <w:p w14:paraId="0FD0D605" w14:textId="77777777" w:rsidR="002758FB" w:rsidRPr="00204B45" w:rsidRDefault="002758FB" w:rsidP="0052244B">
            <w:pPr>
              <w:pStyle w:val="TAC"/>
            </w:pPr>
          </w:p>
        </w:tc>
      </w:tr>
    </w:tbl>
    <w:p w14:paraId="31F4510E" w14:textId="77777777" w:rsidR="002758FB" w:rsidRPr="00204B45" w:rsidRDefault="002758FB" w:rsidP="002758FB"/>
    <w:p w14:paraId="04D65E95" w14:textId="77777777" w:rsidR="002758FB" w:rsidRPr="00204B45" w:rsidRDefault="002758FB" w:rsidP="002758FB">
      <w:pPr>
        <w:pStyle w:val="H6"/>
      </w:pPr>
      <w:r w:rsidRPr="00204B45">
        <w:t>6.2B.3.1.4.3.2</w:t>
      </w:r>
      <w:r w:rsidRPr="00204B45">
        <w:tab/>
        <w:t>Message contents exceptions (network signalled value "NS_35")</w:t>
      </w:r>
    </w:p>
    <w:p w14:paraId="2EF71B19" w14:textId="77777777" w:rsidR="002758FB" w:rsidRPr="00204B45" w:rsidRDefault="002758FB" w:rsidP="002758FB">
      <w:r w:rsidRPr="00204B45">
        <w:t>Message contents are according to TS 38.508-1 [6] clause 4.6.1 with the following exceptions for NS_35:</w:t>
      </w:r>
    </w:p>
    <w:p w14:paraId="58D764EC" w14:textId="77777777" w:rsidR="002758FB" w:rsidRPr="00204B45" w:rsidRDefault="002758FB" w:rsidP="002758FB">
      <w:pPr>
        <w:pStyle w:val="TH"/>
      </w:pPr>
      <w:r w:rsidRPr="00204B45">
        <w:t xml:space="preserve">Table </w:t>
      </w:r>
      <w:r w:rsidRPr="00204B45">
        <w:rPr>
          <w:snapToGrid w:val="0"/>
        </w:rPr>
        <w:t>6.2B.3.1.4.3.2-1</w:t>
      </w:r>
      <w:r w:rsidRPr="00204B45">
        <w:t xml:space="preserve">: </w:t>
      </w:r>
      <w:r w:rsidRPr="00204B45">
        <w:rPr>
          <w:b w:val="0"/>
          <w:iCs/>
        </w:rPr>
        <w:t>AdditionalSpectrumEmission</w:t>
      </w:r>
      <w:r w:rsidRPr="00204B45">
        <w:t xml:space="preserve">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08C1D58C"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5A479F94" w14:textId="77777777" w:rsidR="002758FB" w:rsidRPr="00204B45" w:rsidRDefault="002758FB" w:rsidP="0052244B">
            <w:pPr>
              <w:pStyle w:val="TAL"/>
            </w:pPr>
            <w:r w:rsidRPr="00204B45">
              <w:t>Derivation Path: 36.508 [11] clause 4.6.3, Table 4.4.3.3-1</w:t>
            </w:r>
          </w:p>
        </w:tc>
      </w:tr>
      <w:tr w:rsidR="002758FB" w:rsidRPr="00204B45" w14:paraId="243A82D8"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1B1A"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39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63C"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9E81E" w14:textId="77777777" w:rsidR="002758FB" w:rsidRPr="00204B45" w:rsidRDefault="002758FB" w:rsidP="0052244B">
            <w:pPr>
              <w:pStyle w:val="TAH"/>
            </w:pPr>
            <w:r w:rsidRPr="00204B45">
              <w:t>Condition</w:t>
            </w:r>
          </w:p>
        </w:tc>
      </w:tr>
      <w:tr w:rsidR="002758FB" w:rsidRPr="00204B45" w14:paraId="384E1C1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A57EE" w14:textId="77777777" w:rsidR="002758FB" w:rsidRPr="00204B45" w:rsidRDefault="002758FB" w:rsidP="0052244B">
            <w:pPr>
              <w:pStyle w:val="TAL"/>
            </w:pPr>
            <w:r w:rsidRPr="00204B45">
              <w:t>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3FE5" w14:textId="77777777" w:rsidR="002758FB" w:rsidRPr="00204B45" w:rsidRDefault="002758FB" w:rsidP="0052244B">
            <w:pPr>
              <w:pStyle w:val="TAC"/>
            </w:pPr>
            <w:r w:rsidRPr="00204B45">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068B"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783" w14:textId="77777777" w:rsidR="002758FB" w:rsidRPr="00204B45" w:rsidRDefault="002758FB" w:rsidP="0052244B">
            <w:pPr>
              <w:pStyle w:val="TAL"/>
            </w:pPr>
          </w:p>
        </w:tc>
      </w:tr>
    </w:tbl>
    <w:p w14:paraId="27986D7B" w14:textId="77777777" w:rsidR="002758FB" w:rsidRPr="00204B45" w:rsidRDefault="002758FB" w:rsidP="002758FB"/>
    <w:p w14:paraId="1DACDA55" w14:textId="77777777" w:rsidR="002758FB" w:rsidRPr="00204B45" w:rsidRDefault="002758FB" w:rsidP="002758FB">
      <w:pPr>
        <w:pStyle w:val="TH"/>
      </w:pPr>
      <w:r w:rsidRPr="00204B45">
        <w:t xml:space="preserve">Table </w:t>
      </w:r>
      <w:r w:rsidRPr="00204B45">
        <w:rPr>
          <w:snapToGrid w:val="0"/>
        </w:rPr>
        <w:t>6.2B.3.1.4.3.2-2</w:t>
      </w:r>
      <w:r w:rsidRPr="00204B45">
        <w:t xml:space="preserve">: </w:t>
      </w:r>
      <w:r w:rsidRPr="00204B45">
        <w:rPr>
          <w:i/>
        </w:rPr>
        <w:t>AdditionalSpectrumEmission</w:t>
      </w:r>
      <w:r w:rsidRPr="00204B45">
        <w:t xml:space="preserve"> for for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758FB" w:rsidRPr="00204B45" w14:paraId="4BA3D795" w14:textId="77777777" w:rsidTr="0052244B">
        <w:tc>
          <w:tcPr>
            <w:tcW w:w="9527" w:type="dxa"/>
            <w:gridSpan w:val="4"/>
          </w:tcPr>
          <w:p w14:paraId="0B40AFC5" w14:textId="77777777" w:rsidR="002758FB" w:rsidRPr="00204B45" w:rsidRDefault="002758FB" w:rsidP="0052244B">
            <w:pPr>
              <w:pStyle w:val="TAL"/>
            </w:pPr>
            <w:r w:rsidRPr="00204B45">
              <w:t>Derivation Path: TS 38.508-1 [5] clause 4.6.3, Table 4.6.3-1</w:t>
            </w:r>
          </w:p>
        </w:tc>
      </w:tr>
      <w:tr w:rsidR="002758FB" w:rsidRPr="00204B45" w14:paraId="35DBEE99" w14:textId="77777777" w:rsidTr="0052244B">
        <w:tc>
          <w:tcPr>
            <w:tcW w:w="4427" w:type="dxa"/>
          </w:tcPr>
          <w:p w14:paraId="67923FC0" w14:textId="77777777" w:rsidR="002758FB" w:rsidRPr="00204B45" w:rsidRDefault="002758FB" w:rsidP="0052244B">
            <w:pPr>
              <w:pStyle w:val="TAH"/>
            </w:pPr>
            <w:r w:rsidRPr="00204B45">
              <w:t>Information Element</w:t>
            </w:r>
          </w:p>
        </w:tc>
        <w:tc>
          <w:tcPr>
            <w:tcW w:w="2267" w:type="dxa"/>
          </w:tcPr>
          <w:p w14:paraId="70A493AC" w14:textId="77777777" w:rsidR="002758FB" w:rsidRPr="00204B45" w:rsidRDefault="002758FB" w:rsidP="0052244B">
            <w:pPr>
              <w:pStyle w:val="TAH"/>
            </w:pPr>
            <w:r w:rsidRPr="00204B45">
              <w:t>Value/remark</w:t>
            </w:r>
          </w:p>
        </w:tc>
        <w:tc>
          <w:tcPr>
            <w:tcW w:w="1700" w:type="dxa"/>
          </w:tcPr>
          <w:p w14:paraId="74C20F0A" w14:textId="77777777" w:rsidR="002758FB" w:rsidRPr="00204B45" w:rsidRDefault="002758FB" w:rsidP="0052244B">
            <w:pPr>
              <w:pStyle w:val="TAH"/>
            </w:pPr>
            <w:r w:rsidRPr="00204B45">
              <w:t>Comment</w:t>
            </w:r>
          </w:p>
        </w:tc>
        <w:tc>
          <w:tcPr>
            <w:tcW w:w="1133" w:type="dxa"/>
          </w:tcPr>
          <w:p w14:paraId="53C7DFA7" w14:textId="77777777" w:rsidR="002758FB" w:rsidRPr="00204B45" w:rsidRDefault="002758FB" w:rsidP="0052244B">
            <w:pPr>
              <w:pStyle w:val="TAH"/>
            </w:pPr>
            <w:r w:rsidRPr="00204B45">
              <w:t>Condition</w:t>
            </w:r>
          </w:p>
        </w:tc>
      </w:tr>
      <w:tr w:rsidR="002758FB" w:rsidRPr="00204B45" w14:paraId="347BBA83" w14:textId="77777777" w:rsidTr="0052244B">
        <w:trPr>
          <w:trHeight w:val="194"/>
        </w:trPr>
        <w:tc>
          <w:tcPr>
            <w:tcW w:w="4427" w:type="dxa"/>
          </w:tcPr>
          <w:p w14:paraId="515D30C2" w14:textId="77777777" w:rsidR="002758FB" w:rsidRPr="00204B45" w:rsidRDefault="002758FB" w:rsidP="0052244B">
            <w:pPr>
              <w:pStyle w:val="TAL"/>
            </w:pPr>
            <w:r w:rsidRPr="00204B45">
              <w:t>AdditionalSpectrumEmission</w:t>
            </w:r>
          </w:p>
        </w:tc>
        <w:tc>
          <w:tcPr>
            <w:tcW w:w="2267" w:type="dxa"/>
          </w:tcPr>
          <w:p w14:paraId="7F245FC2" w14:textId="77777777" w:rsidR="002758FB" w:rsidRPr="00204B45" w:rsidRDefault="002758FB" w:rsidP="0052244B">
            <w:pPr>
              <w:pStyle w:val="TAC"/>
            </w:pPr>
            <w:r w:rsidRPr="00204B45">
              <w:t>1 (NS_35)</w:t>
            </w:r>
          </w:p>
        </w:tc>
        <w:tc>
          <w:tcPr>
            <w:tcW w:w="1700" w:type="dxa"/>
          </w:tcPr>
          <w:p w14:paraId="317A9B26" w14:textId="77777777" w:rsidR="002758FB" w:rsidRPr="00204B45" w:rsidRDefault="002758FB" w:rsidP="0052244B">
            <w:pPr>
              <w:pStyle w:val="TAC"/>
            </w:pPr>
          </w:p>
        </w:tc>
        <w:tc>
          <w:tcPr>
            <w:tcW w:w="1133" w:type="dxa"/>
          </w:tcPr>
          <w:p w14:paraId="479EDC71" w14:textId="77777777" w:rsidR="002758FB" w:rsidRPr="00204B45" w:rsidRDefault="002758FB" w:rsidP="0052244B">
            <w:pPr>
              <w:pStyle w:val="TAC"/>
            </w:pPr>
          </w:p>
        </w:tc>
      </w:tr>
    </w:tbl>
    <w:p w14:paraId="09AEF6CE" w14:textId="77777777" w:rsidR="002758FB" w:rsidRPr="00204B45" w:rsidRDefault="002758FB" w:rsidP="002758FB"/>
    <w:p w14:paraId="183EEDB1" w14:textId="77777777" w:rsidR="002758FB" w:rsidRPr="00204B45" w:rsidRDefault="002758FB" w:rsidP="002758FB">
      <w:pPr>
        <w:pStyle w:val="H6"/>
      </w:pPr>
      <w:r w:rsidRPr="00204B45">
        <w:lastRenderedPageBreak/>
        <w:t>6.2B.3.1.5</w:t>
      </w:r>
      <w:r w:rsidRPr="00204B45">
        <w:tab/>
        <w:t>Test requirement</w:t>
      </w:r>
    </w:p>
    <w:p w14:paraId="41316343" w14:textId="77777777" w:rsidR="002758FB" w:rsidRPr="00204B45" w:rsidRDefault="002758FB" w:rsidP="002758FB">
      <w:pPr>
        <w:pStyle w:val="TH"/>
      </w:pPr>
      <w:r w:rsidRPr="00204B45">
        <w:t>Table: 6.2B.3.1.5-1: Test Tolerance for UE maximum output power (LTE, NR TX separately)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1843"/>
        <w:gridCol w:w="1701"/>
        <w:gridCol w:w="1418"/>
      </w:tblGrid>
      <w:tr w:rsidR="002758FB" w:rsidRPr="00204B45" w14:paraId="781DEFA8" w14:textId="77777777" w:rsidTr="0052244B">
        <w:tc>
          <w:tcPr>
            <w:tcW w:w="1985" w:type="dxa"/>
          </w:tcPr>
          <w:p w14:paraId="1EB9D184" w14:textId="77777777" w:rsidR="002758FB" w:rsidRPr="00204B45" w:rsidRDefault="002758FB" w:rsidP="0052244B">
            <w:pPr>
              <w:pStyle w:val="TAH"/>
            </w:pPr>
            <w:r w:rsidRPr="00204B45">
              <w:t>Uplink TX</w:t>
            </w:r>
          </w:p>
        </w:tc>
        <w:tc>
          <w:tcPr>
            <w:tcW w:w="2551" w:type="dxa"/>
            <w:vAlign w:val="center"/>
          </w:tcPr>
          <w:p w14:paraId="59A77611" w14:textId="77777777" w:rsidR="002758FB" w:rsidRPr="00204B45" w:rsidRDefault="002758FB" w:rsidP="0052244B">
            <w:pPr>
              <w:pStyle w:val="TAH"/>
            </w:pPr>
          </w:p>
        </w:tc>
        <w:tc>
          <w:tcPr>
            <w:tcW w:w="1843" w:type="dxa"/>
            <w:vAlign w:val="center"/>
          </w:tcPr>
          <w:p w14:paraId="08693E19" w14:textId="77777777" w:rsidR="002758FB" w:rsidRPr="00204B45" w:rsidRDefault="002758FB" w:rsidP="0052244B">
            <w:pPr>
              <w:pStyle w:val="TAH"/>
            </w:pPr>
            <w:r w:rsidRPr="00204B45">
              <w:t>f ≤ 3.0GHz</w:t>
            </w:r>
          </w:p>
        </w:tc>
        <w:tc>
          <w:tcPr>
            <w:tcW w:w="1701" w:type="dxa"/>
            <w:vAlign w:val="center"/>
          </w:tcPr>
          <w:p w14:paraId="48800957" w14:textId="77777777" w:rsidR="002758FB" w:rsidRPr="00204B45" w:rsidRDefault="002758FB" w:rsidP="0052244B">
            <w:pPr>
              <w:pStyle w:val="TAH"/>
            </w:pPr>
            <w:r w:rsidRPr="00204B45">
              <w:t>3.0GHz &lt; f ≤ 4.2GHz</w:t>
            </w:r>
          </w:p>
        </w:tc>
        <w:tc>
          <w:tcPr>
            <w:tcW w:w="1418" w:type="dxa"/>
          </w:tcPr>
          <w:p w14:paraId="72F33AA6" w14:textId="77777777" w:rsidR="002758FB" w:rsidRPr="00204B45" w:rsidRDefault="002758FB" w:rsidP="0052244B">
            <w:pPr>
              <w:pStyle w:val="TAH"/>
            </w:pPr>
            <w:r w:rsidRPr="00204B45">
              <w:t>4.2GHz &lt; f ≤ 6GHz</w:t>
            </w:r>
          </w:p>
        </w:tc>
      </w:tr>
      <w:tr w:rsidR="002758FB" w:rsidRPr="00204B45" w14:paraId="5B48CB4B" w14:textId="77777777" w:rsidTr="0052244B">
        <w:trPr>
          <w:trHeight w:val="194"/>
        </w:trPr>
        <w:tc>
          <w:tcPr>
            <w:tcW w:w="1985" w:type="dxa"/>
          </w:tcPr>
          <w:p w14:paraId="2F7FFBE4" w14:textId="77777777" w:rsidR="002758FB" w:rsidRPr="00204B45" w:rsidRDefault="002758FB" w:rsidP="0052244B">
            <w:pPr>
              <w:pStyle w:val="TAL"/>
            </w:pPr>
            <w:r w:rsidRPr="00204B45">
              <w:t>LTE</w:t>
            </w:r>
          </w:p>
        </w:tc>
        <w:tc>
          <w:tcPr>
            <w:tcW w:w="2551" w:type="dxa"/>
            <w:vAlign w:val="center"/>
          </w:tcPr>
          <w:p w14:paraId="5BEF170B" w14:textId="77777777" w:rsidR="002758FB" w:rsidRPr="00204B45" w:rsidRDefault="002758FB" w:rsidP="0052244B">
            <w:pPr>
              <w:pStyle w:val="TAC"/>
            </w:pPr>
            <w:r w:rsidRPr="00204B45">
              <w:t>BW ≤ 20MHz</w:t>
            </w:r>
          </w:p>
        </w:tc>
        <w:tc>
          <w:tcPr>
            <w:tcW w:w="1843" w:type="dxa"/>
            <w:vAlign w:val="center"/>
          </w:tcPr>
          <w:p w14:paraId="7E53EA31" w14:textId="77777777" w:rsidR="002758FB" w:rsidRPr="00204B45" w:rsidRDefault="002758FB" w:rsidP="0052244B">
            <w:pPr>
              <w:pStyle w:val="TAC"/>
            </w:pPr>
            <w:r w:rsidRPr="00204B45">
              <w:t>0.7</w:t>
            </w:r>
          </w:p>
        </w:tc>
        <w:tc>
          <w:tcPr>
            <w:tcW w:w="1701" w:type="dxa"/>
            <w:vAlign w:val="center"/>
          </w:tcPr>
          <w:p w14:paraId="744C5AE6" w14:textId="77777777" w:rsidR="002758FB" w:rsidRPr="00204B45" w:rsidRDefault="002758FB" w:rsidP="0052244B">
            <w:pPr>
              <w:pStyle w:val="TAC"/>
            </w:pPr>
            <w:r w:rsidRPr="00204B45">
              <w:t>1.0</w:t>
            </w:r>
          </w:p>
        </w:tc>
        <w:tc>
          <w:tcPr>
            <w:tcW w:w="1418" w:type="dxa"/>
          </w:tcPr>
          <w:p w14:paraId="3048288F" w14:textId="77777777" w:rsidR="002758FB" w:rsidRPr="00204B45" w:rsidRDefault="002758FB" w:rsidP="0052244B">
            <w:pPr>
              <w:pStyle w:val="TAC"/>
            </w:pPr>
            <w:r w:rsidRPr="00204B45">
              <w:t>1.3</w:t>
            </w:r>
          </w:p>
        </w:tc>
      </w:tr>
      <w:tr w:rsidR="002758FB" w:rsidRPr="00204B45" w14:paraId="51DB4993" w14:textId="77777777" w:rsidTr="0052244B">
        <w:trPr>
          <w:trHeight w:val="194"/>
        </w:trPr>
        <w:tc>
          <w:tcPr>
            <w:tcW w:w="1985" w:type="dxa"/>
          </w:tcPr>
          <w:p w14:paraId="12ABD1D1" w14:textId="77777777" w:rsidR="002758FB" w:rsidRPr="00204B45" w:rsidRDefault="002758FB" w:rsidP="0052244B">
            <w:pPr>
              <w:pStyle w:val="TAL"/>
            </w:pPr>
            <w:r w:rsidRPr="00204B45">
              <w:t>NR</w:t>
            </w:r>
          </w:p>
        </w:tc>
        <w:tc>
          <w:tcPr>
            <w:tcW w:w="2551" w:type="dxa"/>
            <w:vAlign w:val="center"/>
          </w:tcPr>
          <w:p w14:paraId="649D0309" w14:textId="77777777" w:rsidR="002758FB" w:rsidRPr="00204B45" w:rsidRDefault="002758FB" w:rsidP="0052244B">
            <w:pPr>
              <w:pStyle w:val="TAC"/>
            </w:pPr>
            <w:r w:rsidRPr="00204B45">
              <w:t>BW ≤ 40MHz</w:t>
            </w:r>
          </w:p>
        </w:tc>
        <w:tc>
          <w:tcPr>
            <w:tcW w:w="1843" w:type="dxa"/>
            <w:vAlign w:val="center"/>
          </w:tcPr>
          <w:p w14:paraId="768A4E60" w14:textId="77777777" w:rsidR="002758FB" w:rsidRPr="00204B45" w:rsidRDefault="002758FB" w:rsidP="0052244B">
            <w:pPr>
              <w:pStyle w:val="TAC"/>
            </w:pPr>
            <w:r w:rsidRPr="00204B45">
              <w:rPr>
                <w:rFonts w:cs="Arial"/>
              </w:rPr>
              <w:t>0.7 dB</w:t>
            </w:r>
          </w:p>
        </w:tc>
        <w:tc>
          <w:tcPr>
            <w:tcW w:w="1701" w:type="dxa"/>
            <w:vAlign w:val="center"/>
          </w:tcPr>
          <w:p w14:paraId="32EDBE79" w14:textId="77777777" w:rsidR="002758FB" w:rsidRPr="00204B45" w:rsidRDefault="002758FB" w:rsidP="0052244B">
            <w:pPr>
              <w:pStyle w:val="TAC"/>
            </w:pPr>
            <w:r w:rsidRPr="00204B45">
              <w:rPr>
                <w:rFonts w:cs="Arial"/>
              </w:rPr>
              <w:t>1.0 dB</w:t>
            </w:r>
          </w:p>
        </w:tc>
        <w:tc>
          <w:tcPr>
            <w:tcW w:w="1418" w:type="dxa"/>
          </w:tcPr>
          <w:p w14:paraId="65B0FCB3" w14:textId="77777777" w:rsidR="002758FB" w:rsidRPr="00204B45" w:rsidRDefault="002758FB" w:rsidP="0052244B">
            <w:pPr>
              <w:pStyle w:val="TAC"/>
            </w:pPr>
            <w:r w:rsidRPr="00204B45">
              <w:rPr>
                <w:rFonts w:cs="Arial"/>
              </w:rPr>
              <w:t>1.0</w:t>
            </w:r>
          </w:p>
        </w:tc>
      </w:tr>
      <w:tr w:rsidR="002758FB" w:rsidRPr="00204B45" w14:paraId="72D9585E" w14:textId="77777777" w:rsidTr="0052244B">
        <w:trPr>
          <w:trHeight w:val="194"/>
        </w:trPr>
        <w:tc>
          <w:tcPr>
            <w:tcW w:w="1985" w:type="dxa"/>
          </w:tcPr>
          <w:p w14:paraId="64A2717B" w14:textId="77777777" w:rsidR="002758FB" w:rsidRPr="00204B45" w:rsidRDefault="002758FB" w:rsidP="0052244B">
            <w:pPr>
              <w:pStyle w:val="TAL"/>
            </w:pPr>
          </w:p>
        </w:tc>
        <w:tc>
          <w:tcPr>
            <w:tcW w:w="2551" w:type="dxa"/>
            <w:vAlign w:val="center"/>
          </w:tcPr>
          <w:p w14:paraId="46E856CC" w14:textId="77777777" w:rsidR="002758FB" w:rsidRPr="00204B45" w:rsidRDefault="002758FB" w:rsidP="0052244B">
            <w:pPr>
              <w:pStyle w:val="TAC"/>
            </w:pPr>
            <w:r w:rsidRPr="00204B45">
              <w:t>40MHz &lt; BW ≤ 100MHz</w:t>
            </w:r>
          </w:p>
        </w:tc>
        <w:tc>
          <w:tcPr>
            <w:tcW w:w="1843" w:type="dxa"/>
          </w:tcPr>
          <w:p w14:paraId="5A56A527" w14:textId="77777777" w:rsidR="002758FB" w:rsidRPr="00204B45" w:rsidRDefault="002758FB" w:rsidP="0052244B">
            <w:pPr>
              <w:pStyle w:val="TAC"/>
              <w:rPr>
                <w:rFonts w:cs="Arial"/>
              </w:rPr>
            </w:pPr>
            <w:r w:rsidRPr="00204B45">
              <w:t>1.0 dB</w:t>
            </w:r>
          </w:p>
        </w:tc>
        <w:tc>
          <w:tcPr>
            <w:tcW w:w="1701" w:type="dxa"/>
          </w:tcPr>
          <w:p w14:paraId="490AA93A" w14:textId="77777777" w:rsidR="002758FB" w:rsidRPr="00204B45" w:rsidRDefault="002758FB" w:rsidP="0052244B">
            <w:pPr>
              <w:pStyle w:val="TAC"/>
              <w:rPr>
                <w:rFonts w:cs="Arial"/>
              </w:rPr>
            </w:pPr>
            <w:r w:rsidRPr="00204B45">
              <w:t>1.0 dB</w:t>
            </w:r>
          </w:p>
        </w:tc>
        <w:tc>
          <w:tcPr>
            <w:tcW w:w="1418" w:type="dxa"/>
          </w:tcPr>
          <w:p w14:paraId="390AEAAA" w14:textId="77777777" w:rsidR="002758FB" w:rsidRPr="00204B45" w:rsidRDefault="002758FB" w:rsidP="0052244B">
            <w:pPr>
              <w:pStyle w:val="TAC"/>
              <w:rPr>
                <w:rFonts w:cs="Arial"/>
              </w:rPr>
            </w:pPr>
            <w:r w:rsidRPr="00204B45">
              <w:t>1.0</w:t>
            </w:r>
          </w:p>
        </w:tc>
      </w:tr>
    </w:tbl>
    <w:p w14:paraId="171FFB79" w14:textId="77777777" w:rsidR="002758FB" w:rsidRPr="00204B45" w:rsidRDefault="002758FB" w:rsidP="002758FB"/>
    <w:p w14:paraId="40FF0508" w14:textId="77777777" w:rsidR="002758FB" w:rsidRPr="00204B45" w:rsidRDefault="002758FB" w:rsidP="002758FB">
      <w:pPr>
        <w:pStyle w:val="H6"/>
      </w:pPr>
      <w:r w:rsidRPr="00204B45">
        <w:t>6.2B.3.1.5.1</w:t>
      </w:r>
      <w:r w:rsidRPr="00204B45">
        <w:tab/>
        <w:t>Test requirement for network signalled value "NS_35"</w:t>
      </w:r>
    </w:p>
    <w:p w14:paraId="1270E6F7" w14:textId="77777777" w:rsidR="002758FB" w:rsidRPr="00204B45" w:rsidRDefault="002758FB" w:rsidP="002758FB">
      <w:r w:rsidRPr="00204B45">
        <w:t>The maximum output power, derived in step 3 shall be within the range prescribed by the nominal maximum output power and tolerance in table 6.2B.3.1.5.1-1. The allowed A-MPR values specified in table 6.2B.3.1.3-1 are in addition to the allowed MPR requirements specified in clause 6.2B.1.1.3. For the UE maximum output power modified by MPR and/or A-MPR, the power limits specified in table 6.2B.1.1.3-1 apply.</w:t>
      </w:r>
    </w:p>
    <w:p w14:paraId="10594A28" w14:textId="77777777" w:rsidR="002758FB" w:rsidRPr="00204B45" w:rsidRDefault="002758FB" w:rsidP="002758FB">
      <w:pPr>
        <w:pStyle w:val="TH"/>
      </w:pPr>
      <w:r w:rsidRPr="00204B45">
        <w:lastRenderedPageBreak/>
        <w:t>Table 6.2B.3.1.5.1-1: UE Power Class test requirements for network signalled value "NS_35"for UEs not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1135"/>
        <w:gridCol w:w="567"/>
        <w:gridCol w:w="708"/>
        <w:gridCol w:w="709"/>
        <w:gridCol w:w="1134"/>
        <w:gridCol w:w="709"/>
        <w:gridCol w:w="567"/>
        <w:gridCol w:w="852"/>
        <w:gridCol w:w="708"/>
        <w:gridCol w:w="566"/>
        <w:gridCol w:w="851"/>
        <w:gridCol w:w="567"/>
        <w:gridCol w:w="708"/>
        <w:gridCol w:w="852"/>
      </w:tblGrid>
      <w:tr w:rsidR="002758FB" w:rsidRPr="00204B45" w14:paraId="70DD148B" w14:textId="77777777" w:rsidTr="0052244B">
        <w:trPr>
          <w:trHeight w:val="4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C7E8B64" w14:textId="77777777" w:rsidR="002758FB" w:rsidRPr="00204B45" w:rsidRDefault="002758FB" w:rsidP="0052244B">
            <w:pPr>
              <w:pStyle w:val="TAH"/>
            </w:pPr>
            <w:r w:rsidRPr="00204B45">
              <w:t>Test ID</w:t>
            </w:r>
          </w:p>
        </w:tc>
        <w:tc>
          <w:tcPr>
            <w:tcW w:w="567" w:type="dxa"/>
            <w:tcBorders>
              <w:top w:val="single" w:sz="4" w:space="0" w:color="auto"/>
              <w:left w:val="single" w:sz="4" w:space="0" w:color="auto"/>
              <w:bottom w:val="single" w:sz="4" w:space="0" w:color="auto"/>
              <w:right w:val="single" w:sz="4" w:space="0" w:color="auto"/>
            </w:tcBorders>
          </w:tcPr>
          <w:p w14:paraId="2DB65146" w14:textId="77777777" w:rsidR="002758FB" w:rsidRPr="00204B45" w:rsidRDefault="002758FB" w:rsidP="0052244B">
            <w:pPr>
              <w:pStyle w:val="TAH"/>
            </w:pPr>
            <w:r w:rsidRPr="00204B45">
              <w:t>Test freq. range</w:t>
            </w:r>
          </w:p>
        </w:tc>
        <w:tc>
          <w:tcPr>
            <w:tcW w:w="708" w:type="dxa"/>
            <w:tcBorders>
              <w:top w:val="single" w:sz="4" w:space="0" w:color="auto"/>
              <w:left w:val="single" w:sz="4" w:space="0" w:color="auto"/>
              <w:bottom w:val="single" w:sz="4" w:space="0" w:color="auto"/>
              <w:right w:val="single" w:sz="4" w:space="0" w:color="auto"/>
            </w:tcBorders>
          </w:tcPr>
          <w:p w14:paraId="4658AB05" w14:textId="77777777" w:rsidR="002758FB" w:rsidRPr="00204B45" w:rsidRDefault="002758FB" w:rsidP="0052244B">
            <w:pPr>
              <w:pStyle w:val="TAH"/>
            </w:pPr>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52A5A852" w14:textId="77777777" w:rsidR="002758FB" w:rsidRPr="00204B45" w:rsidRDefault="002758FB" w:rsidP="0052244B">
            <w:pPr>
              <w:pStyle w:val="TAH"/>
            </w:pPr>
            <w:r w:rsidRPr="00204B45">
              <w:t>NR BW</w:t>
            </w:r>
          </w:p>
        </w:tc>
        <w:tc>
          <w:tcPr>
            <w:tcW w:w="1134" w:type="dxa"/>
            <w:tcBorders>
              <w:top w:val="single" w:sz="4" w:space="0" w:color="auto"/>
              <w:left w:val="single" w:sz="4" w:space="0" w:color="auto"/>
              <w:bottom w:val="single" w:sz="4" w:space="0" w:color="auto"/>
              <w:right w:val="single" w:sz="4" w:space="0" w:color="auto"/>
            </w:tcBorders>
          </w:tcPr>
          <w:p w14:paraId="383732E6" w14:textId="77777777" w:rsidR="002758FB" w:rsidRPr="00204B45" w:rsidRDefault="002758FB" w:rsidP="0052244B">
            <w:pPr>
              <w:pStyle w:val="TAH"/>
            </w:pPr>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38A8649E" w14:textId="77777777" w:rsidR="002758FB" w:rsidRPr="00204B45" w:rsidRDefault="002758FB" w:rsidP="0052244B">
            <w:pPr>
              <w:pStyle w:val="TAH"/>
            </w:pPr>
            <w:r w:rsidRPr="00204B45">
              <w:t>P</w:t>
            </w:r>
            <w:r w:rsidRPr="00204B45">
              <w:rPr>
                <w:vertAlign w:val="subscript"/>
              </w:rPr>
              <w:t xml:space="preserve">PowerClass   </w:t>
            </w:r>
            <w:r w:rsidRPr="00204B45">
              <w:t>(dBm)</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28CAAE" w14:textId="77777777" w:rsidR="002758FB" w:rsidRPr="00204B45" w:rsidRDefault="002758FB" w:rsidP="0052244B">
            <w:pPr>
              <w:pStyle w:val="TAH"/>
            </w:pPr>
            <w:r w:rsidRPr="00204B45">
              <w:t>ΔP</w:t>
            </w:r>
            <w:r w:rsidRPr="00204B45">
              <w:rPr>
                <w:vertAlign w:val="subscript"/>
              </w:rPr>
              <w:t xml:space="preserve">PowerClass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4416A" w14:textId="77777777" w:rsidR="002758FB" w:rsidRPr="00204B45" w:rsidRDefault="002758FB" w:rsidP="0052244B">
            <w:pPr>
              <w:pStyle w:val="TAH"/>
            </w:pPr>
            <w:r w:rsidRPr="00204B45">
              <w:t>A-MPR</w:t>
            </w:r>
            <w:r w:rsidRPr="00204B45">
              <w:rPr>
                <w:vertAlign w:val="subscript"/>
              </w:rPr>
              <w:t>c</w:t>
            </w:r>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77E4EEF" w14:textId="77777777" w:rsidR="002758FB" w:rsidRPr="00204B45" w:rsidRDefault="002758FB" w:rsidP="0052244B">
            <w:pPr>
              <w:pStyle w:val="TAH"/>
            </w:pPr>
            <w:r w:rsidRPr="00204B45">
              <w:t>ΔTC,c (dB)</w:t>
            </w:r>
          </w:p>
          <w:p w14:paraId="63A6EEFA" w14:textId="77777777" w:rsidR="002758FB" w:rsidRPr="00204B45" w:rsidRDefault="002758FB" w:rsidP="0052244B">
            <w:pPr>
              <w:pStyle w:val="TAH"/>
            </w:pPr>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62AE9F4" w14:textId="77777777" w:rsidR="002758FB" w:rsidRPr="00204B45" w:rsidRDefault="002758FB" w:rsidP="0052244B">
            <w:pPr>
              <w:pStyle w:val="TAH"/>
            </w:pPr>
            <w:r w:rsidRPr="00204B45">
              <w:t>P</w:t>
            </w:r>
            <w:r w:rsidRPr="00204B45">
              <w:rPr>
                <w:vertAlign w:val="subscript"/>
              </w:rPr>
              <w:t>CMAX,c</w:t>
            </w:r>
            <w:r w:rsidRPr="00204B45">
              <w:t xml:space="preserve"> (dBm)</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5DF628" w14:textId="77777777" w:rsidR="002758FB" w:rsidRPr="00204B45" w:rsidRDefault="002758FB" w:rsidP="0052244B">
            <w:pPr>
              <w:pStyle w:val="TAH"/>
            </w:pPr>
            <w:r w:rsidRPr="00204B45">
              <w:t>T(P</w:t>
            </w:r>
            <w:r w:rsidRPr="00204B45">
              <w:rPr>
                <w:vertAlign w:val="subscript"/>
              </w:rPr>
              <w:t>CMAX_L,f,c</w:t>
            </w:r>
            <w:r w:rsidRPr="00204B45">
              <w:t>)</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B91F11" w14:textId="77777777" w:rsidR="002758FB" w:rsidRPr="00204B45" w:rsidRDefault="002758FB" w:rsidP="0052244B">
            <w:pPr>
              <w:pStyle w:val="TAH"/>
            </w:pPr>
            <w:r w:rsidRPr="00204B45">
              <w:t>T</w:t>
            </w:r>
            <w:r w:rsidRPr="00204B45">
              <w:rPr>
                <w:vertAlign w:val="subscript"/>
              </w:rPr>
              <w:t xml:space="preserve">L,c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E9B467" w14:textId="77777777" w:rsidR="002758FB" w:rsidRPr="00204B45" w:rsidRDefault="002758FB" w:rsidP="0052244B">
            <w:pPr>
              <w:pStyle w:val="TAH"/>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22BABC78" w14:textId="77777777" w:rsidR="002758FB" w:rsidRPr="00204B45" w:rsidRDefault="002758FB" w:rsidP="0052244B">
            <w:pPr>
              <w:pStyle w:val="TAH"/>
            </w:pPr>
            <w:r w:rsidRPr="00204B45">
              <w:t>Lower limit</w:t>
            </w:r>
          </w:p>
        </w:tc>
      </w:tr>
      <w:tr w:rsidR="002758FB" w:rsidRPr="00204B45" w14:paraId="0CCC3A91"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6A073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3AA49AF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7DA77B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32F438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3D832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DDD608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CD3AD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81AFB" w14:textId="77777777" w:rsidR="002758FB" w:rsidRPr="00204B45" w:rsidRDefault="002758FB" w:rsidP="0052244B">
            <w:pPr>
              <w:pStyle w:val="TAC"/>
              <w:rPr>
                <w:lang w:eastAsia="sv-SE"/>
              </w:rPr>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0023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313CDC"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F8B81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BA064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8F515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307382" w14:textId="77777777" w:rsidR="002758FB" w:rsidRPr="00204B45" w:rsidRDefault="002758FB" w:rsidP="0052244B">
            <w:pPr>
              <w:pStyle w:val="TAC"/>
            </w:pPr>
            <w:r w:rsidRPr="00204B45">
              <w:t>12-TT</w:t>
            </w:r>
          </w:p>
        </w:tc>
      </w:tr>
      <w:tr w:rsidR="002758FB" w:rsidRPr="00204B45" w14:paraId="17AB23A0"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EF755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2A763C77"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4FA66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31172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7527A6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22E9A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ED25C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074AD"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902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710B42"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9CEF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15104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F338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0804C0" w14:textId="77777777" w:rsidR="002758FB" w:rsidRPr="00204B45" w:rsidRDefault="002758FB" w:rsidP="0052244B">
            <w:pPr>
              <w:pStyle w:val="TAC"/>
            </w:pPr>
            <w:r w:rsidRPr="00204B45">
              <w:t>12-TT</w:t>
            </w:r>
          </w:p>
        </w:tc>
      </w:tr>
      <w:tr w:rsidR="002758FB" w:rsidRPr="00204B45" w14:paraId="2032748B"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27DD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7822EE0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F12A0F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8B517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643A99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CCDF6B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7DF9A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DE9611"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FD85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8AD34E"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9011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AF00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A7D46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8C374D" w14:textId="77777777" w:rsidR="002758FB" w:rsidRPr="00204B45" w:rsidRDefault="002758FB" w:rsidP="0052244B">
            <w:pPr>
              <w:pStyle w:val="TAC"/>
            </w:pPr>
            <w:r w:rsidRPr="00204B45">
              <w:t>12-TT</w:t>
            </w:r>
          </w:p>
        </w:tc>
      </w:tr>
      <w:tr w:rsidR="002758FB" w:rsidRPr="00204B45" w14:paraId="31683A23"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ADBDB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0654827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1E7076"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1CD5F8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D64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D5BD74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F52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D9D092"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3539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49DC69"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96F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4D18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C68E3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49D474" w14:textId="77777777" w:rsidR="002758FB" w:rsidRPr="00204B45" w:rsidRDefault="002758FB" w:rsidP="0052244B">
            <w:pPr>
              <w:pStyle w:val="TAC"/>
            </w:pPr>
            <w:r w:rsidRPr="00204B45">
              <w:t>12-TT</w:t>
            </w:r>
          </w:p>
        </w:tc>
      </w:tr>
      <w:tr w:rsidR="002758FB" w:rsidRPr="00204B45" w14:paraId="06EB2355"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B1BF2"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21BBD47A"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DD323B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80CE8D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24D21A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411ABB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F531F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8BC533" w14:textId="77777777" w:rsidR="002758FB" w:rsidRPr="00204B45" w:rsidRDefault="002758FB" w:rsidP="0052244B">
            <w:pPr>
              <w:pStyle w:val="TAC"/>
              <w:rPr>
                <w:lang w:eastAsia="sv-SE"/>
              </w:rPr>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90CE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107F16"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E85D4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FA1C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FCE94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48D971E" w14:textId="77777777" w:rsidR="002758FB" w:rsidRPr="00204B45" w:rsidRDefault="002758FB" w:rsidP="0052244B">
            <w:pPr>
              <w:pStyle w:val="TAC"/>
            </w:pPr>
            <w:r w:rsidRPr="00204B45">
              <w:t>6.5-TT</w:t>
            </w:r>
          </w:p>
        </w:tc>
      </w:tr>
      <w:tr w:rsidR="002758FB" w:rsidRPr="00204B45" w14:paraId="09D175CC"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B727A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5E791F3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7AF49E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AB25930"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37146A7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54543E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49D0B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A309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85E3D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2C60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334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5D9C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04D9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04D1FFF" w14:textId="77777777" w:rsidR="002758FB" w:rsidRPr="00204B45" w:rsidRDefault="002758FB" w:rsidP="0052244B">
            <w:pPr>
              <w:pStyle w:val="TAC"/>
            </w:pPr>
            <w:r w:rsidRPr="00204B45">
              <w:t>6-TT</w:t>
            </w:r>
          </w:p>
        </w:tc>
      </w:tr>
      <w:tr w:rsidR="002758FB" w:rsidRPr="00204B45" w14:paraId="492E92F4" w14:textId="77777777" w:rsidTr="0052244B">
        <w:trPr>
          <w:trHeight w:val="60"/>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0C5C3"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09CF9B9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C90A9D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4D0DA4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B53882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9BF5C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30751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A3D6" w14:textId="77777777" w:rsidR="002758FB" w:rsidRPr="00204B45" w:rsidRDefault="002758FB" w:rsidP="0052244B">
            <w:pPr>
              <w:pStyle w:val="TAC"/>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2103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53F7D"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515DA7"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828ED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E5FF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FA35CDE" w14:textId="77777777" w:rsidR="002758FB" w:rsidRPr="00204B45" w:rsidRDefault="002758FB" w:rsidP="0052244B">
            <w:pPr>
              <w:pStyle w:val="TAC"/>
            </w:pPr>
            <w:r w:rsidRPr="00204B45">
              <w:t>6.5-TT</w:t>
            </w:r>
          </w:p>
        </w:tc>
      </w:tr>
      <w:tr w:rsidR="002758FB" w:rsidRPr="00204B45" w14:paraId="7BA69586" w14:textId="77777777" w:rsidTr="0052244B">
        <w:trPr>
          <w:trHeight w:val="169"/>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807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18F54FA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FDFE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4C2ABA7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E3F7F2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4FDEFE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970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9FC43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66D7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1108CC"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8B734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1ECF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CA3D6"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A615FF" w14:textId="77777777" w:rsidR="002758FB" w:rsidRPr="00204B45" w:rsidRDefault="002758FB" w:rsidP="0052244B">
            <w:pPr>
              <w:pStyle w:val="TAC"/>
            </w:pPr>
            <w:r w:rsidRPr="00204B45">
              <w:t>6-TT</w:t>
            </w:r>
          </w:p>
        </w:tc>
      </w:tr>
      <w:tr w:rsidR="002758FB" w:rsidRPr="00204B45" w14:paraId="1863CFE2"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3373B" w14:textId="77777777" w:rsidR="002758FB" w:rsidRPr="00204B45" w:rsidRDefault="002758FB" w:rsidP="0052244B">
            <w:pPr>
              <w:pStyle w:val="TAC"/>
            </w:pPr>
            <w:r w:rsidRPr="00204B45">
              <w:t>3, 10, 17</w:t>
            </w:r>
          </w:p>
        </w:tc>
        <w:tc>
          <w:tcPr>
            <w:tcW w:w="567" w:type="dxa"/>
            <w:tcBorders>
              <w:top w:val="single" w:sz="4" w:space="0" w:color="auto"/>
              <w:left w:val="single" w:sz="4" w:space="0" w:color="auto"/>
              <w:bottom w:val="single" w:sz="4" w:space="0" w:color="auto"/>
              <w:right w:val="single" w:sz="4" w:space="0" w:color="auto"/>
            </w:tcBorders>
            <w:vAlign w:val="center"/>
          </w:tcPr>
          <w:p w14:paraId="1C2AAE8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76073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6FFE68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3CAF0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D145AE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0B1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C33FB7"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02C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751A62"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81F93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41B39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3FC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E5906B9" w14:textId="77777777" w:rsidR="002758FB" w:rsidRPr="00204B45" w:rsidRDefault="002758FB" w:rsidP="0052244B">
            <w:pPr>
              <w:pStyle w:val="TAC"/>
            </w:pPr>
            <w:r w:rsidRPr="00204B45">
              <w:t>4.5-TT</w:t>
            </w:r>
          </w:p>
        </w:tc>
      </w:tr>
      <w:tr w:rsidR="002758FB" w:rsidRPr="00204B45" w14:paraId="392C4ACA"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2AE16D" w14:textId="77777777" w:rsidR="002758FB" w:rsidRPr="00204B45" w:rsidRDefault="002758FB" w:rsidP="0052244B">
            <w:pPr>
              <w:pStyle w:val="TAC"/>
            </w:pPr>
            <w:r w:rsidRPr="00204B45">
              <w:t>3, 14, 17</w:t>
            </w:r>
          </w:p>
        </w:tc>
        <w:tc>
          <w:tcPr>
            <w:tcW w:w="567" w:type="dxa"/>
            <w:tcBorders>
              <w:top w:val="single" w:sz="4" w:space="0" w:color="auto"/>
              <w:left w:val="single" w:sz="4" w:space="0" w:color="auto"/>
              <w:bottom w:val="single" w:sz="4" w:space="0" w:color="auto"/>
              <w:right w:val="single" w:sz="4" w:space="0" w:color="auto"/>
            </w:tcBorders>
            <w:vAlign w:val="center"/>
          </w:tcPr>
          <w:p w14:paraId="3016E1A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DB68F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457508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4BA3CA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7B62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7E00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FB592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97B50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8F6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F40310"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630D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2B77A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39A1534" w14:textId="77777777" w:rsidR="002758FB" w:rsidRPr="00204B45" w:rsidRDefault="002758FB" w:rsidP="0052244B">
            <w:pPr>
              <w:pStyle w:val="TAC"/>
            </w:pPr>
            <w:r w:rsidRPr="00204B45">
              <w:t>0-TT</w:t>
            </w:r>
          </w:p>
        </w:tc>
      </w:tr>
      <w:tr w:rsidR="002758FB" w:rsidRPr="00204B45" w14:paraId="67A6269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3DEFE0"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2A28474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643660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2AD0DD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8533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689D063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591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AF9E4E"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8FCC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E5AA4B"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C2D6D7" w14:textId="77777777" w:rsidR="002758FB" w:rsidRPr="00204B45" w:rsidRDefault="002758FB" w:rsidP="0052244B">
            <w:pPr>
              <w:pStyle w:val="TAC"/>
              <w:rPr>
                <w:lang w:eastAsia="sv-SE"/>
              </w:rPr>
            </w:pPr>
            <w:r w:rsidRPr="00204B45">
              <w:t>12.5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8B6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3FD46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1C542F2" w14:textId="77777777" w:rsidR="002758FB" w:rsidRPr="00204B45" w:rsidRDefault="002758FB" w:rsidP="0052244B">
            <w:pPr>
              <w:pStyle w:val="TAC"/>
            </w:pPr>
            <w:r w:rsidRPr="00204B45">
              <w:t>4.5-TT</w:t>
            </w:r>
          </w:p>
        </w:tc>
      </w:tr>
      <w:tr w:rsidR="002758FB" w:rsidRPr="00204B45" w14:paraId="516143C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3F2D"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1F3B96C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C138298"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385CD3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1DD80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6F618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2545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E38BA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726C5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B37F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3DBAB9" w14:textId="77777777" w:rsidR="002758FB" w:rsidRPr="00204B45" w:rsidRDefault="002758FB" w:rsidP="0052244B">
            <w:pPr>
              <w:pStyle w:val="TAC"/>
            </w:pPr>
            <w:r w:rsidRPr="00204B45">
              <w:t>16.0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118D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2841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E3131D" w14:textId="77777777" w:rsidR="002758FB" w:rsidRPr="00204B45" w:rsidRDefault="002758FB" w:rsidP="0052244B">
            <w:pPr>
              <w:pStyle w:val="TAC"/>
            </w:pPr>
            <w:r w:rsidRPr="00204B45">
              <w:t>0-TT</w:t>
            </w:r>
          </w:p>
        </w:tc>
      </w:tr>
      <w:tr w:rsidR="002758FB" w:rsidRPr="00204B45" w14:paraId="744F3B4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2406D"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091E573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C05772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B821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ADBB77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A195CB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05C8B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F118B3"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D622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BEEF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BC14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C21C7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CA644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4770031" w14:textId="77777777" w:rsidR="002758FB" w:rsidRPr="00204B45" w:rsidRDefault="002758FB" w:rsidP="0052244B">
            <w:pPr>
              <w:pStyle w:val="TAC"/>
            </w:pPr>
            <w:r w:rsidRPr="00204B45">
              <w:t>6-TT</w:t>
            </w:r>
          </w:p>
        </w:tc>
      </w:tr>
      <w:tr w:rsidR="002758FB" w:rsidRPr="00204B45" w14:paraId="4D41367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A30192"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6E7FF69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249DD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C7C23B"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37320B6"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2BAA05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5E24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E5976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D2DD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3930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2B4C4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E1B15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2779F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7E66F9" w14:textId="77777777" w:rsidR="002758FB" w:rsidRPr="00204B45" w:rsidRDefault="002758FB" w:rsidP="0052244B">
            <w:pPr>
              <w:pStyle w:val="TAC"/>
            </w:pPr>
            <w:r w:rsidRPr="00204B45">
              <w:t>6-TT</w:t>
            </w:r>
          </w:p>
        </w:tc>
      </w:tr>
      <w:tr w:rsidR="002758FB" w:rsidRPr="00204B45" w14:paraId="78B4E46B"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D49062"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4AB3EF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EB303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0A5A7E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E269DB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A7C23D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7773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92115B"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B07D9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CFDAA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44B1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C115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595A6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BEDB13A" w14:textId="77777777" w:rsidR="002758FB" w:rsidRPr="00204B45" w:rsidRDefault="002758FB" w:rsidP="0052244B">
            <w:pPr>
              <w:pStyle w:val="TAC"/>
            </w:pPr>
            <w:r w:rsidRPr="00204B45">
              <w:t>6-TT</w:t>
            </w:r>
          </w:p>
        </w:tc>
      </w:tr>
      <w:tr w:rsidR="002758FB" w:rsidRPr="00204B45" w14:paraId="2240EE57"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E1B8"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32FF2BA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239ACE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9AA3B6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2B6E94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E20B63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FC33C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A34AD"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A3A83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7917E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95DAA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4F2BA5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E3B53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0AB9A08" w14:textId="77777777" w:rsidR="002758FB" w:rsidRPr="00204B45" w:rsidRDefault="002758FB" w:rsidP="0052244B">
            <w:pPr>
              <w:pStyle w:val="TAC"/>
            </w:pPr>
            <w:r w:rsidRPr="00204B45">
              <w:t>6-TT</w:t>
            </w:r>
          </w:p>
        </w:tc>
      </w:tr>
      <w:tr w:rsidR="002758FB" w:rsidRPr="00204B45" w14:paraId="4601653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043362"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2C33FDC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19BD0E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1AAE3D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2D353"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5A1B7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F915E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CA8CD3"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8933D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5EFD4"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1E917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BFB9A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22EA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605C272" w14:textId="77777777" w:rsidR="002758FB" w:rsidRPr="00204B45" w:rsidRDefault="002758FB" w:rsidP="0052244B">
            <w:pPr>
              <w:pStyle w:val="TAC"/>
            </w:pPr>
            <w:r w:rsidRPr="00204B45">
              <w:t>11.5-TT</w:t>
            </w:r>
          </w:p>
        </w:tc>
      </w:tr>
      <w:tr w:rsidR="002758FB" w:rsidRPr="00204B45" w14:paraId="0687F5D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47B45"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6149D7D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8E926E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86F5D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B92053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BDF974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BA64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C03517"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C199A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2FB372"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03DC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3C84A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8E61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6611C4F" w14:textId="77777777" w:rsidR="002758FB" w:rsidRPr="00204B45" w:rsidRDefault="002758FB" w:rsidP="0052244B">
            <w:pPr>
              <w:pStyle w:val="TAC"/>
            </w:pPr>
            <w:r w:rsidRPr="00204B45">
              <w:t>11.5-TT</w:t>
            </w:r>
          </w:p>
        </w:tc>
      </w:tr>
      <w:tr w:rsidR="002758FB" w:rsidRPr="00204B45" w14:paraId="2C83734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002B"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1A43462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1E6A8B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E38C4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C89A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7C5A8D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EAEAE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41FBCE"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65D28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B0DFD"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649E8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3093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268C0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7D7CA93" w14:textId="77777777" w:rsidR="002758FB" w:rsidRPr="00204B45" w:rsidRDefault="002758FB" w:rsidP="0052244B">
            <w:pPr>
              <w:pStyle w:val="TAC"/>
            </w:pPr>
            <w:r w:rsidRPr="00204B45">
              <w:t>11.5-TT</w:t>
            </w:r>
          </w:p>
        </w:tc>
      </w:tr>
      <w:tr w:rsidR="002758FB" w:rsidRPr="00204B45" w14:paraId="4D28C55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A004C"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311A427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774CD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70769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74446F"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1721C4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4CF3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7DC2D4"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7F6B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AD35"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9499F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E3EFD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75448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ED3C490" w14:textId="77777777" w:rsidR="002758FB" w:rsidRPr="00204B45" w:rsidRDefault="002758FB" w:rsidP="0052244B">
            <w:pPr>
              <w:pStyle w:val="TAC"/>
            </w:pPr>
            <w:r w:rsidRPr="00204B45">
              <w:t>11.5-TT</w:t>
            </w:r>
          </w:p>
        </w:tc>
      </w:tr>
      <w:tr w:rsidR="002758FB" w:rsidRPr="00204B45" w14:paraId="51AFA391"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88722"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DD4F0F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2D87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6B6192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F064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B4C99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ABBD9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9638DA"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0FF6F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82073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ADC1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AFAE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3977B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AB29FF8" w14:textId="77777777" w:rsidR="002758FB" w:rsidRPr="00204B45" w:rsidRDefault="002758FB" w:rsidP="0052244B">
            <w:pPr>
              <w:pStyle w:val="TAC"/>
            </w:pPr>
            <w:r w:rsidRPr="00204B45">
              <w:t>6.5-TT</w:t>
            </w:r>
          </w:p>
        </w:tc>
      </w:tr>
      <w:tr w:rsidR="002758FB" w:rsidRPr="00204B45" w14:paraId="0F2EA5A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22CD89"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0433F52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84FF69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B2CAA8"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15486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7885CA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86C6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42B807"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AC8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8F52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824A8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15FF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BD23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3D2E86" w14:textId="77777777" w:rsidR="002758FB" w:rsidRPr="00204B45" w:rsidRDefault="002758FB" w:rsidP="0052244B">
            <w:pPr>
              <w:pStyle w:val="TAC"/>
            </w:pPr>
            <w:r w:rsidRPr="00204B45">
              <w:t>6-TT</w:t>
            </w:r>
          </w:p>
        </w:tc>
      </w:tr>
      <w:tr w:rsidR="002758FB" w:rsidRPr="00204B45" w14:paraId="05616F7C"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95720D"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7F451EA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9B60D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826C0E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C2BB9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6A3D59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45E91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0CAD3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5CF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0A6E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EEE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04893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104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3F05109" w14:textId="77777777" w:rsidR="002758FB" w:rsidRPr="00204B45" w:rsidRDefault="002758FB" w:rsidP="0052244B">
            <w:pPr>
              <w:pStyle w:val="TAC"/>
            </w:pPr>
            <w:r w:rsidRPr="00204B45">
              <w:t>6.5-TT</w:t>
            </w:r>
          </w:p>
        </w:tc>
      </w:tr>
      <w:tr w:rsidR="002758FB" w:rsidRPr="00204B45" w14:paraId="26410E3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FE97C8"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3117B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0C7E88E"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0314B1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1A20A5"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B6346B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9D909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1835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7A1A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24F6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8BF46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2D290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AEDB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FCF7ED3" w14:textId="77777777" w:rsidR="002758FB" w:rsidRPr="00204B45" w:rsidRDefault="002758FB" w:rsidP="0052244B">
            <w:pPr>
              <w:pStyle w:val="TAC"/>
            </w:pPr>
            <w:r w:rsidRPr="00204B45">
              <w:t>6-TT</w:t>
            </w:r>
          </w:p>
        </w:tc>
      </w:tr>
      <w:tr w:rsidR="002758FB" w:rsidRPr="00204B45" w14:paraId="0876530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CC0CBC"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371142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26217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DDF3BE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80B07E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A3B1F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242D4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E94BDE"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10460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5B9E9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EC53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41B53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D27AA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B8AA9F" w14:textId="77777777" w:rsidR="002758FB" w:rsidRPr="00204B45" w:rsidRDefault="002758FB" w:rsidP="0052244B">
            <w:pPr>
              <w:pStyle w:val="TAC"/>
            </w:pPr>
            <w:r w:rsidRPr="00204B45">
              <w:t>6-TT</w:t>
            </w:r>
          </w:p>
        </w:tc>
      </w:tr>
      <w:tr w:rsidR="002758FB" w:rsidRPr="00204B45" w14:paraId="2C0AA9D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D09E4"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1251467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3085C5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2CBD9D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170CB3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F31137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396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6B5B99"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A5EE2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AEF5E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1CC30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21B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880D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F63A054" w14:textId="77777777" w:rsidR="002758FB" w:rsidRPr="00204B45" w:rsidRDefault="002758FB" w:rsidP="0052244B">
            <w:pPr>
              <w:pStyle w:val="TAC"/>
            </w:pPr>
            <w:r w:rsidRPr="00204B45">
              <w:t>6-TT</w:t>
            </w:r>
          </w:p>
        </w:tc>
      </w:tr>
      <w:tr w:rsidR="002758FB" w:rsidRPr="00204B45" w14:paraId="7DFF3CB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218D6"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271F960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1CB143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6D31FA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C7220D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1619F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32FC2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13246"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27EC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72A0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1356A8"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053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6D7E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D868DEC" w14:textId="77777777" w:rsidR="002758FB" w:rsidRPr="00204B45" w:rsidRDefault="002758FB" w:rsidP="0052244B">
            <w:pPr>
              <w:pStyle w:val="TAC"/>
            </w:pPr>
            <w:r w:rsidRPr="00204B45">
              <w:t>6-TT</w:t>
            </w:r>
          </w:p>
        </w:tc>
      </w:tr>
      <w:tr w:rsidR="002758FB" w:rsidRPr="00204B45" w14:paraId="24C87D8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96291"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1FD73B1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0339E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9D1042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298E63E"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C5BA7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8EDD7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D3ED3C"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0F5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61E4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C3B3B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D1BF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029C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C7021AB" w14:textId="77777777" w:rsidR="002758FB" w:rsidRPr="00204B45" w:rsidRDefault="002758FB" w:rsidP="0052244B">
            <w:pPr>
              <w:pStyle w:val="TAC"/>
            </w:pPr>
            <w:r w:rsidRPr="00204B45">
              <w:t>6-TT</w:t>
            </w:r>
          </w:p>
        </w:tc>
      </w:tr>
    </w:tbl>
    <w:p w14:paraId="3A8581BC" w14:textId="77777777" w:rsidR="002758FB" w:rsidRPr="00204B45" w:rsidRDefault="002758FB" w:rsidP="002758FB"/>
    <w:p w14:paraId="2ECED846" w14:textId="77777777" w:rsidR="002758FB" w:rsidRPr="00204B45" w:rsidRDefault="002758FB" w:rsidP="002758FB">
      <w:pPr>
        <w:pStyle w:val="TH"/>
      </w:pPr>
      <w:r w:rsidRPr="00204B45">
        <w:lastRenderedPageBreak/>
        <w:t>Table 6.2B.3.1.5.1-1A: UE Power Class test requirements for network signalled value "NS_35" for UEs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993"/>
        <w:gridCol w:w="709"/>
        <w:gridCol w:w="708"/>
        <w:gridCol w:w="709"/>
        <w:gridCol w:w="1134"/>
        <w:gridCol w:w="709"/>
        <w:gridCol w:w="567"/>
        <w:gridCol w:w="852"/>
        <w:gridCol w:w="708"/>
        <w:gridCol w:w="566"/>
        <w:gridCol w:w="851"/>
        <w:gridCol w:w="567"/>
        <w:gridCol w:w="708"/>
        <w:gridCol w:w="852"/>
      </w:tblGrid>
      <w:tr w:rsidR="002758FB" w:rsidRPr="00204B45" w14:paraId="64A647BD" w14:textId="77777777" w:rsidTr="0052244B">
        <w:trPr>
          <w:cantSplit/>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04BBA23" w14:textId="77777777" w:rsidR="002758FB" w:rsidRPr="00204B45" w:rsidRDefault="002758FB" w:rsidP="0052244B">
            <w:r w:rsidRPr="00204B45">
              <w:t>Test ID</w:t>
            </w:r>
          </w:p>
        </w:tc>
        <w:tc>
          <w:tcPr>
            <w:tcW w:w="709" w:type="dxa"/>
            <w:tcBorders>
              <w:top w:val="single" w:sz="4" w:space="0" w:color="auto"/>
              <w:left w:val="single" w:sz="4" w:space="0" w:color="auto"/>
              <w:bottom w:val="single" w:sz="4" w:space="0" w:color="auto"/>
              <w:right w:val="single" w:sz="4" w:space="0" w:color="auto"/>
            </w:tcBorders>
          </w:tcPr>
          <w:p w14:paraId="0430C036" w14:textId="77777777" w:rsidR="002758FB" w:rsidRPr="00204B45" w:rsidRDefault="002758FB" w:rsidP="0052244B">
            <w:r w:rsidRPr="00204B45">
              <w:t xml:space="preserve">Test freq. range </w:t>
            </w:r>
          </w:p>
        </w:tc>
        <w:tc>
          <w:tcPr>
            <w:tcW w:w="708" w:type="dxa"/>
            <w:tcBorders>
              <w:top w:val="single" w:sz="4" w:space="0" w:color="auto"/>
              <w:left w:val="single" w:sz="4" w:space="0" w:color="auto"/>
              <w:bottom w:val="single" w:sz="4" w:space="0" w:color="auto"/>
              <w:right w:val="single" w:sz="4" w:space="0" w:color="auto"/>
            </w:tcBorders>
          </w:tcPr>
          <w:p w14:paraId="5D4A95E2" w14:textId="77777777" w:rsidR="002758FB" w:rsidRPr="00204B45" w:rsidRDefault="002758FB" w:rsidP="0052244B">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1164D6C5" w14:textId="77777777" w:rsidR="002758FB" w:rsidRPr="00204B45" w:rsidRDefault="002758FB" w:rsidP="0052244B">
            <w:r w:rsidRPr="00204B45">
              <w:t>NR BW</w:t>
            </w:r>
          </w:p>
        </w:tc>
        <w:tc>
          <w:tcPr>
            <w:tcW w:w="1134" w:type="dxa"/>
            <w:tcBorders>
              <w:top w:val="single" w:sz="4" w:space="0" w:color="auto"/>
              <w:left w:val="single" w:sz="4" w:space="0" w:color="auto"/>
              <w:bottom w:val="single" w:sz="4" w:space="0" w:color="auto"/>
              <w:right w:val="single" w:sz="4" w:space="0" w:color="auto"/>
            </w:tcBorders>
          </w:tcPr>
          <w:p w14:paraId="64900AF9" w14:textId="77777777" w:rsidR="002758FB" w:rsidRPr="00204B45" w:rsidRDefault="002758FB" w:rsidP="0052244B">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0501D045" w14:textId="77777777" w:rsidR="002758FB" w:rsidRPr="00204B45" w:rsidRDefault="002758FB" w:rsidP="0052244B">
            <w:r w:rsidRPr="00204B45">
              <w:t>P</w:t>
            </w:r>
            <w:r w:rsidRPr="00204B45">
              <w:rPr>
                <w:vertAlign w:val="subscript"/>
              </w:rPr>
              <w:t xml:space="preserve">PowerClass   </w:t>
            </w:r>
            <w:r w:rsidRPr="00204B45">
              <w:t>(dBm)</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9FAA6E" w14:textId="77777777" w:rsidR="002758FB" w:rsidRPr="00204B45" w:rsidRDefault="002758FB" w:rsidP="0052244B">
            <w:r w:rsidRPr="00204B45">
              <w:t>ΔP</w:t>
            </w:r>
            <w:r w:rsidRPr="00204B45">
              <w:rPr>
                <w:vertAlign w:val="subscript"/>
              </w:rPr>
              <w:t xml:space="preserve">PowerClass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59FCC0" w14:textId="77777777" w:rsidR="002758FB" w:rsidRPr="00204B45" w:rsidRDefault="002758FB" w:rsidP="0052244B">
            <w:r w:rsidRPr="00204B45">
              <w:t>A-MPR</w:t>
            </w:r>
            <w:r w:rsidRPr="00204B45">
              <w:rPr>
                <w:vertAlign w:val="subscript"/>
              </w:rPr>
              <w:t>c</w:t>
            </w:r>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84233D4" w14:textId="77777777" w:rsidR="002758FB" w:rsidRPr="00204B45" w:rsidRDefault="002758FB" w:rsidP="0052244B">
            <w:r w:rsidRPr="00204B45">
              <w:t>ΔTC,c (dB)</w:t>
            </w:r>
          </w:p>
          <w:p w14:paraId="1ECB434E" w14:textId="77777777" w:rsidR="002758FB" w:rsidRPr="00204B45" w:rsidRDefault="002758FB" w:rsidP="0052244B">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6E1C167" w14:textId="77777777" w:rsidR="002758FB" w:rsidRPr="00204B45" w:rsidRDefault="002758FB" w:rsidP="0052244B">
            <w:r w:rsidRPr="00204B45">
              <w:t>P</w:t>
            </w:r>
            <w:r w:rsidRPr="00204B45">
              <w:rPr>
                <w:vertAlign w:val="subscript"/>
              </w:rPr>
              <w:t>CMAX,c</w:t>
            </w:r>
            <w:r w:rsidRPr="00204B45">
              <w:t xml:space="preserve"> (dBm)</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C583DA" w14:textId="77777777" w:rsidR="002758FB" w:rsidRPr="00204B45" w:rsidRDefault="002758FB" w:rsidP="0052244B">
            <w:r w:rsidRPr="00204B45">
              <w:t>T(P</w:t>
            </w:r>
            <w:r w:rsidRPr="00204B45">
              <w:rPr>
                <w:vertAlign w:val="subscript"/>
              </w:rPr>
              <w:t>CMAX_L,f,c</w:t>
            </w:r>
            <w:r w:rsidRPr="00204B45">
              <w:t xml:space="preserve">) </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D6030B7" w14:textId="77777777" w:rsidR="002758FB" w:rsidRPr="00204B45" w:rsidRDefault="002758FB" w:rsidP="0052244B">
            <w:r w:rsidRPr="00204B45">
              <w:t>T</w:t>
            </w:r>
            <w:r w:rsidRPr="00204B45">
              <w:rPr>
                <w:vertAlign w:val="subscript"/>
              </w:rPr>
              <w:t xml:space="preserve">L,c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E39B33F" w14:textId="77777777" w:rsidR="002758FB" w:rsidRPr="00204B45" w:rsidRDefault="002758FB" w:rsidP="0052244B">
            <w:pPr>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669E5EC3" w14:textId="77777777" w:rsidR="002758FB" w:rsidRPr="00204B45" w:rsidRDefault="002758FB" w:rsidP="0052244B">
            <w:r w:rsidRPr="00204B45">
              <w:t>Lower limit</w:t>
            </w:r>
          </w:p>
        </w:tc>
      </w:tr>
      <w:tr w:rsidR="002758FB" w:rsidRPr="00204B45" w14:paraId="5DEEE51F"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1B02E3" w14:textId="77777777" w:rsidR="002758FB" w:rsidRPr="00204B45" w:rsidRDefault="002758FB" w:rsidP="0052244B">
            <w:pPr>
              <w:pStyle w:val="TAC"/>
            </w:pPr>
            <w:r w:rsidRPr="00204B45">
              <w:lastRenderedPageBreak/>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594AA78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0093FC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DFAFE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96CBE49"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BCCD0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5F4B3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D5A737"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7CDD3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E9670"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1E274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5611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9FC0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546887C" w14:textId="77777777" w:rsidR="002758FB" w:rsidRPr="00204B45" w:rsidRDefault="002758FB" w:rsidP="0052244B">
            <w:pPr>
              <w:pStyle w:val="TAC"/>
            </w:pPr>
            <w:r w:rsidRPr="00204B45">
              <w:t>9.5-TT</w:t>
            </w:r>
          </w:p>
        </w:tc>
      </w:tr>
      <w:tr w:rsidR="002758FB" w:rsidRPr="00204B45" w14:paraId="799E17A4"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D8BB91"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5A0735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7754C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A06EB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677417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816F1A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409C4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B94EFA"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17A33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DD390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E1259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6C1B9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AAAB2"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F2355C4" w14:textId="77777777" w:rsidR="002758FB" w:rsidRPr="00204B45" w:rsidRDefault="002758FB" w:rsidP="0052244B">
            <w:pPr>
              <w:pStyle w:val="TAC"/>
            </w:pPr>
            <w:r w:rsidRPr="00204B45">
              <w:t>9.5-TT</w:t>
            </w:r>
          </w:p>
        </w:tc>
      </w:tr>
      <w:tr w:rsidR="002758FB" w:rsidRPr="00204B45" w14:paraId="50F0E698"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DEDCF"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898E22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C290F1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E33E6A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824689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7CD2D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489D9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D23446"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2C1E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97E98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6C72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72ADE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58FF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1F0E0E7" w14:textId="77777777" w:rsidR="002758FB" w:rsidRPr="00204B45" w:rsidRDefault="002758FB" w:rsidP="0052244B">
            <w:pPr>
              <w:pStyle w:val="TAC"/>
            </w:pPr>
            <w:r w:rsidRPr="00204B45">
              <w:t>4-TT</w:t>
            </w:r>
          </w:p>
        </w:tc>
      </w:tr>
      <w:tr w:rsidR="002758FB" w:rsidRPr="00204B45" w14:paraId="52D70123"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B258B"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406C148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5D0A8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6A1524"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1B9EB1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47C58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667D1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D9E166"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9048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1FC69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13AD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E8B639"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A39F1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41B3541" w14:textId="77777777" w:rsidR="002758FB" w:rsidRPr="00204B45" w:rsidRDefault="002758FB" w:rsidP="0052244B">
            <w:pPr>
              <w:pStyle w:val="TAC"/>
            </w:pPr>
            <w:r w:rsidRPr="00204B45">
              <w:t>11.5-TT</w:t>
            </w:r>
          </w:p>
        </w:tc>
      </w:tr>
      <w:tr w:rsidR="002758FB" w:rsidRPr="00204B45" w14:paraId="1F3AFB7B"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5385BE"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283E7E5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08107C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113232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3921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8C09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82906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EBA880" w14:textId="77777777" w:rsidR="002758FB" w:rsidRPr="00204B45" w:rsidRDefault="002758FB" w:rsidP="0052244B">
            <w:pPr>
              <w:pStyle w:val="TAC"/>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ABF6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1ED7C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4851C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6BF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9F3FC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95F11D0" w14:textId="77777777" w:rsidR="002758FB" w:rsidRPr="00204B45" w:rsidRDefault="002758FB" w:rsidP="0052244B">
            <w:pPr>
              <w:pStyle w:val="TAC"/>
            </w:pPr>
            <w:r w:rsidRPr="00204B45">
              <w:t>9.5-TT</w:t>
            </w:r>
          </w:p>
        </w:tc>
      </w:tr>
      <w:tr w:rsidR="002758FB" w:rsidRPr="00204B45" w14:paraId="4551311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CE69E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DC0F8E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190AFD"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EC73C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648FC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8EDDCF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43486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3E3CC3"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ADE37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FC829C"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2B527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0891F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D4F45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AF9E1B" w14:textId="77777777" w:rsidR="002758FB" w:rsidRPr="00204B45" w:rsidRDefault="002758FB" w:rsidP="0052244B">
            <w:pPr>
              <w:pStyle w:val="TAC"/>
            </w:pPr>
            <w:r w:rsidRPr="00204B45">
              <w:t>9.5-TT</w:t>
            </w:r>
          </w:p>
        </w:tc>
      </w:tr>
      <w:tr w:rsidR="002758FB" w:rsidRPr="00204B45" w14:paraId="6102330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65EC2"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78FE12E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6287E1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A790A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09E208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D53688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F1DA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15221"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389A4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82500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461BE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844B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08F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6FC5C0" w14:textId="77777777" w:rsidR="002758FB" w:rsidRPr="00204B45" w:rsidRDefault="002758FB" w:rsidP="0052244B">
            <w:pPr>
              <w:pStyle w:val="TAC"/>
            </w:pPr>
            <w:r w:rsidRPr="00204B45">
              <w:t>11.5-TT</w:t>
            </w:r>
          </w:p>
        </w:tc>
      </w:tr>
      <w:tr w:rsidR="002758FB" w:rsidRPr="00204B45" w14:paraId="5E86E8FB"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DBE4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928D4D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E797D3D"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5C67E2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AE274B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CA43C1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20D6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E91A76"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A8E5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7A76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D086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770C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DEEE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E25295" w14:textId="77777777" w:rsidR="002758FB" w:rsidRPr="00204B45" w:rsidRDefault="002758FB" w:rsidP="0052244B">
            <w:pPr>
              <w:pStyle w:val="TAC"/>
            </w:pPr>
            <w:r w:rsidRPr="00204B45">
              <w:t>4-TT</w:t>
            </w:r>
          </w:p>
        </w:tc>
      </w:tr>
      <w:tr w:rsidR="002758FB" w:rsidRPr="00204B45" w14:paraId="1269EEF8"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D0A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65E49C7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E532AF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7A4263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5BCA3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F68F0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E9CB7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0B2BC"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45A9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18B3F"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97F08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3B3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652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4BC2F29" w14:textId="77777777" w:rsidR="002758FB" w:rsidRPr="00204B45" w:rsidRDefault="002758FB" w:rsidP="0052244B">
            <w:pPr>
              <w:pStyle w:val="TAC"/>
            </w:pPr>
            <w:r w:rsidRPr="00204B45">
              <w:t>4-TT</w:t>
            </w:r>
          </w:p>
        </w:tc>
      </w:tr>
      <w:tr w:rsidR="002758FB" w:rsidRPr="00204B45" w14:paraId="15AE9829"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166FB"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1D858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3BD163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80911F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032B7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7A73BF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3398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0977"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2200E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8B21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25344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4A29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FAB7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92D2D2" w14:textId="77777777" w:rsidR="002758FB" w:rsidRPr="00204B45" w:rsidRDefault="002758FB" w:rsidP="0052244B">
            <w:pPr>
              <w:pStyle w:val="TAC"/>
            </w:pPr>
            <w:r w:rsidRPr="00204B45">
              <w:t>4-TT</w:t>
            </w:r>
          </w:p>
        </w:tc>
      </w:tr>
      <w:tr w:rsidR="002758FB" w:rsidRPr="00204B45" w14:paraId="2C1AAF42"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01683"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23C939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F6758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067615"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CECE18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944F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B25E3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D439E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DD39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B3A0C"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9EB14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4DA1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2FC5F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ADA05" w14:textId="77777777" w:rsidR="002758FB" w:rsidRPr="00204B45" w:rsidRDefault="002758FB" w:rsidP="0052244B">
            <w:pPr>
              <w:pStyle w:val="TAC"/>
            </w:pPr>
            <w:r w:rsidRPr="00204B45">
              <w:t>0-TT</w:t>
            </w:r>
          </w:p>
        </w:tc>
      </w:tr>
      <w:tr w:rsidR="002758FB" w:rsidRPr="00204B45" w14:paraId="38076D8B"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24EB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3752B7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B4BB90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306520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484D1F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678F1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6B85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9A63B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FCD8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AC856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87178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CF6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87FD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E23A1E9" w14:textId="77777777" w:rsidR="002758FB" w:rsidRPr="00204B45" w:rsidRDefault="002758FB" w:rsidP="0052244B">
            <w:pPr>
              <w:pStyle w:val="TAC"/>
            </w:pPr>
            <w:r w:rsidRPr="00204B45">
              <w:t>6-TT</w:t>
            </w:r>
          </w:p>
        </w:tc>
      </w:tr>
      <w:tr w:rsidR="002758FB" w:rsidRPr="00204B45" w14:paraId="6003AF44"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237C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40219AD0"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43D042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3D4A61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F5292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B38CB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D3BF8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671174"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157B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3216C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A0DDD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B12D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BF83F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C37B410" w14:textId="77777777" w:rsidR="002758FB" w:rsidRPr="00204B45" w:rsidRDefault="002758FB" w:rsidP="0052244B">
            <w:pPr>
              <w:pStyle w:val="TAC"/>
            </w:pPr>
            <w:r w:rsidRPr="00204B45">
              <w:t>4-TT</w:t>
            </w:r>
          </w:p>
        </w:tc>
      </w:tr>
      <w:tr w:rsidR="002758FB" w:rsidRPr="00204B45" w14:paraId="0401E476"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679B4C"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09BD730D"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3F3754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DE781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5559D1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0790B9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BDB60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E250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E831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58AAA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97AE9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10F21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C2C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2F53513" w14:textId="77777777" w:rsidR="002758FB" w:rsidRPr="00204B45" w:rsidRDefault="002758FB" w:rsidP="0052244B">
            <w:pPr>
              <w:pStyle w:val="TAC"/>
            </w:pPr>
            <w:r w:rsidRPr="00204B45">
              <w:t>4-TT</w:t>
            </w:r>
          </w:p>
        </w:tc>
      </w:tr>
      <w:tr w:rsidR="002758FB" w:rsidRPr="00204B45" w14:paraId="3A0B9F7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62C14"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CF5D15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D6D84F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0D921F8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9D0D2F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B3B164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D301A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F44028"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E377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2B0AA"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3AD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DC56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A2FCB"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0286DDD" w14:textId="77777777" w:rsidR="002758FB" w:rsidRPr="00204B45" w:rsidRDefault="002758FB" w:rsidP="0052244B">
            <w:pPr>
              <w:pStyle w:val="TAC"/>
            </w:pPr>
            <w:r w:rsidRPr="00204B45">
              <w:t>5.5-TT</w:t>
            </w:r>
          </w:p>
        </w:tc>
      </w:tr>
      <w:tr w:rsidR="002758FB" w:rsidRPr="00204B45" w14:paraId="6499A91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0519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077201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17E7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12A59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0B0BAC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6F991D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5DF95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37D03"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F9FF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90306"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5E8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FEDD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418F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E7E76A0" w14:textId="77777777" w:rsidR="002758FB" w:rsidRPr="00204B45" w:rsidRDefault="002758FB" w:rsidP="0052244B">
            <w:pPr>
              <w:pStyle w:val="TAC"/>
            </w:pPr>
            <w:r w:rsidRPr="00204B45">
              <w:t>0-TT</w:t>
            </w:r>
          </w:p>
        </w:tc>
      </w:tr>
      <w:tr w:rsidR="002758FB" w:rsidRPr="00204B45" w14:paraId="78C8FC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F9F1A9"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10B8D3B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D9EB59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CA894A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A5CAD9B"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07CD76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101F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95D96B"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C2B28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484A18"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4F857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0CF2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89EC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04F2EF4" w14:textId="77777777" w:rsidR="002758FB" w:rsidRPr="00204B45" w:rsidRDefault="002758FB" w:rsidP="0052244B">
            <w:pPr>
              <w:pStyle w:val="TAC"/>
            </w:pPr>
            <w:r w:rsidRPr="00204B45">
              <w:t>4.5-TT</w:t>
            </w:r>
          </w:p>
        </w:tc>
      </w:tr>
      <w:tr w:rsidR="002758FB" w:rsidRPr="00204B45" w14:paraId="403317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DBF14"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60184DF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F72CAB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1D71F0E"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4CF106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B4779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BA1B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587BA4"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C345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BFFD4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4CF03"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6526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72EDC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18459A" w14:textId="77777777" w:rsidR="002758FB" w:rsidRPr="00204B45" w:rsidRDefault="002758FB" w:rsidP="0052244B">
            <w:pPr>
              <w:pStyle w:val="TAC"/>
            </w:pPr>
            <w:r w:rsidRPr="00204B45">
              <w:t>0-TT</w:t>
            </w:r>
          </w:p>
        </w:tc>
      </w:tr>
      <w:tr w:rsidR="002758FB" w:rsidRPr="00204B45" w14:paraId="0C8891D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B6CAA"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68546C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C60F6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4AB1B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90D9F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0728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9D1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C99B6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5BE79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104B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ADDCFC"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036B9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2601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6DE21F" w14:textId="77777777" w:rsidR="002758FB" w:rsidRPr="00204B45" w:rsidRDefault="002758FB" w:rsidP="0052244B">
            <w:pPr>
              <w:pStyle w:val="TAC"/>
            </w:pPr>
            <w:r w:rsidRPr="00204B45">
              <w:t>4-TT</w:t>
            </w:r>
          </w:p>
        </w:tc>
      </w:tr>
      <w:tr w:rsidR="002758FB" w:rsidRPr="00204B45" w14:paraId="5B47183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4F78A9"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79D4D4E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4F8257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6EC1283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30501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F7D96A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8D6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93E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6CEE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C4BA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7F60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B03F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778AB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D1149C0" w14:textId="77777777" w:rsidR="002758FB" w:rsidRPr="00204B45" w:rsidRDefault="002758FB" w:rsidP="0052244B">
            <w:pPr>
              <w:pStyle w:val="TAC"/>
            </w:pPr>
            <w:r w:rsidRPr="00204B45">
              <w:t>0-TT</w:t>
            </w:r>
          </w:p>
        </w:tc>
      </w:tr>
      <w:tr w:rsidR="002758FB" w:rsidRPr="00204B45" w14:paraId="5AADF30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93BDE"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32FA827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F6C3918"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5D71F1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8D0993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59371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6527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4712C0"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A70FF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C43C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038D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0DE3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094BC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4ACF7DE" w14:textId="77777777" w:rsidR="002758FB" w:rsidRPr="00204B45" w:rsidRDefault="002758FB" w:rsidP="0052244B">
            <w:pPr>
              <w:pStyle w:val="TAC"/>
            </w:pPr>
            <w:r w:rsidRPr="00204B45">
              <w:t>4-TT</w:t>
            </w:r>
          </w:p>
        </w:tc>
      </w:tr>
      <w:tr w:rsidR="002758FB" w:rsidRPr="00204B45" w14:paraId="5F8CD7F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5195FB"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7AF3A5B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029F82F"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52309A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3618C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26113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44A8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0244AB"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11371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BB844"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8B7A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B8A2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F718D"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F40C68" w14:textId="77777777" w:rsidR="002758FB" w:rsidRPr="00204B45" w:rsidRDefault="002758FB" w:rsidP="0052244B">
            <w:pPr>
              <w:pStyle w:val="TAC"/>
            </w:pPr>
            <w:r w:rsidRPr="00204B45">
              <w:t>-0.5-TT</w:t>
            </w:r>
          </w:p>
        </w:tc>
      </w:tr>
      <w:tr w:rsidR="002758FB" w:rsidRPr="00204B45" w14:paraId="7079DFA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6AF18"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67B80FA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B3E1F2A"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93E54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7385AC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7FEF44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ED66C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8C181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83F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B1A1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93C7A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03F5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69EFD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C234779" w14:textId="77777777" w:rsidR="002758FB" w:rsidRPr="00204B45" w:rsidRDefault="002758FB" w:rsidP="0052244B">
            <w:pPr>
              <w:pStyle w:val="TAC"/>
            </w:pPr>
            <w:r w:rsidRPr="00204B45">
              <w:t>4-TT</w:t>
            </w:r>
          </w:p>
        </w:tc>
      </w:tr>
      <w:tr w:rsidR="002758FB" w:rsidRPr="00204B45" w14:paraId="27A7E50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86A6EC"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5EBE72B1"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B42CAAA"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C65B7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54ABC6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F297FB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5B5A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E75CA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B46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998D3"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A88DA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EFF9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FCEA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7976FC7" w14:textId="77777777" w:rsidR="002758FB" w:rsidRPr="00204B45" w:rsidRDefault="002758FB" w:rsidP="0052244B">
            <w:pPr>
              <w:pStyle w:val="TAC"/>
            </w:pPr>
            <w:r w:rsidRPr="00204B45">
              <w:t>0-TT</w:t>
            </w:r>
          </w:p>
        </w:tc>
      </w:tr>
      <w:tr w:rsidR="002758FB" w:rsidRPr="00204B45" w14:paraId="333121A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0B3A07"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1CBE069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110C0C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AC062E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9F95E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247AD0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C55F5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6D589"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9AAF4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30DB6"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71CD91"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8145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0E6D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0854191" w14:textId="77777777" w:rsidR="002758FB" w:rsidRPr="00204B45" w:rsidRDefault="002758FB" w:rsidP="0052244B">
            <w:pPr>
              <w:pStyle w:val="TAC"/>
            </w:pPr>
            <w:r w:rsidRPr="00204B45">
              <w:t>8.5-TT</w:t>
            </w:r>
          </w:p>
        </w:tc>
      </w:tr>
      <w:tr w:rsidR="002758FB" w:rsidRPr="00204B45" w14:paraId="6A05F5E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E4106D"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E5717D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3B534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4F6840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03444C9"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03F7BA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76BA9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DFFDE7"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C6DB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AA0DC7"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DF4E48"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CAE27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EE5EB"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A7376C" w14:textId="77777777" w:rsidR="002758FB" w:rsidRPr="00204B45" w:rsidRDefault="002758FB" w:rsidP="0052244B">
            <w:pPr>
              <w:pStyle w:val="TAC"/>
            </w:pPr>
            <w:r w:rsidRPr="00204B45">
              <w:t>8.5-TT</w:t>
            </w:r>
          </w:p>
        </w:tc>
      </w:tr>
      <w:tr w:rsidR="002758FB" w:rsidRPr="00204B45" w14:paraId="2B5565A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B7D7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4C0997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BCBF1A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A025D7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7C865A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DEFFC0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45BE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669226" w14:textId="77777777" w:rsidR="002758FB" w:rsidRPr="00204B45" w:rsidRDefault="002758FB" w:rsidP="0052244B">
            <w:pPr>
              <w:pStyle w:val="TAC"/>
            </w:pPr>
            <w:r w:rsidRPr="00204B45">
              <w:t>13.5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17E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15473" w14:textId="77777777" w:rsidR="002758FB" w:rsidRPr="00204B45" w:rsidRDefault="002758FB" w:rsidP="0052244B">
            <w:pPr>
              <w:pStyle w:val="TAC"/>
            </w:pPr>
            <w:r w:rsidRPr="00204B45">
              <w:t>9.5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F1761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C915E"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1BF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8D62BA6" w14:textId="77777777" w:rsidR="002758FB" w:rsidRPr="00204B45" w:rsidRDefault="002758FB" w:rsidP="0052244B">
            <w:pPr>
              <w:pStyle w:val="TAC"/>
            </w:pPr>
            <w:r w:rsidRPr="00204B45">
              <w:t>3.5-TT</w:t>
            </w:r>
          </w:p>
        </w:tc>
      </w:tr>
      <w:tr w:rsidR="002758FB" w:rsidRPr="00204B45" w14:paraId="42C5265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629BC8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A31EFA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C4333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9EC778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5FB24DA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5926A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CB6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5F4EF"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2372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BA0A0A"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FF0A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6135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4C39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118FC4" w14:textId="77777777" w:rsidR="002758FB" w:rsidRPr="00204B45" w:rsidRDefault="002758FB" w:rsidP="0052244B">
            <w:pPr>
              <w:pStyle w:val="TAC"/>
            </w:pPr>
            <w:r w:rsidRPr="00204B45">
              <w:t>11-TT</w:t>
            </w:r>
          </w:p>
        </w:tc>
      </w:tr>
      <w:tr w:rsidR="002758FB" w:rsidRPr="00204B45" w14:paraId="56231A5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205CFD80"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A75D0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4D8E06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F25C0A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65BF24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06B39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8CD9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386B6" w14:textId="77777777" w:rsidR="002758FB" w:rsidRPr="00204B45" w:rsidRDefault="002758FB" w:rsidP="0052244B">
            <w:pPr>
              <w:pStyle w:val="TAC"/>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03B5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39C08"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5AC0D"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F60EF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A8117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8B1C017" w14:textId="77777777" w:rsidR="002758FB" w:rsidRPr="00204B45" w:rsidRDefault="002758FB" w:rsidP="0052244B">
            <w:pPr>
              <w:pStyle w:val="TAC"/>
            </w:pPr>
            <w:r w:rsidRPr="00204B45">
              <w:t>8.5-TT</w:t>
            </w:r>
          </w:p>
        </w:tc>
      </w:tr>
      <w:tr w:rsidR="002758FB" w:rsidRPr="00204B45" w14:paraId="4BE535D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BB6F365" w14:textId="77777777" w:rsidR="002758FB" w:rsidRPr="00204B45" w:rsidRDefault="002758FB" w:rsidP="0052244B">
            <w:pPr>
              <w:pStyle w:val="TAC"/>
            </w:pPr>
            <w:r w:rsidRPr="00204B45">
              <w:lastRenderedPageBreak/>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4A4377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AF0BEE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0D8624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83E5C9C"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B73B65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645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747A8"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4EEF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2F7794"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0B556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8858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871A2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2024386" w14:textId="77777777" w:rsidR="002758FB" w:rsidRPr="00204B45" w:rsidRDefault="002758FB" w:rsidP="0052244B">
            <w:pPr>
              <w:pStyle w:val="TAC"/>
            </w:pPr>
            <w:r w:rsidRPr="00204B45">
              <w:t>8.5-TT</w:t>
            </w:r>
          </w:p>
        </w:tc>
      </w:tr>
      <w:tr w:rsidR="002758FB" w:rsidRPr="00204B45" w14:paraId="05EC416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00C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0E9E0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74904D2"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74ABF2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945DA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BDB01F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E6BF6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491965"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02F2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FCCD24"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56DB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4672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9545E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9A6FAB2" w14:textId="77777777" w:rsidR="002758FB" w:rsidRPr="00204B45" w:rsidRDefault="002758FB" w:rsidP="0052244B">
            <w:pPr>
              <w:pStyle w:val="TAC"/>
            </w:pPr>
            <w:r w:rsidRPr="00204B45">
              <w:t>11-TT</w:t>
            </w:r>
          </w:p>
        </w:tc>
      </w:tr>
      <w:tr w:rsidR="002758FB" w:rsidRPr="00204B45" w14:paraId="7F8AF28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96C65E"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A44E0D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723FAC"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D01595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7CE213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9DE4D6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4CF26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FC9FC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89816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5776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31887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4E5C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34E3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B4C7756" w14:textId="77777777" w:rsidR="002758FB" w:rsidRPr="00204B45" w:rsidRDefault="002758FB" w:rsidP="0052244B">
            <w:pPr>
              <w:pStyle w:val="TAC"/>
            </w:pPr>
            <w:r w:rsidRPr="00204B45">
              <w:t>4-TT</w:t>
            </w:r>
          </w:p>
        </w:tc>
      </w:tr>
      <w:tr w:rsidR="002758FB" w:rsidRPr="00204B45" w14:paraId="1D2BFDE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758E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3693A74"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6F44D0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3B098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4E9B560"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4DFC6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D05D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351498"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3D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F4000"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EBE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51C6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031E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37790E" w14:textId="77777777" w:rsidR="002758FB" w:rsidRPr="00204B45" w:rsidRDefault="002758FB" w:rsidP="0052244B">
            <w:pPr>
              <w:pStyle w:val="TAC"/>
            </w:pPr>
            <w:r w:rsidRPr="00204B45">
              <w:t>4-TT</w:t>
            </w:r>
          </w:p>
        </w:tc>
      </w:tr>
      <w:tr w:rsidR="002758FB" w:rsidRPr="00204B45" w14:paraId="41EAE93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BB77AE1"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8F1D0E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FE8B6A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DB381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A744B0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6E2BA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D415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0F9B3E"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352B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840D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EC7191"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D8C1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3FB9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F5884C9" w14:textId="77777777" w:rsidR="002758FB" w:rsidRPr="00204B45" w:rsidRDefault="002758FB" w:rsidP="0052244B">
            <w:pPr>
              <w:pStyle w:val="TAC"/>
            </w:pPr>
            <w:r w:rsidRPr="00204B45">
              <w:t>4-TT</w:t>
            </w:r>
          </w:p>
        </w:tc>
      </w:tr>
      <w:tr w:rsidR="002758FB" w:rsidRPr="00204B45" w14:paraId="5E2497A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C00B764"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7288792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9DAB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C1C83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C29FF8E"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23DB8D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E7CF5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92268"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79C14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F998C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6753D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89D3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8380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3E75E98" w14:textId="77777777" w:rsidR="002758FB" w:rsidRPr="00204B45" w:rsidRDefault="002758FB" w:rsidP="0052244B">
            <w:pPr>
              <w:pStyle w:val="TAC"/>
            </w:pPr>
            <w:r w:rsidRPr="00204B45">
              <w:t>0-TT</w:t>
            </w:r>
          </w:p>
        </w:tc>
      </w:tr>
      <w:tr w:rsidR="002758FB" w:rsidRPr="00204B45" w14:paraId="1F681FB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CD9CDFC"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AC015D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613868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61D525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DEDD21E"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7A286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F8E5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366D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CD61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9D182D"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B5538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53844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0707F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C86219" w14:textId="77777777" w:rsidR="002758FB" w:rsidRPr="00204B45" w:rsidRDefault="002758FB" w:rsidP="0052244B">
            <w:pPr>
              <w:pStyle w:val="TAC"/>
            </w:pPr>
            <w:r w:rsidRPr="00204B45">
              <w:t>6-TT</w:t>
            </w:r>
          </w:p>
        </w:tc>
      </w:tr>
      <w:tr w:rsidR="002758FB" w:rsidRPr="00204B45" w14:paraId="5C50AB6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8967A83"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FE6E02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32666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38E56C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A3EB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987E9F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2719D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66182"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A79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8CDCFC"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6882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36EB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DAE48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7CFF08" w14:textId="77777777" w:rsidR="002758FB" w:rsidRPr="00204B45" w:rsidRDefault="002758FB" w:rsidP="0052244B">
            <w:pPr>
              <w:pStyle w:val="TAC"/>
            </w:pPr>
            <w:r w:rsidRPr="00204B45">
              <w:t>4-TT</w:t>
            </w:r>
          </w:p>
        </w:tc>
      </w:tr>
      <w:tr w:rsidR="002758FB" w:rsidRPr="00204B45" w14:paraId="0665294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DCC4B9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417B8F2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C30B69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3D8D7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0C5C44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E06D8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D5B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D634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86395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382D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CE8AA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9224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3A9F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7EC7C31" w14:textId="77777777" w:rsidR="002758FB" w:rsidRPr="00204B45" w:rsidRDefault="002758FB" w:rsidP="0052244B">
            <w:pPr>
              <w:pStyle w:val="TAC"/>
            </w:pPr>
            <w:r w:rsidRPr="00204B45">
              <w:t>4-TT</w:t>
            </w:r>
          </w:p>
        </w:tc>
      </w:tr>
      <w:tr w:rsidR="002758FB" w:rsidRPr="00204B45" w14:paraId="5129231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1ECB16D"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205F846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B6658BB"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066A9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D71C92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13F738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3FD40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B56C5A"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0AA86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BBDC2"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B676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A056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4D077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C2561E3" w14:textId="77777777" w:rsidR="002758FB" w:rsidRPr="00204B45" w:rsidRDefault="002758FB" w:rsidP="0052244B">
            <w:pPr>
              <w:pStyle w:val="TAC"/>
            </w:pPr>
            <w:r w:rsidRPr="00204B45">
              <w:t>0-TT</w:t>
            </w:r>
          </w:p>
        </w:tc>
      </w:tr>
      <w:tr w:rsidR="002758FB" w:rsidRPr="00204B45" w14:paraId="1125C9F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234438F"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1A1097BF"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9A493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EF779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06B27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FA23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207C9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59CF1B"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B158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24AF6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6A15CE"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33E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AE2B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6A8B49E" w14:textId="77777777" w:rsidR="002758FB" w:rsidRPr="00204B45" w:rsidRDefault="002758FB" w:rsidP="0052244B">
            <w:pPr>
              <w:pStyle w:val="TAC"/>
            </w:pPr>
            <w:r w:rsidRPr="00204B45">
              <w:t>5.5-TT</w:t>
            </w:r>
          </w:p>
        </w:tc>
      </w:tr>
      <w:tr w:rsidR="002758FB" w:rsidRPr="00204B45" w14:paraId="0CC5C0CA"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C20E40"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3CA9A151"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29E61D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11C3E8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397E7E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5A89CD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9539E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BE27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B868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B4FC0D"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36673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C23C4B7"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3E586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9D1480C" w14:textId="77777777" w:rsidR="002758FB" w:rsidRPr="00204B45" w:rsidRDefault="002758FB" w:rsidP="0052244B">
            <w:pPr>
              <w:pStyle w:val="TAC"/>
            </w:pPr>
            <w:r w:rsidRPr="00204B45">
              <w:t>4-TT</w:t>
            </w:r>
          </w:p>
        </w:tc>
      </w:tr>
      <w:tr w:rsidR="002758FB" w:rsidRPr="00204B45" w14:paraId="50D0B14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1C35A"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22300F7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8CF06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931944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E1285F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7AA3F9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55EB8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388C6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70264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78AB0F"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474CAA"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F551D61"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4E36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6A41BF1" w14:textId="77777777" w:rsidR="002758FB" w:rsidRPr="00204B45" w:rsidRDefault="002758FB" w:rsidP="0052244B">
            <w:pPr>
              <w:pStyle w:val="TAC"/>
            </w:pPr>
            <w:r w:rsidRPr="00204B45">
              <w:t>0-TT</w:t>
            </w:r>
          </w:p>
        </w:tc>
      </w:tr>
      <w:tr w:rsidR="002758FB" w:rsidRPr="00204B45" w14:paraId="366CF52D"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2D2078"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6B43803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9AE27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BEE24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F0A5B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012B68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F1FAD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31E09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8258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D72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2674E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5F2F7D"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AD8E2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C341DEE" w14:textId="77777777" w:rsidR="002758FB" w:rsidRPr="00204B45" w:rsidRDefault="002758FB" w:rsidP="0052244B">
            <w:pPr>
              <w:pStyle w:val="TAC"/>
            </w:pPr>
            <w:r w:rsidRPr="00204B45">
              <w:t>4-TT</w:t>
            </w:r>
          </w:p>
        </w:tc>
      </w:tr>
      <w:tr w:rsidR="002758FB" w:rsidRPr="00204B45" w14:paraId="6E21F55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067E4A"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4D27A68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52CC4D1"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18740BF"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CBA96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C2F330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C5867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50EF2"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B5A3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1FE27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EDE52"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DE3BE63"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BCA9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066ADB0" w14:textId="77777777" w:rsidR="002758FB" w:rsidRPr="00204B45" w:rsidRDefault="002758FB" w:rsidP="0052244B">
            <w:pPr>
              <w:pStyle w:val="TAC"/>
            </w:pPr>
            <w:r w:rsidRPr="00204B45">
              <w:t>0-TT</w:t>
            </w:r>
          </w:p>
        </w:tc>
      </w:tr>
      <w:tr w:rsidR="002758FB" w:rsidRPr="00204B45" w14:paraId="18141DA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CD80CB"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11D2A7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963D1AB"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6F7E0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43153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591685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5CECD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F780AF"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107C1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76236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8E91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537D9C"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06AA7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6FE3C" w14:textId="77777777" w:rsidR="002758FB" w:rsidRPr="00204B45" w:rsidRDefault="002758FB" w:rsidP="0052244B">
            <w:pPr>
              <w:pStyle w:val="TAC"/>
            </w:pPr>
            <w:r w:rsidRPr="00204B45">
              <w:t>4-TT</w:t>
            </w:r>
          </w:p>
        </w:tc>
      </w:tr>
      <w:tr w:rsidR="002758FB" w:rsidRPr="00204B45" w14:paraId="6137148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C1C7E3"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631E28D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1227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E8D15C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58918E7"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78D5D2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3BE8D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60CFC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0FF2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7BE4"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2DC47"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AB972C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74EDB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BD18DBA" w14:textId="77777777" w:rsidR="002758FB" w:rsidRPr="00204B45" w:rsidRDefault="002758FB" w:rsidP="0052244B">
            <w:pPr>
              <w:pStyle w:val="TAC"/>
            </w:pPr>
            <w:r w:rsidRPr="00204B45">
              <w:t>0-TT</w:t>
            </w:r>
          </w:p>
        </w:tc>
      </w:tr>
      <w:tr w:rsidR="002758FB" w:rsidRPr="00204B45" w14:paraId="522A75B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A5D20"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23735A4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B5C5FB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1CFDEB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EA01561"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E61109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C64F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E985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641D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992DA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910E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8A07FE"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617D3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0D1D51" w14:textId="77777777" w:rsidR="002758FB" w:rsidRPr="00204B45" w:rsidRDefault="002758FB" w:rsidP="0052244B">
            <w:pPr>
              <w:pStyle w:val="TAC"/>
            </w:pPr>
            <w:r w:rsidRPr="00204B45">
              <w:t>4-TT</w:t>
            </w:r>
          </w:p>
        </w:tc>
      </w:tr>
      <w:tr w:rsidR="002758FB" w:rsidRPr="00204B45" w14:paraId="7E29E2B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26CF5"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0C4AC26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B11BE1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B75BAA"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F446FA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F7B82C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53E4F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8433F1"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C99EC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C5C21"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C74E2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0E2B2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9A29C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404F2A" w14:textId="77777777" w:rsidR="002758FB" w:rsidRPr="00204B45" w:rsidRDefault="002758FB" w:rsidP="0052244B">
            <w:pPr>
              <w:pStyle w:val="TAC"/>
            </w:pPr>
            <w:r w:rsidRPr="00204B45">
              <w:t>-0.5-TT</w:t>
            </w:r>
          </w:p>
        </w:tc>
      </w:tr>
      <w:tr w:rsidR="002758FB" w:rsidRPr="00204B45" w14:paraId="2BEF69FA" w14:textId="77777777" w:rsidTr="0052244B">
        <w:trPr>
          <w:cantSplit/>
          <w:trHeight w:val="143"/>
        </w:trPr>
        <w:tc>
          <w:tcPr>
            <w:tcW w:w="10633" w:type="dxa"/>
            <w:gridSpan w:val="14"/>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EC3664" w14:textId="77777777" w:rsidR="002758FB" w:rsidRPr="00204B45" w:rsidRDefault="002758FB" w:rsidP="0052244B">
            <w:pPr>
              <w:pStyle w:val="TAN"/>
            </w:pPr>
            <w:r w:rsidRPr="00204B45">
              <w:t>NOTE 8:</w:t>
            </w:r>
            <w:r w:rsidRPr="00204B45">
              <w:tab/>
              <w:t>TT for each frequency and channel bandwidth is specified in Table 6.2B.3.1.5-1.</w:t>
            </w:r>
          </w:p>
        </w:tc>
      </w:tr>
    </w:tbl>
    <w:p w14:paraId="1AC178E2" w14:textId="77777777" w:rsidR="002758FB" w:rsidRPr="00204B45" w:rsidRDefault="002758FB" w:rsidP="002758FB"/>
    <w:p w14:paraId="0B474082" w14:textId="77777777" w:rsidR="002758FB" w:rsidRPr="00204B45" w:rsidRDefault="002758FB" w:rsidP="002758FB">
      <w:pPr>
        <w:pStyle w:val="H6"/>
      </w:pPr>
      <w:r w:rsidRPr="00204B45">
        <w:t>6.2B.3.1.5.2</w:t>
      </w:r>
      <w:r w:rsidRPr="00204B45">
        <w:tab/>
        <w:t>Test requirement for network signalled value "NS_04"</w:t>
      </w:r>
    </w:p>
    <w:p w14:paraId="47827CDD" w14:textId="77777777" w:rsidR="002758FB" w:rsidRPr="00204B45" w:rsidRDefault="002758FB" w:rsidP="002758FB">
      <w:pPr>
        <w:pStyle w:val="TH"/>
      </w:pPr>
      <w:r w:rsidRPr="00204B45">
        <w:t xml:space="preserve">Table 6.2B.3.1.5.2-1: UE Power Class 3 test requirements for </w:t>
      </w:r>
      <w:r w:rsidRPr="00204B45">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74C0760A"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FD089E"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D408989"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93B97"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FDC2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CCCDABF"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9F0957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A40740"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B6DB1F"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A0108EE"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6F8E431F"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D46D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5F13341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C33B76"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D1288"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CBE3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99FB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E10C9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ADDAC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AE9B72" w14:textId="77777777" w:rsidR="002758FB" w:rsidRPr="00204B45" w:rsidRDefault="002758FB" w:rsidP="0052244B">
            <w:pPr>
              <w:pStyle w:val="TAC"/>
              <w:rPr>
                <w:color w:val="000000"/>
              </w:rPr>
            </w:pPr>
            <w:r w:rsidRPr="00204B45">
              <w:rPr>
                <w:color w:val="000000"/>
              </w:rPr>
              <w:t>14+TT</w:t>
            </w:r>
          </w:p>
        </w:tc>
      </w:tr>
      <w:tr w:rsidR="002758FB" w:rsidRPr="00204B45" w14:paraId="1D1105B2"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B1ECE1"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27D94DE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8D77E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3E61A5"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34A04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F68E01"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B282A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ADC5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2EA3D" w14:textId="77777777" w:rsidR="002758FB" w:rsidRPr="00204B45" w:rsidRDefault="002758FB" w:rsidP="0052244B">
            <w:pPr>
              <w:pStyle w:val="TAC"/>
              <w:rPr>
                <w:color w:val="000000"/>
              </w:rPr>
            </w:pPr>
            <w:r w:rsidRPr="00204B45">
              <w:rPr>
                <w:color w:val="000000"/>
              </w:rPr>
              <w:t>8+TT</w:t>
            </w:r>
          </w:p>
        </w:tc>
      </w:tr>
      <w:tr w:rsidR="002758FB" w:rsidRPr="00204B45" w14:paraId="0EDAB74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447D8"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7214FC90"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2A0B03"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F53EBE"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4D1E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A513FC"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C839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FFD0F"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C08CF" w14:textId="77777777" w:rsidR="002758FB" w:rsidRPr="00204B45" w:rsidRDefault="002758FB" w:rsidP="0052244B">
            <w:pPr>
              <w:pStyle w:val="TAC"/>
              <w:rPr>
                <w:color w:val="000000"/>
              </w:rPr>
            </w:pPr>
            <w:r w:rsidRPr="00204B45">
              <w:rPr>
                <w:color w:val="000000"/>
              </w:rPr>
              <w:t>6+TT</w:t>
            </w:r>
          </w:p>
        </w:tc>
      </w:tr>
      <w:tr w:rsidR="002758FB" w:rsidRPr="00204B45" w14:paraId="162E159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B6F776"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414058B0"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97244A"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8083F"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118C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6147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94B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E231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D478E0" w14:textId="77777777" w:rsidR="002758FB" w:rsidRPr="00204B45" w:rsidRDefault="002758FB" w:rsidP="0052244B">
            <w:pPr>
              <w:pStyle w:val="TAC"/>
              <w:rPr>
                <w:color w:val="000000"/>
              </w:rPr>
            </w:pPr>
            <w:r w:rsidRPr="00204B45">
              <w:rPr>
                <w:color w:val="000000"/>
              </w:rPr>
              <w:t>12+TT</w:t>
            </w:r>
          </w:p>
        </w:tc>
      </w:tr>
      <w:tr w:rsidR="002758FB" w:rsidRPr="00204B45" w14:paraId="4C4FAB50"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E66F9"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3AC1054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F4055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7E3878"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49273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237BA"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D0D71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8D61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9FB6F" w14:textId="77777777" w:rsidR="002758FB" w:rsidRPr="00204B45" w:rsidRDefault="002758FB" w:rsidP="0052244B">
            <w:pPr>
              <w:pStyle w:val="TAC"/>
              <w:rPr>
                <w:color w:val="000000"/>
              </w:rPr>
            </w:pPr>
            <w:r w:rsidRPr="00204B45">
              <w:rPr>
                <w:color w:val="000000"/>
              </w:rPr>
              <w:t>6+TT</w:t>
            </w:r>
          </w:p>
        </w:tc>
      </w:tr>
      <w:tr w:rsidR="002758FB" w:rsidRPr="00204B45" w14:paraId="418B3E1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BFBAC"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4A2C6A1"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B03D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BEA0DF"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E8872"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53397"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E7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327F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10975B" w14:textId="77777777" w:rsidR="002758FB" w:rsidRPr="00204B45" w:rsidRDefault="002758FB" w:rsidP="0052244B">
            <w:pPr>
              <w:pStyle w:val="TAC"/>
              <w:rPr>
                <w:color w:val="000000"/>
              </w:rPr>
            </w:pPr>
            <w:r w:rsidRPr="00204B45">
              <w:rPr>
                <w:color w:val="000000"/>
              </w:rPr>
              <w:t>11+TT</w:t>
            </w:r>
          </w:p>
        </w:tc>
      </w:tr>
      <w:tr w:rsidR="002758FB" w:rsidRPr="00204B45" w14:paraId="70CA100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DB10B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101D141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97DD57"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33489"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D3551F"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754892"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DFFBA"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8519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600C71" w14:textId="77777777" w:rsidR="002758FB" w:rsidRPr="00204B45" w:rsidRDefault="002758FB" w:rsidP="0052244B">
            <w:pPr>
              <w:pStyle w:val="TAC"/>
              <w:rPr>
                <w:color w:val="000000"/>
              </w:rPr>
            </w:pPr>
            <w:r w:rsidRPr="00204B45">
              <w:rPr>
                <w:color w:val="000000"/>
              </w:rPr>
              <w:t>5+TT</w:t>
            </w:r>
          </w:p>
        </w:tc>
      </w:tr>
      <w:tr w:rsidR="002758FB" w:rsidRPr="00204B45" w14:paraId="1A94738E"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6F47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B6CDA49"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FEFBAE"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0A4842"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2E42C"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7817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28316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FB1C38"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68335" w14:textId="77777777" w:rsidR="002758FB" w:rsidRPr="00204B45" w:rsidRDefault="002758FB" w:rsidP="0052244B">
            <w:pPr>
              <w:pStyle w:val="TAC"/>
              <w:rPr>
                <w:color w:val="000000"/>
              </w:rPr>
            </w:pPr>
            <w:r w:rsidRPr="00204B45">
              <w:rPr>
                <w:color w:val="000000"/>
              </w:rPr>
              <w:t>11+TT</w:t>
            </w:r>
          </w:p>
        </w:tc>
      </w:tr>
      <w:tr w:rsidR="002758FB" w:rsidRPr="00204B45" w14:paraId="07A60476"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1C642"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6BFAA3E"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1F2E550"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E541145"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1A274A6D"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705F0093"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705DC7E" w14:textId="77777777" w:rsidR="002758FB" w:rsidRPr="00204B45" w:rsidRDefault="002758FB" w:rsidP="002758FB"/>
    <w:p w14:paraId="06E8750A" w14:textId="77777777" w:rsidR="002758FB" w:rsidRPr="00204B45" w:rsidRDefault="002758FB" w:rsidP="002758FB">
      <w:pPr>
        <w:pStyle w:val="TH"/>
        <w:rPr>
          <w:color w:val="000000"/>
        </w:rPr>
      </w:pPr>
      <w:r w:rsidRPr="00204B45">
        <w:lastRenderedPageBreak/>
        <w:t>Table 6.2B.3.1.5.2-2: UE Power Class 3 test requirements for NS_04, E-UTRA UL transmission not overlapping with NR UL transmission</w:t>
      </w:r>
      <w:r w:rsidRPr="00204B45">
        <w:rPr>
          <w:color w:val="000000"/>
        </w:rPr>
        <w:t xml:space="preserve"> </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DA57D55"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DEBB01"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1B8DBF2"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DAB0CD" w14:textId="77777777" w:rsidR="002758FB" w:rsidRPr="00204B45" w:rsidRDefault="002758FB" w:rsidP="0052244B">
            <w:pPr>
              <w:pStyle w:val="TAH"/>
              <w:rPr>
                <w:rFonts w:cs="Arial"/>
                <w:bCs/>
                <w:color w:val="000000"/>
                <w:szCs w:val="18"/>
              </w:rPr>
            </w:pPr>
            <w:r w:rsidRPr="00204B45">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BD72CD"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1EA0382"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9954E53"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A6D31"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F6BD3A0"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6A25BB9"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4AAC86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C5F766" w14:textId="77777777" w:rsidR="002758FB" w:rsidRPr="00204B45" w:rsidRDefault="002758FB" w:rsidP="0052244B">
            <w:pPr>
              <w:pStyle w:val="TAC"/>
              <w:rPr>
                <w:color w:val="000000"/>
              </w:rPr>
            </w:pPr>
            <w:r w:rsidRPr="00204B45">
              <w:rPr>
                <w:color w:val="000000"/>
              </w:rPr>
              <w:t>3, 7, 10, 14, 17, 21, 30, 34, 37, 41 (Note 1)</w:t>
            </w:r>
          </w:p>
        </w:tc>
        <w:tc>
          <w:tcPr>
            <w:tcW w:w="1275" w:type="dxa"/>
            <w:tcBorders>
              <w:top w:val="single" w:sz="4" w:space="0" w:color="auto"/>
              <w:left w:val="single" w:sz="4" w:space="0" w:color="auto"/>
              <w:bottom w:val="single" w:sz="4" w:space="0" w:color="auto"/>
              <w:right w:val="single" w:sz="4" w:space="0" w:color="auto"/>
            </w:tcBorders>
            <w:vAlign w:val="center"/>
          </w:tcPr>
          <w:p w14:paraId="75B0F5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D5428E"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6713A2"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903B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089D4" w14:textId="77777777" w:rsidR="002758FB" w:rsidRPr="00204B45" w:rsidRDefault="002758FB" w:rsidP="0052244B">
            <w:pPr>
              <w:pStyle w:val="TAC"/>
              <w:rPr>
                <w:color w:val="000000"/>
              </w:rPr>
            </w:pPr>
            <w:r w:rsidRPr="00204B45">
              <w:rPr>
                <w:color w:val="000000"/>
              </w:rPr>
              <w:t>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7457B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5EF2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C5A089" w14:textId="77777777" w:rsidR="002758FB" w:rsidRPr="00204B45" w:rsidRDefault="002758FB" w:rsidP="0052244B">
            <w:pPr>
              <w:pStyle w:val="TAC"/>
              <w:rPr>
                <w:color w:val="000000"/>
              </w:rPr>
            </w:pPr>
            <w:r w:rsidRPr="00204B45">
              <w:rPr>
                <w:color w:val="000000"/>
              </w:rPr>
              <w:t>16+TT</w:t>
            </w:r>
          </w:p>
        </w:tc>
      </w:tr>
      <w:tr w:rsidR="002758FB" w:rsidRPr="00204B45" w14:paraId="015C0E40"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9EA7B6" w14:textId="77777777" w:rsidR="002758FB" w:rsidRPr="00204B45" w:rsidRDefault="002758FB" w:rsidP="0052244B">
            <w:pPr>
              <w:pStyle w:val="TAC"/>
              <w:rPr>
                <w:color w:val="000000"/>
              </w:rPr>
            </w:pPr>
            <w:r w:rsidRPr="00204B45">
              <w:rPr>
                <w:color w:val="000000"/>
              </w:rPr>
              <w:t xml:space="preserve">4, 6 (Note 2) </w:t>
            </w:r>
          </w:p>
        </w:tc>
        <w:tc>
          <w:tcPr>
            <w:tcW w:w="1275" w:type="dxa"/>
            <w:tcBorders>
              <w:top w:val="single" w:sz="4" w:space="0" w:color="auto"/>
              <w:left w:val="single" w:sz="4" w:space="0" w:color="auto"/>
              <w:bottom w:val="single" w:sz="4" w:space="0" w:color="auto"/>
              <w:right w:val="single" w:sz="4" w:space="0" w:color="auto"/>
            </w:tcBorders>
            <w:vAlign w:val="center"/>
          </w:tcPr>
          <w:p w14:paraId="7C94E3E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F81F9B" w14:textId="77777777" w:rsidR="002758FB" w:rsidRPr="00204B45" w:rsidRDefault="002758FB" w:rsidP="0052244B">
            <w:pPr>
              <w:pStyle w:val="TAC"/>
              <w:rPr>
                <w:color w:val="000000"/>
              </w:rPr>
            </w:pPr>
            <w:r w:rsidRPr="00204B45">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E185E8" w14:textId="77777777" w:rsidR="002758FB" w:rsidRPr="00204B45" w:rsidRDefault="002758FB" w:rsidP="0052244B">
            <w:pPr>
              <w:pStyle w:val="TAC"/>
              <w:rPr>
                <w:color w:val="000000"/>
              </w:rPr>
            </w:pPr>
            <w:r w:rsidRPr="00204B45">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DACDDB"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18035B"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4587C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6052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B1782D" w14:textId="77777777" w:rsidR="002758FB" w:rsidRPr="00204B45" w:rsidRDefault="002758FB" w:rsidP="0052244B">
            <w:pPr>
              <w:pStyle w:val="TAC"/>
              <w:rPr>
                <w:color w:val="000000"/>
              </w:rPr>
            </w:pPr>
            <w:r w:rsidRPr="00204B45">
              <w:rPr>
                <w:color w:val="000000"/>
              </w:rPr>
              <w:t>14.5+TT</w:t>
            </w:r>
          </w:p>
        </w:tc>
      </w:tr>
      <w:tr w:rsidR="002758FB" w:rsidRPr="00204B45" w14:paraId="583277FA"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9B4DB2" w14:textId="77777777" w:rsidR="002758FB" w:rsidRPr="00204B45" w:rsidRDefault="002758FB" w:rsidP="0052244B">
            <w:pPr>
              <w:pStyle w:val="TAC"/>
              <w:rPr>
                <w:color w:val="000000"/>
              </w:rPr>
            </w:pPr>
            <w:r w:rsidRPr="00204B45">
              <w:rPr>
                <w:color w:val="000000"/>
              </w:rPr>
              <w:t>11, 13, 18, 20 (Note 2)</w:t>
            </w:r>
          </w:p>
        </w:tc>
        <w:tc>
          <w:tcPr>
            <w:tcW w:w="1275" w:type="dxa"/>
            <w:tcBorders>
              <w:top w:val="single" w:sz="4" w:space="0" w:color="auto"/>
              <w:left w:val="single" w:sz="4" w:space="0" w:color="auto"/>
              <w:bottom w:val="single" w:sz="4" w:space="0" w:color="auto"/>
              <w:right w:val="single" w:sz="4" w:space="0" w:color="auto"/>
            </w:tcBorders>
          </w:tcPr>
          <w:p w14:paraId="3800721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5CC27" w14:textId="77777777" w:rsidR="002758FB" w:rsidRPr="00204B45" w:rsidRDefault="002758FB" w:rsidP="0052244B">
            <w:pPr>
              <w:pStyle w:val="TAC"/>
              <w:rPr>
                <w:color w:val="000000"/>
              </w:rPr>
            </w:pPr>
            <w:r w:rsidRPr="00204B45">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15A7F2"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8B61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EA5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C2AAA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18ECE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46063" w14:textId="77777777" w:rsidR="002758FB" w:rsidRPr="00204B45" w:rsidRDefault="002758FB" w:rsidP="0052244B">
            <w:pPr>
              <w:pStyle w:val="TAC"/>
              <w:rPr>
                <w:color w:val="000000"/>
              </w:rPr>
            </w:pPr>
            <w:r w:rsidRPr="00204B45">
              <w:rPr>
                <w:color w:val="000000"/>
              </w:rPr>
              <w:t>14+TT</w:t>
            </w:r>
          </w:p>
        </w:tc>
      </w:tr>
      <w:tr w:rsidR="002758FB" w:rsidRPr="00204B45" w14:paraId="7A68405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318CA3" w14:textId="77777777" w:rsidR="002758FB" w:rsidRPr="00204B45" w:rsidRDefault="002758FB" w:rsidP="0052244B">
            <w:pPr>
              <w:pStyle w:val="TAC"/>
              <w:rPr>
                <w:color w:val="000000"/>
              </w:rPr>
            </w:pPr>
            <w:r w:rsidRPr="00204B45">
              <w:rPr>
                <w:color w:val="000000"/>
              </w:rPr>
              <w:t>31, 33, 38, 40 (Note 2)</w:t>
            </w:r>
          </w:p>
        </w:tc>
        <w:tc>
          <w:tcPr>
            <w:tcW w:w="1275" w:type="dxa"/>
            <w:tcBorders>
              <w:top w:val="single" w:sz="4" w:space="0" w:color="auto"/>
              <w:left w:val="single" w:sz="4" w:space="0" w:color="auto"/>
              <w:bottom w:val="single" w:sz="4" w:space="0" w:color="auto"/>
              <w:right w:val="single" w:sz="4" w:space="0" w:color="auto"/>
            </w:tcBorders>
          </w:tcPr>
          <w:p w14:paraId="3EED026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815A25" w14:textId="77777777" w:rsidR="002758FB" w:rsidRPr="00204B45" w:rsidRDefault="002758FB" w:rsidP="0052244B">
            <w:pPr>
              <w:pStyle w:val="TAC"/>
              <w:rPr>
                <w:color w:val="000000"/>
              </w:rPr>
            </w:pPr>
            <w:r w:rsidRPr="00204B45">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6C1089" w14:textId="77777777" w:rsidR="002758FB" w:rsidRPr="00204B45" w:rsidRDefault="002758FB" w:rsidP="0052244B">
            <w:pPr>
              <w:pStyle w:val="TAC"/>
              <w:rPr>
                <w:color w:val="000000"/>
              </w:rPr>
            </w:pPr>
            <w:r w:rsidRPr="00204B45">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C34278"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D9C23F"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FDBDC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659145"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82DD15" w14:textId="77777777" w:rsidR="002758FB" w:rsidRPr="00204B45" w:rsidRDefault="002758FB" w:rsidP="0052244B">
            <w:pPr>
              <w:pStyle w:val="TAC"/>
              <w:rPr>
                <w:color w:val="000000"/>
              </w:rPr>
            </w:pPr>
            <w:r w:rsidRPr="00204B45">
              <w:rPr>
                <w:color w:val="000000"/>
              </w:rPr>
              <w:t>12.5+TT</w:t>
            </w:r>
          </w:p>
        </w:tc>
      </w:tr>
      <w:tr w:rsidR="002758FB" w:rsidRPr="00204B45" w14:paraId="6D0AB971"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A833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53095F0D"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29904FCA"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051B899"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FIM3,low_block,low ≥ 2490.5 MHz (Case A) </w:t>
            </w:r>
          </w:p>
          <w:p w14:paraId="7A23929B"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FIM3,low_block,low &lt; 2490.5 MHz (Case B) </w:t>
            </w:r>
          </w:p>
          <w:p w14:paraId="41BC3A05"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4F7905E8" w14:textId="77777777" w:rsidR="002758FB" w:rsidRPr="00204B45" w:rsidRDefault="002758FB" w:rsidP="002758FB"/>
    <w:p w14:paraId="70E477CF" w14:textId="77777777" w:rsidR="002758FB" w:rsidRPr="00204B45" w:rsidRDefault="002758FB" w:rsidP="002758FB">
      <w:pPr>
        <w:pStyle w:val="TH"/>
        <w:rPr>
          <w:b w:val="0"/>
          <w:color w:val="000000"/>
        </w:rPr>
      </w:pPr>
      <w:r w:rsidRPr="00204B45">
        <w:rPr>
          <w:color w:val="000000"/>
        </w:rPr>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7356BDD"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D53AEF"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1A42AAAF"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9AB679"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56EA97"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728A4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2ED2E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5EBCD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7F6FC8"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EFFFCE"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7FA5E20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77B195"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5E4991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D1D9D9"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9F5983"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39BDD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4FDB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F5D45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E08B7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5316FE" w14:textId="77777777" w:rsidR="002758FB" w:rsidRPr="00204B45" w:rsidRDefault="002758FB" w:rsidP="0052244B">
            <w:pPr>
              <w:pStyle w:val="TAC"/>
              <w:rPr>
                <w:color w:val="000000"/>
              </w:rPr>
            </w:pPr>
            <w:r w:rsidRPr="00204B45">
              <w:rPr>
                <w:color w:val="000000"/>
              </w:rPr>
              <w:t>12+TT</w:t>
            </w:r>
          </w:p>
        </w:tc>
      </w:tr>
      <w:tr w:rsidR="002758FB" w:rsidRPr="00204B45" w14:paraId="7058C2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DD9CA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5D0B39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85EB9E"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ACBE60"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1048A3"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BF4DF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DB6E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FF4132"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74DD3F" w14:textId="77777777" w:rsidR="002758FB" w:rsidRPr="00204B45" w:rsidRDefault="002758FB" w:rsidP="0052244B">
            <w:pPr>
              <w:pStyle w:val="TAC"/>
              <w:rPr>
                <w:color w:val="000000"/>
              </w:rPr>
            </w:pPr>
            <w:r w:rsidRPr="00204B45">
              <w:rPr>
                <w:color w:val="000000"/>
              </w:rPr>
              <w:t>5+TT</w:t>
            </w:r>
          </w:p>
        </w:tc>
      </w:tr>
      <w:tr w:rsidR="002758FB" w:rsidRPr="00204B45" w14:paraId="4C0FD359"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188865"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00355C4B"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22554E"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2F63AF"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100A5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8BE5D"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5BAFB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7075E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77C13" w14:textId="77777777" w:rsidR="002758FB" w:rsidRPr="00204B45" w:rsidRDefault="002758FB" w:rsidP="0052244B">
            <w:pPr>
              <w:pStyle w:val="TAC"/>
              <w:rPr>
                <w:color w:val="000000"/>
              </w:rPr>
            </w:pPr>
            <w:r w:rsidRPr="00204B45">
              <w:rPr>
                <w:color w:val="000000"/>
              </w:rPr>
              <w:t>2+TT</w:t>
            </w:r>
          </w:p>
        </w:tc>
      </w:tr>
      <w:tr w:rsidR="002758FB" w:rsidRPr="00204B45" w14:paraId="77D71667"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BCD49"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296F15B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A160D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D74B2"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2A0EA"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23F917"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17B72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DA3E2B"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8FB9C8" w14:textId="77777777" w:rsidR="002758FB" w:rsidRPr="00204B45" w:rsidRDefault="002758FB" w:rsidP="0052244B">
            <w:pPr>
              <w:pStyle w:val="TAC"/>
              <w:rPr>
                <w:color w:val="000000"/>
              </w:rPr>
            </w:pPr>
            <w:r w:rsidRPr="00204B45">
              <w:rPr>
                <w:color w:val="000000"/>
              </w:rPr>
              <w:t>8+TT</w:t>
            </w:r>
          </w:p>
        </w:tc>
      </w:tr>
      <w:tr w:rsidR="002758FB" w:rsidRPr="00204B45" w14:paraId="2B831A3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836B3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79B542A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AA515"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FB42"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2EAA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08359"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BCB2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D0DCD"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756A1" w14:textId="77777777" w:rsidR="002758FB" w:rsidRPr="00204B45" w:rsidRDefault="002758FB" w:rsidP="0052244B">
            <w:pPr>
              <w:pStyle w:val="TAC"/>
              <w:rPr>
                <w:color w:val="000000"/>
              </w:rPr>
            </w:pPr>
            <w:r w:rsidRPr="00204B45">
              <w:rPr>
                <w:color w:val="000000"/>
              </w:rPr>
              <w:t>2+TT</w:t>
            </w:r>
          </w:p>
        </w:tc>
      </w:tr>
      <w:tr w:rsidR="002758FB" w:rsidRPr="00204B45" w14:paraId="24BE16EB"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1342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8B82C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2503BA"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CE4F1"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B7BA6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760A5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82D4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6E167A"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60E856" w14:textId="77777777" w:rsidR="002758FB" w:rsidRPr="00204B45" w:rsidRDefault="002758FB" w:rsidP="0052244B">
            <w:pPr>
              <w:pStyle w:val="TAC"/>
              <w:rPr>
                <w:color w:val="000000"/>
              </w:rPr>
            </w:pPr>
            <w:r w:rsidRPr="00204B45">
              <w:rPr>
                <w:color w:val="000000"/>
              </w:rPr>
              <w:t>7+TT</w:t>
            </w:r>
          </w:p>
        </w:tc>
      </w:tr>
      <w:tr w:rsidR="002758FB" w:rsidRPr="00204B45" w14:paraId="4DC9E544"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820087"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355AF5A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8E49B3"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AE4FE9" w14:textId="77777777" w:rsidR="002758FB" w:rsidRPr="00204B45" w:rsidRDefault="002758FB" w:rsidP="0052244B">
            <w:pPr>
              <w:pStyle w:val="TAC"/>
              <w:rPr>
                <w:color w:val="000000"/>
              </w:rPr>
            </w:pPr>
            <w:r w:rsidRPr="00204B45">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3C8F7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587856"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0D466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271A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EC8CC" w14:textId="77777777" w:rsidR="002758FB" w:rsidRPr="00204B45" w:rsidRDefault="002758FB" w:rsidP="0052244B">
            <w:pPr>
              <w:pStyle w:val="TAC"/>
              <w:rPr>
                <w:color w:val="000000"/>
              </w:rPr>
            </w:pPr>
            <w:r w:rsidRPr="00204B45">
              <w:rPr>
                <w:color w:val="000000"/>
              </w:rPr>
              <w:t>1+TT</w:t>
            </w:r>
          </w:p>
        </w:tc>
      </w:tr>
      <w:tr w:rsidR="002758FB" w:rsidRPr="00204B45" w14:paraId="2B0DF19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D538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E29EBC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74907"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C93E34"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640E4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3CAB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FA3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5E1C4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6F9E04" w14:textId="77777777" w:rsidR="002758FB" w:rsidRPr="00204B45" w:rsidRDefault="002758FB" w:rsidP="0052244B">
            <w:pPr>
              <w:pStyle w:val="TAC"/>
              <w:rPr>
                <w:color w:val="000000"/>
              </w:rPr>
            </w:pPr>
            <w:r w:rsidRPr="00204B45">
              <w:rPr>
                <w:color w:val="000000"/>
              </w:rPr>
              <w:t>7+TT</w:t>
            </w:r>
          </w:p>
        </w:tc>
      </w:tr>
      <w:tr w:rsidR="002758FB" w:rsidRPr="00204B45" w14:paraId="507800A5"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93A04"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04338C57"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89B93C3"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380757C"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4227E120"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0EF4629E"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26BD8B17" w14:textId="77777777" w:rsidR="002758FB" w:rsidRPr="00204B45" w:rsidRDefault="002758FB" w:rsidP="002758FB">
      <w:pPr>
        <w:rPr>
          <w:color w:val="000000"/>
        </w:rPr>
      </w:pPr>
    </w:p>
    <w:p w14:paraId="508DC054" w14:textId="77777777" w:rsidR="002758FB" w:rsidRPr="00204B45" w:rsidRDefault="002758FB" w:rsidP="002758FB">
      <w:pPr>
        <w:pStyle w:val="TH"/>
        <w:rPr>
          <w:b w:val="0"/>
          <w:color w:val="000000"/>
        </w:rPr>
      </w:pPr>
      <w:r w:rsidRPr="00204B45">
        <w:rPr>
          <w:color w:val="000000"/>
        </w:rPr>
        <w:lastRenderedPageBreak/>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C8D1859"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9184196"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29906FC"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DD62D"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FE5403"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E9E4DC"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0FDA9BB"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554A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06D9643"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2A4B07"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76CF4C2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BC8C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F8247D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0B034F"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8ABF5F"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DC78E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170426"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06CB3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AE0926"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A1A1F6" w14:textId="77777777" w:rsidR="002758FB" w:rsidRPr="00204B45" w:rsidRDefault="002758FB" w:rsidP="0052244B">
            <w:pPr>
              <w:pStyle w:val="TAC"/>
              <w:rPr>
                <w:color w:val="000000"/>
              </w:rPr>
            </w:pPr>
            <w:r w:rsidRPr="00204B45">
              <w:rPr>
                <w:color w:val="000000"/>
              </w:rPr>
              <w:t>20+TT</w:t>
            </w:r>
          </w:p>
        </w:tc>
      </w:tr>
      <w:tr w:rsidR="002758FB" w:rsidRPr="00204B45" w14:paraId="7D12BD6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AA7D9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CA1E87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F3349"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3F314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2BF7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750E9"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79B9D"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9BB4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7163E9" w14:textId="77777777" w:rsidR="002758FB" w:rsidRPr="00204B45" w:rsidRDefault="002758FB" w:rsidP="0052244B">
            <w:pPr>
              <w:pStyle w:val="TAC"/>
              <w:rPr>
                <w:color w:val="000000"/>
              </w:rPr>
            </w:pPr>
            <w:r w:rsidRPr="00204B45">
              <w:rPr>
                <w:color w:val="000000"/>
              </w:rPr>
              <w:t>12+TT</w:t>
            </w:r>
          </w:p>
        </w:tc>
      </w:tr>
      <w:tr w:rsidR="002758FB" w:rsidRPr="00204B45" w14:paraId="621FEEDB"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FA125B"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5E9F0E64" w14:textId="77777777" w:rsidR="002758FB" w:rsidRPr="00204B45" w:rsidRDefault="002758FB" w:rsidP="0052244B">
            <w:pPr>
              <w:pStyle w:val="TAC"/>
              <w:rPr>
                <w:rFonts w:cs="Arial"/>
                <w:color w:val="000000"/>
                <w:szCs w:val="18"/>
                <w:lang w:eastAsia="sv-SE"/>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7EA4C"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4228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0D625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839B5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C629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EA428"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C4495" w14:textId="77777777" w:rsidR="002758FB" w:rsidRPr="00204B45" w:rsidRDefault="002758FB" w:rsidP="0052244B">
            <w:pPr>
              <w:pStyle w:val="TAC"/>
              <w:rPr>
                <w:color w:val="000000"/>
              </w:rPr>
            </w:pPr>
            <w:r w:rsidRPr="00204B45">
              <w:rPr>
                <w:color w:val="000000"/>
              </w:rPr>
              <w:t>9+TT</w:t>
            </w:r>
          </w:p>
        </w:tc>
      </w:tr>
      <w:tr w:rsidR="002758FB" w:rsidRPr="00204B45" w14:paraId="6F199BB0"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1B2285"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20835C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44865"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5A2593"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0854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E56E2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BE951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6AA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AB4F9A" w14:textId="77777777" w:rsidR="002758FB" w:rsidRPr="00204B45" w:rsidRDefault="002758FB" w:rsidP="0052244B">
            <w:pPr>
              <w:pStyle w:val="TAC"/>
              <w:rPr>
                <w:color w:val="000000"/>
              </w:rPr>
            </w:pPr>
            <w:r w:rsidRPr="00204B45">
              <w:rPr>
                <w:color w:val="000000"/>
              </w:rPr>
              <w:t>14+TT</w:t>
            </w:r>
          </w:p>
        </w:tc>
      </w:tr>
      <w:tr w:rsidR="002758FB" w:rsidRPr="00204B45" w14:paraId="2F332F7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6997C"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14EB0F47"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5D97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65107D"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3645D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22B01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CAFBF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2FF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393856" w14:textId="77777777" w:rsidR="002758FB" w:rsidRPr="00204B45" w:rsidRDefault="002758FB" w:rsidP="0052244B">
            <w:pPr>
              <w:pStyle w:val="TAC"/>
              <w:rPr>
                <w:color w:val="000000"/>
              </w:rPr>
            </w:pPr>
            <w:r w:rsidRPr="00204B45">
              <w:rPr>
                <w:color w:val="000000"/>
              </w:rPr>
              <w:t>9+TT</w:t>
            </w:r>
          </w:p>
        </w:tc>
      </w:tr>
      <w:tr w:rsidR="002758FB" w:rsidRPr="00204B45" w14:paraId="2AB5B93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06ADA"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0014B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8BE45"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1869EE"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A4BBE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C8A0A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C7C81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53CE6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233504" w14:textId="77777777" w:rsidR="002758FB" w:rsidRPr="00204B45" w:rsidRDefault="002758FB" w:rsidP="0052244B">
            <w:pPr>
              <w:pStyle w:val="TAC"/>
              <w:rPr>
                <w:color w:val="000000"/>
              </w:rPr>
            </w:pPr>
            <w:r w:rsidRPr="00204B45">
              <w:rPr>
                <w:color w:val="000000"/>
              </w:rPr>
              <w:t>14+TT</w:t>
            </w:r>
          </w:p>
        </w:tc>
      </w:tr>
      <w:tr w:rsidR="002758FB" w:rsidRPr="00204B45" w14:paraId="17F96D4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902A63"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DB6C78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120673"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3370"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57F20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EBF18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9E51E3"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B85CF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D42E19" w14:textId="77777777" w:rsidR="002758FB" w:rsidRPr="00204B45" w:rsidRDefault="002758FB" w:rsidP="0052244B">
            <w:pPr>
              <w:pStyle w:val="TAC"/>
              <w:rPr>
                <w:color w:val="000000"/>
              </w:rPr>
            </w:pPr>
            <w:r w:rsidRPr="00204B45">
              <w:rPr>
                <w:color w:val="000000"/>
              </w:rPr>
              <w:t>8+TT</w:t>
            </w:r>
          </w:p>
        </w:tc>
      </w:tr>
      <w:tr w:rsidR="002758FB" w:rsidRPr="00204B45" w14:paraId="72CB547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E1B107"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2B5145E4"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F3085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369CF"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4F2E9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B7BEC"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8DEC7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67CD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E0CAA7" w14:textId="77777777" w:rsidR="002758FB" w:rsidRPr="00204B45" w:rsidRDefault="002758FB" w:rsidP="0052244B">
            <w:pPr>
              <w:pStyle w:val="TAC"/>
              <w:rPr>
                <w:color w:val="000000"/>
              </w:rPr>
            </w:pPr>
            <w:r w:rsidRPr="00204B45">
              <w:rPr>
                <w:color w:val="000000"/>
              </w:rPr>
              <w:t>14+TT</w:t>
            </w:r>
          </w:p>
        </w:tc>
      </w:tr>
      <w:tr w:rsidR="002758FB" w:rsidRPr="00204B45" w14:paraId="07451ABF"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7527DB"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128704DB"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60D2089E"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74A1850A"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7379C332"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21424B07"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11FC4A4" w14:textId="77777777" w:rsidR="002758FB" w:rsidRPr="00204B45" w:rsidRDefault="002758FB" w:rsidP="002758FB">
      <w:pPr>
        <w:rPr>
          <w:color w:val="000000"/>
        </w:rPr>
      </w:pPr>
    </w:p>
    <w:p w14:paraId="3AC78458" w14:textId="0DEF4351" w:rsidR="002758FB" w:rsidRPr="00204B45" w:rsidRDefault="002758FB" w:rsidP="002758FB">
      <w:pPr>
        <w:pStyle w:val="TH"/>
        <w:rPr>
          <w:b w:val="0"/>
          <w:color w:val="000000"/>
        </w:rPr>
      </w:pPr>
      <w:r w:rsidRPr="00204B45">
        <w:rPr>
          <w:color w:val="000000"/>
        </w:rPr>
        <w:t>Table 6.2B.3.1.5.2-5: UE Power Class 2 test requirements for NS_04, E-UTRA UL transmission not overlapping with NR UL transmission</w:t>
      </w:r>
      <w:ins w:id="123" w:author="Huawei" w:date="2021-02-02T10:12:00Z">
        <w:r w:rsidR="0019726D">
          <w:rPr>
            <w:color w:val="000000"/>
          </w:rPr>
          <w:t xml:space="preserve"> </w:t>
        </w:r>
        <w:r w:rsidR="0019726D">
          <w:t>(Rel-15 UE or Rel-16 UE reporting PC2 by</w:t>
        </w:r>
        <w:r w:rsidR="0019726D" w:rsidRPr="00B207B6">
          <w:t xml:space="preserve"> </w:t>
        </w:r>
        <w:r w:rsidR="0019726D" w:rsidRPr="00B207B6">
          <w:rPr>
            <w:i/>
          </w:rPr>
          <w:t>powerClassNRPart-r16</w:t>
        </w:r>
        <w:r w:rsidR="0019726D" w:rsidRPr="00856B75">
          <w:t>)</w:t>
        </w:r>
      </w:ins>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2F687DD8"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32D09BA"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1DAD6C6"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6E383C" w14:textId="77777777" w:rsidR="002758FB" w:rsidRPr="00204B45" w:rsidRDefault="002758FB" w:rsidP="0052244B">
            <w:pPr>
              <w:pStyle w:val="TAH"/>
              <w:rPr>
                <w:rFonts w:cs="Arial"/>
                <w:bCs/>
                <w:color w:val="000000"/>
                <w:szCs w:val="18"/>
              </w:rPr>
            </w:pPr>
            <w:r w:rsidRPr="00204B45">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700228"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20F8064"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BD3739"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C56B6"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B9735CC"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2F796FF"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5DAC5983"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08CB4" w14:textId="77777777" w:rsidR="002758FB" w:rsidRPr="00204B45" w:rsidRDefault="002758FB" w:rsidP="0052244B">
            <w:pPr>
              <w:pStyle w:val="TAC"/>
              <w:rPr>
                <w:color w:val="000000"/>
              </w:rPr>
            </w:pPr>
            <w:r w:rsidRPr="00204B45">
              <w:rPr>
                <w:color w:val="000000"/>
              </w:rPr>
              <w:t>3, 7, 10, 14, 17, 21, 30, 34, 37, 41 (Note 1)</w:t>
            </w:r>
          </w:p>
        </w:tc>
        <w:tc>
          <w:tcPr>
            <w:tcW w:w="1275" w:type="dxa"/>
            <w:tcBorders>
              <w:top w:val="single" w:sz="4" w:space="0" w:color="auto"/>
              <w:left w:val="single" w:sz="4" w:space="0" w:color="auto"/>
              <w:bottom w:val="single" w:sz="4" w:space="0" w:color="auto"/>
              <w:right w:val="single" w:sz="4" w:space="0" w:color="auto"/>
            </w:tcBorders>
            <w:vAlign w:val="center"/>
          </w:tcPr>
          <w:p w14:paraId="4E12A8EF"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E7C6F8"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8F262"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076EB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F6FDF" w14:textId="77777777" w:rsidR="002758FB" w:rsidRPr="00204B45" w:rsidRDefault="002758FB" w:rsidP="0052244B">
            <w:pPr>
              <w:pStyle w:val="TAC"/>
              <w:rPr>
                <w:color w:val="000000"/>
              </w:rPr>
            </w:pPr>
            <w:r w:rsidRPr="00204B45">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E38E7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DE080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E704B4" w14:textId="77777777" w:rsidR="002758FB" w:rsidRPr="00204B45" w:rsidRDefault="002758FB" w:rsidP="0052244B">
            <w:pPr>
              <w:pStyle w:val="TAC"/>
              <w:rPr>
                <w:color w:val="000000"/>
              </w:rPr>
            </w:pPr>
            <w:r w:rsidRPr="00204B45">
              <w:rPr>
                <w:color w:val="000000"/>
              </w:rPr>
              <w:t>21+TT</w:t>
            </w:r>
          </w:p>
        </w:tc>
      </w:tr>
      <w:tr w:rsidR="002758FB" w:rsidRPr="00204B45" w14:paraId="43D2E52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F2D4A0" w14:textId="77777777" w:rsidR="002758FB" w:rsidRPr="00204B45" w:rsidRDefault="002758FB" w:rsidP="0052244B">
            <w:pPr>
              <w:pStyle w:val="TAC"/>
              <w:rPr>
                <w:color w:val="000000"/>
              </w:rPr>
            </w:pPr>
            <w:r w:rsidRPr="00204B45">
              <w:rPr>
                <w:color w:val="000000"/>
              </w:rPr>
              <w:t xml:space="preserve">4, 6 (Note 2) </w:t>
            </w:r>
          </w:p>
        </w:tc>
        <w:tc>
          <w:tcPr>
            <w:tcW w:w="1275" w:type="dxa"/>
            <w:tcBorders>
              <w:top w:val="single" w:sz="4" w:space="0" w:color="auto"/>
              <w:left w:val="single" w:sz="4" w:space="0" w:color="auto"/>
              <w:bottom w:val="single" w:sz="4" w:space="0" w:color="auto"/>
              <w:right w:val="single" w:sz="4" w:space="0" w:color="auto"/>
            </w:tcBorders>
            <w:vAlign w:val="center"/>
          </w:tcPr>
          <w:p w14:paraId="79D3D66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4931E" w14:textId="77777777" w:rsidR="002758FB" w:rsidRPr="00204B45" w:rsidRDefault="002758FB" w:rsidP="0052244B">
            <w:pPr>
              <w:pStyle w:val="TAC"/>
              <w:rPr>
                <w:color w:val="000000"/>
              </w:rPr>
            </w:pPr>
            <w:r w:rsidRPr="00204B45">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1CC92E" w14:textId="77777777" w:rsidR="002758FB" w:rsidRPr="00204B45" w:rsidRDefault="002758FB" w:rsidP="0052244B">
            <w:pPr>
              <w:pStyle w:val="TAC"/>
              <w:rPr>
                <w:color w:val="000000"/>
              </w:rPr>
            </w:pPr>
            <w:r w:rsidRPr="00204B45">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5EB70A"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0BF7E" w14:textId="77777777" w:rsidR="002758FB" w:rsidRPr="00204B45" w:rsidRDefault="002758FB" w:rsidP="0052244B">
            <w:pPr>
              <w:pStyle w:val="TAC"/>
              <w:rPr>
                <w:color w:val="000000"/>
              </w:rPr>
            </w:pPr>
            <w:r w:rsidRPr="00204B45">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F1BD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BE37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33130" w14:textId="77777777" w:rsidR="002758FB" w:rsidRPr="00204B45" w:rsidRDefault="002758FB" w:rsidP="0052244B">
            <w:pPr>
              <w:pStyle w:val="TAC"/>
              <w:rPr>
                <w:color w:val="000000"/>
              </w:rPr>
            </w:pPr>
            <w:r w:rsidRPr="00204B45">
              <w:rPr>
                <w:color w:val="000000"/>
              </w:rPr>
              <w:t>20.5+TT</w:t>
            </w:r>
          </w:p>
        </w:tc>
      </w:tr>
      <w:tr w:rsidR="002758FB" w:rsidRPr="00204B45" w14:paraId="531411E2"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E5739" w14:textId="77777777" w:rsidR="002758FB" w:rsidRPr="00204B45" w:rsidRDefault="002758FB" w:rsidP="0052244B">
            <w:pPr>
              <w:pStyle w:val="TAC"/>
              <w:rPr>
                <w:color w:val="000000"/>
              </w:rPr>
            </w:pPr>
            <w:r w:rsidRPr="00204B45">
              <w:rPr>
                <w:color w:val="000000"/>
              </w:rPr>
              <w:t>11, 13, 18, 20 (Note 2)</w:t>
            </w:r>
          </w:p>
        </w:tc>
        <w:tc>
          <w:tcPr>
            <w:tcW w:w="1275" w:type="dxa"/>
            <w:tcBorders>
              <w:top w:val="single" w:sz="4" w:space="0" w:color="auto"/>
              <w:left w:val="single" w:sz="4" w:space="0" w:color="auto"/>
              <w:bottom w:val="single" w:sz="4" w:space="0" w:color="auto"/>
              <w:right w:val="single" w:sz="4" w:space="0" w:color="auto"/>
            </w:tcBorders>
          </w:tcPr>
          <w:p w14:paraId="1754ECD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0DCFDD" w14:textId="77777777" w:rsidR="002758FB" w:rsidRPr="00204B45" w:rsidRDefault="002758FB" w:rsidP="0052244B">
            <w:pPr>
              <w:pStyle w:val="TAC"/>
              <w:rPr>
                <w:color w:val="000000"/>
              </w:rPr>
            </w:pPr>
            <w:r w:rsidRPr="00204B45">
              <w:rPr>
                <w:color w:val="000000"/>
              </w:rPr>
              <w:t>4.5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C2522" w14:textId="77777777" w:rsidR="002758FB" w:rsidRPr="00204B45" w:rsidRDefault="002758FB" w:rsidP="0052244B">
            <w:pPr>
              <w:pStyle w:val="TAC"/>
              <w:rPr>
                <w:color w:val="000000"/>
              </w:rPr>
            </w:pPr>
            <w:r w:rsidRPr="00204B45">
              <w:rPr>
                <w:color w:val="000000"/>
              </w:rPr>
              <w:t>21.5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5946A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7F1BF"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02030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A164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767930" w14:textId="77777777" w:rsidR="002758FB" w:rsidRPr="00204B45" w:rsidRDefault="002758FB" w:rsidP="0052244B">
            <w:pPr>
              <w:pStyle w:val="TAC"/>
              <w:rPr>
                <w:color w:val="000000"/>
              </w:rPr>
            </w:pPr>
            <w:r w:rsidRPr="00204B45">
              <w:rPr>
                <w:color w:val="000000"/>
              </w:rPr>
              <w:t>18.5+TT</w:t>
            </w:r>
          </w:p>
        </w:tc>
      </w:tr>
      <w:tr w:rsidR="002758FB" w:rsidRPr="00204B45" w14:paraId="53658166"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FEF713" w14:textId="77777777" w:rsidR="002758FB" w:rsidRPr="00204B45" w:rsidRDefault="002758FB" w:rsidP="0052244B">
            <w:pPr>
              <w:pStyle w:val="TAC"/>
              <w:rPr>
                <w:color w:val="000000"/>
              </w:rPr>
            </w:pPr>
            <w:r w:rsidRPr="00204B45">
              <w:rPr>
                <w:color w:val="000000"/>
              </w:rPr>
              <w:t>31, 33, 38, 40 (Note 2)</w:t>
            </w:r>
          </w:p>
        </w:tc>
        <w:tc>
          <w:tcPr>
            <w:tcW w:w="1275" w:type="dxa"/>
            <w:tcBorders>
              <w:top w:val="single" w:sz="4" w:space="0" w:color="auto"/>
              <w:left w:val="single" w:sz="4" w:space="0" w:color="auto"/>
              <w:bottom w:val="single" w:sz="4" w:space="0" w:color="auto"/>
              <w:right w:val="single" w:sz="4" w:space="0" w:color="auto"/>
            </w:tcBorders>
          </w:tcPr>
          <w:p w14:paraId="275963E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5B54A3" w14:textId="77777777" w:rsidR="002758FB" w:rsidRPr="00204B45" w:rsidRDefault="002758FB" w:rsidP="0052244B">
            <w:pPr>
              <w:pStyle w:val="TAC"/>
              <w:rPr>
                <w:color w:val="000000"/>
              </w:rPr>
            </w:pPr>
            <w:r w:rsidRPr="00204B45">
              <w:rPr>
                <w:color w:val="000000"/>
              </w:rPr>
              <w:t>6.5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CACD60" w14:textId="77777777" w:rsidR="002758FB" w:rsidRPr="00204B45" w:rsidRDefault="002758FB" w:rsidP="0052244B">
            <w:pPr>
              <w:pStyle w:val="TAC"/>
              <w:rPr>
                <w:color w:val="000000"/>
              </w:rPr>
            </w:pPr>
            <w:r w:rsidRPr="00204B45">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5C5C0"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0237A"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8DD92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D0CB92"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E5312" w14:textId="77777777" w:rsidR="002758FB" w:rsidRPr="00204B45" w:rsidRDefault="002758FB" w:rsidP="0052244B">
            <w:pPr>
              <w:pStyle w:val="TAC"/>
              <w:rPr>
                <w:color w:val="000000"/>
              </w:rPr>
            </w:pPr>
            <w:r w:rsidRPr="00204B45">
              <w:rPr>
                <w:color w:val="000000"/>
              </w:rPr>
              <w:t>14.5+TT</w:t>
            </w:r>
          </w:p>
        </w:tc>
      </w:tr>
      <w:tr w:rsidR="002758FB" w:rsidRPr="00204B45" w14:paraId="488CF664"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2182B" w14:textId="2361CCA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F061BF6" w14:textId="5BD97185"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386B8D66" w14:textId="3FE4F334"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11C6483" w14:textId="77777777" w:rsidR="002758FB" w:rsidRPr="00204B45" w:rsidRDefault="002758FB" w:rsidP="0052244B">
            <w:pPr>
              <w:pStyle w:val="TAN"/>
              <w:rPr>
                <w:color w:val="000000"/>
              </w:rPr>
            </w:pPr>
            <w:r w:rsidRPr="00204B45">
              <w:rPr>
                <w:color w:val="000000"/>
              </w:rPr>
              <w:t>NOTE 4:</w:t>
            </w:r>
            <w:r w:rsidRPr="00204B45">
              <w:rPr>
                <w:color w:val="000000"/>
              </w:rPr>
              <w:tab/>
              <w:t>When FIM3,low_block,low ≥ 2490.5 MHz (Case A)</w:t>
            </w:r>
          </w:p>
          <w:p w14:paraId="0948C2FF" w14:textId="77777777" w:rsidR="002758FB" w:rsidRPr="00204B45" w:rsidRDefault="002758FB" w:rsidP="0052244B">
            <w:pPr>
              <w:pStyle w:val="TAN"/>
              <w:rPr>
                <w:color w:val="000000"/>
              </w:rPr>
            </w:pPr>
            <w:r w:rsidRPr="00204B45">
              <w:rPr>
                <w:color w:val="000000"/>
              </w:rPr>
              <w:t>NOTE 5:</w:t>
            </w:r>
            <w:r w:rsidRPr="00204B45">
              <w:rPr>
                <w:color w:val="000000"/>
              </w:rPr>
              <w:tab/>
              <w:t>When FIM3,low_block,low &lt; 2490.5 MHz (Case B)</w:t>
            </w:r>
          </w:p>
          <w:p w14:paraId="476D561A"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2D53716" w14:textId="77777777" w:rsidR="002758FB" w:rsidRDefault="002758FB" w:rsidP="002758FB">
      <w:pPr>
        <w:rPr>
          <w:ins w:id="124" w:author="Huawei" w:date="2021-02-02T10:12:00Z"/>
          <w:color w:val="000000"/>
        </w:rPr>
      </w:pPr>
    </w:p>
    <w:p w14:paraId="59970D46" w14:textId="3F9FA4DB" w:rsidR="0019726D" w:rsidRPr="00204B45" w:rsidRDefault="0019726D" w:rsidP="0019726D">
      <w:pPr>
        <w:pStyle w:val="TH"/>
        <w:rPr>
          <w:ins w:id="125" w:author="Huawei" w:date="2021-02-02T10:12:00Z"/>
          <w:b w:val="0"/>
          <w:color w:val="000000"/>
        </w:rPr>
      </w:pPr>
      <w:ins w:id="126" w:author="Huawei" w:date="2021-02-02T10:12:00Z">
        <w:r w:rsidRPr="00204B45">
          <w:rPr>
            <w:color w:val="000000"/>
          </w:rPr>
          <w:lastRenderedPageBreak/>
          <w:t>Table 6.2B.3.1.5.2-5</w:t>
        </w:r>
        <w:r>
          <w:rPr>
            <w:color w:val="000000"/>
          </w:rPr>
          <w:t>a</w:t>
        </w:r>
        <w:r w:rsidRPr="00204B45">
          <w:rPr>
            <w:color w:val="000000"/>
          </w:rPr>
          <w:t>: UE Power Class 2 test requirements for NS_04, E-UTRA UL transmission not overlapping with NR UL transmission</w:t>
        </w:r>
        <w:r>
          <w:rPr>
            <w:color w:val="000000"/>
          </w:rPr>
          <w:t xml:space="preserve"> </w:t>
        </w:r>
        <w:r>
          <w:t>(Rel-16 UE reporting PC3 by</w:t>
        </w:r>
        <w:r w:rsidRPr="00B207B6">
          <w:t xml:space="preserve"> </w:t>
        </w:r>
        <w:r w:rsidRPr="00B207B6">
          <w:rPr>
            <w:i/>
          </w:rPr>
          <w:t>powerClassNRPart-r16</w:t>
        </w:r>
        <w:r w:rsidRPr="00856B75">
          <w:t>)</w:t>
        </w:r>
      </w:ins>
    </w:p>
    <w:tbl>
      <w:tblPr>
        <w:tblW w:w="10587" w:type="dxa"/>
        <w:tblInd w:w="-102" w:type="dxa"/>
        <w:tblLayout w:type="fixed"/>
        <w:tblCellMar>
          <w:left w:w="70" w:type="dxa"/>
          <w:right w:w="70" w:type="dxa"/>
        </w:tblCellMar>
        <w:tblLook w:val="04A0" w:firstRow="1" w:lastRow="0" w:firstColumn="1" w:lastColumn="0" w:noHBand="0" w:noVBand="1"/>
      </w:tblPr>
      <w:tblGrid>
        <w:gridCol w:w="1940"/>
        <w:gridCol w:w="992"/>
        <w:gridCol w:w="709"/>
        <w:gridCol w:w="709"/>
        <w:gridCol w:w="992"/>
        <w:gridCol w:w="992"/>
        <w:gridCol w:w="993"/>
        <w:gridCol w:w="992"/>
        <w:gridCol w:w="1134"/>
        <w:gridCol w:w="1134"/>
      </w:tblGrid>
      <w:tr w:rsidR="004752DD" w:rsidRPr="00204B45" w14:paraId="7BE81F87" w14:textId="77777777" w:rsidTr="004752DD">
        <w:trPr>
          <w:trHeight w:val="455"/>
          <w:ins w:id="127"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2E51764" w14:textId="77777777" w:rsidR="004752DD" w:rsidRPr="00204B45" w:rsidRDefault="004752DD" w:rsidP="0052244B">
            <w:pPr>
              <w:pStyle w:val="TAH"/>
              <w:rPr>
                <w:ins w:id="128" w:author="Huawei" w:date="2021-02-02T10:12:00Z"/>
                <w:color w:val="000000"/>
              </w:rPr>
            </w:pPr>
            <w:ins w:id="129" w:author="Huawei" w:date="2021-02-02T10:12:00Z">
              <w:r w:rsidRPr="00204B45">
                <w:rPr>
                  <w:color w:val="000000"/>
                </w:rPr>
                <w:t>Test ID</w:t>
              </w:r>
            </w:ins>
          </w:p>
        </w:tc>
        <w:tc>
          <w:tcPr>
            <w:tcW w:w="992" w:type="dxa"/>
            <w:tcBorders>
              <w:top w:val="single" w:sz="4" w:space="0" w:color="auto"/>
              <w:left w:val="single" w:sz="4" w:space="0" w:color="auto"/>
              <w:bottom w:val="single" w:sz="4" w:space="0" w:color="auto"/>
              <w:right w:val="single" w:sz="4" w:space="0" w:color="auto"/>
            </w:tcBorders>
            <w:vAlign w:val="center"/>
          </w:tcPr>
          <w:p w14:paraId="79BF0C73" w14:textId="77777777" w:rsidR="004752DD" w:rsidRPr="00204B45" w:rsidRDefault="004752DD" w:rsidP="0052244B">
            <w:pPr>
              <w:pStyle w:val="TAH"/>
              <w:rPr>
                <w:ins w:id="130" w:author="Huawei" w:date="2021-02-02T10:12:00Z"/>
                <w:rFonts w:cs="Arial"/>
                <w:bCs/>
                <w:color w:val="000000"/>
                <w:szCs w:val="18"/>
                <w:lang w:eastAsia="sv-SE"/>
              </w:rPr>
            </w:pPr>
            <w:ins w:id="131" w:author="Huawei" w:date="2021-02-02T10:12:00Z">
              <w:r w:rsidRPr="00204B45">
                <w:rPr>
                  <w:rFonts w:cs="Arial"/>
                  <w:bCs/>
                  <w:color w:val="000000"/>
                  <w:szCs w:val="18"/>
                </w:rPr>
                <w:t>Test SCS (kHz)</w:t>
              </w:r>
            </w:ins>
          </w:p>
        </w:tc>
        <w:tc>
          <w:tcPr>
            <w:tcW w:w="709" w:type="dxa"/>
            <w:tcBorders>
              <w:top w:val="single" w:sz="4" w:space="0" w:color="auto"/>
              <w:left w:val="single" w:sz="4" w:space="0" w:color="auto"/>
              <w:bottom w:val="single" w:sz="4" w:space="0" w:color="auto"/>
              <w:right w:val="single" w:sz="4" w:space="0" w:color="auto"/>
            </w:tcBorders>
            <w:vAlign w:val="center"/>
          </w:tcPr>
          <w:p w14:paraId="5EF2DCA4" w14:textId="6DE03872" w:rsidR="004752DD" w:rsidRPr="00204B45" w:rsidRDefault="004752DD" w:rsidP="004752DD">
            <w:pPr>
              <w:pStyle w:val="TAH"/>
              <w:rPr>
                <w:ins w:id="132" w:author="Huawei" w:date="2021-02-02T11:24:00Z"/>
                <w:rFonts w:cs="Arial"/>
                <w:bCs/>
                <w:color w:val="000000"/>
                <w:szCs w:val="18"/>
                <w:lang w:eastAsia="zh-CN"/>
              </w:rPr>
            </w:pPr>
            <w:ins w:id="133" w:author="Huawei" w:date="2021-02-02T11:24:00Z">
              <w:r>
                <w:rPr>
                  <w:rFonts w:cs="Arial" w:hint="eastAsia"/>
                  <w:bCs/>
                  <w:color w:val="000000"/>
                  <w:szCs w:val="18"/>
                  <w:lang w:eastAsia="zh-CN"/>
                </w:rPr>
                <w:t>M</w:t>
              </w:r>
              <w:r>
                <w:rPr>
                  <w:rFonts w:cs="Arial"/>
                  <w:bCs/>
                  <w:color w:val="000000"/>
                  <w:szCs w:val="18"/>
                  <w:lang w:eastAsia="zh-CN"/>
                </w:rPr>
                <w:t>PR</w:t>
              </w:r>
              <w:r>
                <w:rPr>
                  <w:rFonts w:cs="Arial" w:hint="eastAsia"/>
                  <w:bCs/>
                  <w:color w:val="000000"/>
                  <w:szCs w:val="18"/>
                  <w:lang w:eastAsia="zh-CN"/>
                </w:rPr>
                <w:t xml:space="preserve"> </w:t>
              </w:r>
              <w:r>
                <w:rPr>
                  <w:rFonts w:cs="Arial"/>
                  <w:bCs/>
                  <w:color w:val="000000"/>
                  <w:szCs w:val="18"/>
                  <w:lang w:eastAsia="zh-CN"/>
                </w:rPr>
                <w:t>(dB)</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4D8FAA" w14:textId="33A869E2" w:rsidR="004752DD" w:rsidRPr="00204B45" w:rsidRDefault="004752DD" w:rsidP="0052244B">
            <w:pPr>
              <w:pStyle w:val="TAH"/>
              <w:rPr>
                <w:ins w:id="134" w:author="Huawei" w:date="2021-02-02T10:12:00Z"/>
                <w:rFonts w:cs="Arial"/>
                <w:bCs/>
                <w:color w:val="000000"/>
                <w:szCs w:val="18"/>
              </w:rPr>
            </w:pPr>
            <w:ins w:id="135" w:author="Huawei" w:date="2021-02-02T10:12:00Z">
              <w:r w:rsidRPr="00204B45">
                <w:rPr>
                  <w:rFonts w:cs="Arial"/>
                  <w:bCs/>
                  <w:color w:val="000000"/>
                  <w:szCs w:val="18"/>
                </w:rPr>
                <w:t>A-MPR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8D3837" w14:textId="77777777" w:rsidR="004752DD" w:rsidRPr="00204B45" w:rsidRDefault="004752DD" w:rsidP="0052244B">
            <w:pPr>
              <w:pStyle w:val="TAH"/>
              <w:rPr>
                <w:ins w:id="136" w:author="Huawei" w:date="2021-02-02T10:12:00Z"/>
                <w:rFonts w:cs="Arial"/>
                <w:bCs/>
                <w:color w:val="000000"/>
                <w:szCs w:val="18"/>
              </w:rPr>
            </w:pPr>
            <w:ins w:id="137" w:author="Huawei" w:date="2021-02-02T10:12:00Z">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FB24615" w14:textId="77777777" w:rsidR="004752DD" w:rsidRPr="00204B45" w:rsidRDefault="004752DD" w:rsidP="0052244B">
            <w:pPr>
              <w:pStyle w:val="TAH"/>
              <w:rPr>
                <w:ins w:id="138" w:author="Huawei" w:date="2021-02-02T10:12:00Z"/>
                <w:rFonts w:cs="Arial"/>
                <w:bCs/>
                <w:color w:val="000000"/>
                <w:szCs w:val="18"/>
              </w:rPr>
            </w:pPr>
            <w:ins w:id="139" w:author="Huawei" w:date="2021-02-02T10:12:00Z">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5378500" w14:textId="77777777" w:rsidR="004752DD" w:rsidRPr="00204B45" w:rsidRDefault="004752DD" w:rsidP="0052244B">
            <w:pPr>
              <w:pStyle w:val="TAH"/>
              <w:rPr>
                <w:ins w:id="140" w:author="Huawei" w:date="2021-02-02T10:12:00Z"/>
                <w:rFonts w:cs="Arial"/>
                <w:bCs/>
                <w:color w:val="000000"/>
                <w:szCs w:val="18"/>
              </w:rPr>
            </w:pPr>
            <w:ins w:id="141" w:author="Huawei" w:date="2021-02-02T10:12: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F5FDA8" w14:textId="77777777" w:rsidR="004752DD" w:rsidRPr="00204B45" w:rsidRDefault="004752DD" w:rsidP="0052244B">
            <w:pPr>
              <w:pStyle w:val="TAH"/>
              <w:rPr>
                <w:ins w:id="142" w:author="Huawei" w:date="2021-02-02T10:12:00Z"/>
                <w:rFonts w:cs="Arial"/>
                <w:bCs/>
                <w:color w:val="000000"/>
                <w:szCs w:val="18"/>
              </w:rPr>
            </w:pPr>
            <w:ins w:id="143" w:author="Huawei" w:date="2021-02-02T10:12: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110F9C3" w14:textId="77777777" w:rsidR="004752DD" w:rsidRPr="00204B45" w:rsidRDefault="004752DD" w:rsidP="0052244B">
            <w:pPr>
              <w:pStyle w:val="TAH"/>
              <w:rPr>
                <w:ins w:id="144" w:author="Huawei" w:date="2021-02-02T10:12:00Z"/>
                <w:rFonts w:cs="Arial"/>
                <w:bCs/>
                <w:color w:val="000000"/>
                <w:szCs w:val="18"/>
              </w:rPr>
            </w:pPr>
            <w:ins w:id="145" w:author="Huawei" w:date="2021-02-02T10:12:00Z">
              <w:r w:rsidRPr="00204B45">
                <w:rPr>
                  <w:rFonts w:cs="Arial"/>
                  <w:bCs/>
                  <w:color w:val="000000"/>
                  <w:szCs w:val="18"/>
                </w:rPr>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34A7E9D" w14:textId="77777777" w:rsidR="004752DD" w:rsidRPr="00204B45" w:rsidRDefault="004752DD" w:rsidP="0052244B">
            <w:pPr>
              <w:pStyle w:val="TAH"/>
              <w:rPr>
                <w:ins w:id="146" w:author="Huawei" w:date="2021-02-02T10:12:00Z"/>
                <w:rFonts w:cs="Arial"/>
                <w:bCs/>
                <w:color w:val="000000"/>
                <w:szCs w:val="18"/>
              </w:rPr>
            </w:pPr>
            <w:ins w:id="147" w:author="Huawei" w:date="2021-02-02T10:12:00Z">
              <w:r w:rsidRPr="00204B45">
                <w:rPr>
                  <w:rFonts w:cs="Arial"/>
                  <w:bCs/>
                  <w:color w:val="000000"/>
                  <w:szCs w:val="18"/>
                </w:rPr>
                <w:t>Lower limit (dBm)</w:t>
              </w:r>
            </w:ins>
          </w:p>
        </w:tc>
      </w:tr>
      <w:tr w:rsidR="004752DD" w:rsidRPr="00204B45" w14:paraId="1BA69DE5" w14:textId="77777777" w:rsidTr="004752DD">
        <w:trPr>
          <w:trHeight w:val="77"/>
          <w:ins w:id="148"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0E7DB9" w14:textId="77777777" w:rsidR="004752DD" w:rsidRPr="00204B45" w:rsidRDefault="004752DD" w:rsidP="0052244B">
            <w:pPr>
              <w:pStyle w:val="TAC"/>
              <w:rPr>
                <w:ins w:id="149" w:author="Huawei" w:date="2021-02-02T10:12:00Z"/>
                <w:color w:val="000000"/>
              </w:rPr>
            </w:pPr>
            <w:ins w:id="150" w:author="Huawei" w:date="2021-02-02T10:12:00Z">
              <w:r w:rsidRPr="00204B45">
                <w:rPr>
                  <w:color w:val="000000"/>
                </w:rPr>
                <w:t>3, 7, 10, 14, 17, 21, 30, 34, 37, 41 (Note 1)</w:t>
              </w:r>
            </w:ins>
          </w:p>
        </w:tc>
        <w:tc>
          <w:tcPr>
            <w:tcW w:w="992" w:type="dxa"/>
            <w:tcBorders>
              <w:top w:val="single" w:sz="4" w:space="0" w:color="auto"/>
              <w:left w:val="single" w:sz="4" w:space="0" w:color="auto"/>
              <w:bottom w:val="single" w:sz="4" w:space="0" w:color="auto"/>
              <w:right w:val="single" w:sz="4" w:space="0" w:color="auto"/>
            </w:tcBorders>
            <w:vAlign w:val="center"/>
          </w:tcPr>
          <w:p w14:paraId="2DF9E977" w14:textId="77777777" w:rsidR="004752DD" w:rsidRPr="00204B45" w:rsidRDefault="004752DD" w:rsidP="0052244B">
            <w:pPr>
              <w:pStyle w:val="TAC"/>
              <w:rPr>
                <w:ins w:id="151" w:author="Huawei" w:date="2021-02-02T10:12:00Z"/>
                <w:color w:val="000000"/>
              </w:rPr>
            </w:pPr>
            <w:ins w:id="152"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3574B8A" w14:textId="74A41A3E" w:rsidR="004752DD" w:rsidRPr="00204B45" w:rsidRDefault="004752DD" w:rsidP="004752DD">
            <w:pPr>
              <w:pStyle w:val="TAC"/>
              <w:rPr>
                <w:ins w:id="153" w:author="Huawei" w:date="2021-02-02T11:24:00Z"/>
                <w:color w:val="000000"/>
                <w:lang w:eastAsia="zh-CN"/>
              </w:rPr>
            </w:pPr>
            <w:ins w:id="154" w:author="Huawei" w:date="2021-02-02T11:27: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7E4A1A" w14:textId="26075BBE" w:rsidR="004752DD" w:rsidRPr="00204B45" w:rsidRDefault="004752DD" w:rsidP="0052244B">
            <w:pPr>
              <w:pStyle w:val="TAC"/>
              <w:rPr>
                <w:ins w:id="155" w:author="Huawei" w:date="2021-02-02T10:12:00Z"/>
                <w:color w:val="000000"/>
              </w:rPr>
            </w:pPr>
            <w:ins w:id="156" w:author="Huawei" w:date="2021-02-02T10:12:00Z">
              <w:r w:rsidRPr="00204B45">
                <w:rPr>
                  <w:color w:val="000000"/>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EDB969" w14:textId="77777777" w:rsidR="004752DD" w:rsidRPr="00204B45" w:rsidRDefault="004752DD" w:rsidP="0052244B">
            <w:pPr>
              <w:pStyle w:val="TAC"/>
              <w:rPr>
                <w:ins w:id="157" w:author="Huawei" w:date="2021-02-02T10:12:00Z"/>
                <w:color w:val="000000"/>
              </w:rPr>
            </w:pPr>
            <w:ins w:id="158" w:author="Huawei" w:date="2021-02-02T10:12:00Z">
              <w:r w:rsidRPr="00204B45">
                <w:rPr>
                  <w:color w:val="000000"/>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ED58D" w14:textId="77777777" w:rsidR="004752DD" w:rsidRPr="00204B45" w:rsidRDefault="004752DD" w:rsidP="0052244B">
            <w:pPr>
              <w:pStyle w:val="TAC"/>
              <w:rPr>
                <w:ins w:id="159" w:author="Huawei" w:date="2021-02-02T10:12:00Z"/>
                <w:color w:val="000000"/>
              </w:rPr>
            </w:pPr>
            <w:ins w:id="160" w:author="Huawei" w:date="2021-02-02T10:12:00Z">
              <w:r w:rsidRPr="00204B45">
                <w:rPr>
                  <w:color w:val="000000"/>
                </w:rPr>
                <w:t>26</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344FB" w14:textId="77777777" w:rsidR="004752DD" w:rsidRPr="00204B45" w:rsidRDefault="004752DD" w:rsidP="0052244B">
            <w:pPr>
              <w:pStyle w:val="TAC"/>
              <w:rPr>
                <w:ins w:id="161" w:author="Huawei" w:date="2021-02-02T10:12:00Z"/>
                <w:color w:val="000000"/>
              </w:rPr>
            </w:pPr>
            <w:ins w:id="162" w:author="Huawei" w:date="2021-02-02T10:12:00Z">
              <w:r w:rsidRPr="00204B45">
                <w:rPr>
                  <w:color w:val="000000"/>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FA4B51" w14:textId="77777777" w:rsidR="004752DD" w:rsidRPr="00204B45" w:rsidRDefault="004752DD" w:rsidP="0052244B">
            <w:pPr>
              <w:pStyle w:val="TAC"/>
              <w:rPr>
                <w:ins w:id="163" w:author="Huawei" w:date="2021-02-02T10:12:00Z"/>
                <w:color w:val="000000"/>
              </w:rPr>
            </w:pPr>
            <w:ins w:id="164"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283F44" w14:textId="77777777" w:rsidR="004752DD" w:rsidRPr="00204B45" w:rsidRDefault="004752DD" w:rsidP="0052244B">
            <w:pPr>
              <w:pStyle w:val="TAC"/>
              <w:rPr>
                <w:ins w:id="165" w:author="Huawei" w:date="2021-02-02T10:12:00Z"/>
                <w:color w:val="000000"/>
              </w:rPr>
            </w:pPr>
            <w:ins w:id="166" w:author="Huawei" w:date="2021-02-02T10:12: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0FC933" w14:textId="77777777" w:rsidR="004752DD" w:rsidRPr="00204B45" w:rsidRDefault="004752DD" w:rsidP="0052244B">
            <w:pPr>
              <w:pStyle w:val="TAC"/>
              <w:rPr>
                <w:ins w:id="167" w:author="Huawei" w:date="2021-02-02T10:12:00Z"/>
                <w:color w:val="000000"/>
              </w:rPr>
            </w:pPr>
            <w:ins w:id="168" w:author="Huawei" w:date="2021-02-02T10:12:00Z">
              <w:r w:rsidRPr="00204B45">
                <w:rPr>
                  <w:color w:val="000000"/>
                </w:rPr>
                <w:t>21+TT</w:t>
              </w:r>
            </w:ins>
          </w:p>
        </w:tc>
      </w:tr>
      <w:tr w:rsidR="004752DD" w:rsidRPr="00204B45" w14:paraId="4D4E470A" w14:textId="77777777" w:rsidTr="004752DD">
        <w:trPr>
          <w:trHeight w:val="77"/>
          <w:ins w:id="169"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04111D" w14:textId="5981144C" w:rsidR="004752DD" w:rsidRPr="00204B45" w:rsidRDefault="004752DD" w:rsidP="004752DD">
            <w:pPr>
              <w:pStyle w:val="TAC"/>
              <w:rPr>
                <w:ins w:id="170" w:author="Huawei" w:date="2021-02-02T10:12:00Z"/>
                <w:color w:val="000000"/>
              </w:rPr>
            </w:pPr>
            <w:ins w:id="171" w:author="Huawei" w:date="2021-02-02T10:12:00Z">
              <w:r w:rsidRPr="00204B45">
                <w:rPr>
                  <w:color w:val="000000"/>
                </w:rPr>
                <w:t xml:space="preserve">4 (Note 2) </w:t>
              </w:r>
            </w:ins>
          </w:p>
        </w:tc>
        <w:tc>
          <w:tcPr>
            <w:tcW w:w="992" w:type="dxa"/>
            <w:tcBorders>
              <w:top w:val="single" w:sz="4" w:space="0" w:color="auto"/>
              <w:left w:val="single" w:sz="4" w:space="0" w:color="auto"/>
              <w:bottom w:val="single" w:sz="4" w:space="0" w:color="auto"/>
              <w:right w:val="single" w:sz="4" w:space="0" w:color="auto"/>
            </w:tcBorders>
            <w:vAlign w:val="center"/>
          </w:tcPr>
          <w:p w14:paraId="511164D8" w14:textId="77777777" w:rsidR="004752DD" w:rsidRPr="00204B45" w:rsidRDefault="004752DD" w:rsidP="0052244B">
            <w:pPr>
              <w:pStyle w:val="TAC"/>
              <w:rPr>
                <w:ins w:id="172" w:author="Huawei" w:date="2021-02-02T10:12:00Z"/>
                <w:color w:val="000000"/>
              </w:rPr>
            </w:pPr>
            <w:ins w:id="173"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6F9C48F9" w14:textId="71D49F51" w:rsidR="004752DD" w:rsidRPr="00204B45" w:rsidRDefault="004752DD" w:rsidP="004752DD">
            <w:pPr>
              <w:pStyle w:val="TAC"/>
              <w:rPr>
                <w:ins w:id="174" w:author="Huawei" w:date="2021-02-02T11:24:00Z"/>
                <w:color w:val="000000"/>
                <w:lang w:eastAsia="zh-CN"/>
              </w:rPr>
            </w:pPr>
            <w:ins w:id="175" w:author="Huawei" w:date="2021-02-02T11:27:00Z">
              <w:r>
                <w:rPr>
                  <w:rFonts w:hint="eastAsia"/>
                  <w:color w:val="000000"/>
                  <w:lang w:eastAsia="zh-CN"/>
                </w:rPr>
                <w:t>0.</w:t>
              </w:r>
              <w:r>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568E1C" w14:textId="4E96A8EC" w:rsidR="004752DD" w:rsidRPr="00204B45" w:rsidRDefault="004752DD" w:rsidP="0052244B">
            <w:pPr>
              <w:pStyle w:val="TAC"/>
              <w:rPr>
                <w:ins w:id="176" w:author="Huawei" w:date="2021-02-02T10:12:00Z"/>
                <w:color w:val="000000"/>
                <w:lang w:eastAsia="zh-CN"/>
              </w:rPr>
            </w:pPr>
            <w:ins w:id="177" w:author="Huawei" w:date="2021-02-02T11:27: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968144" w14:textId="1EEF875D" w:rsidR="004752DD" w:rsidRPr="00204B45" w:rsidRDefault="004752DD" w:rsidP="0052244B">
            <w:pPr>
              <w:pStyle w:val="TAC"/>
              <w:rPr>
                <w:ins w:id="178" w:author="Huawei" w:date="2021-02-02T10:12:00Z"/>
                <w:color w:val="000000"/>
                <w:lang w:eastAsia="zh-CN"/>
              </w:rPr>
            </w:pPr>
            <w:ins w:id="179" w:author="Huawei" w:date="2021-02-02T11:29:00Z">
              <w:r>
                <w:rPr>
                  <w:rFonts w:hint="eastAsia"/>
                  <w:color w:val="000000"/>
                  <w:lang w:eastAsia="zh-CN"/>
                </w:rPr>
                <w:t>2</w:t>
              </w:r>
              <w:r>
                <w:rPr>
                  <w:color w:val="000000"/>
                  <w:lang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9F748" w14:textId="5BB40425" w:rsidR="004752DD" w:rsidRPr="00204B45" w:rsidRDefault="004752DD" w:rsidP="0052244B">
            <w:pPr>
              <w:pStyle w:val="TAC"/>
              <w:rPr>
                <w:ins w:id="180" w:author="Huawei" w:date="2021-02-02T10:12:00Z"/>
                <w:color w:val="000000"/>
              </w:rPr>
            </w:pPr>
            <w:ins w:id="181" w:author="Huawei" w:date="2021-02-02T10:12:00Z">
              <w:r>
                <w:rPr>
                  <w:color w:val="000000"/>
                </w:rPr>
                <w:t>2</w:t>
              </w:r>
            </w:ins>
            <w:ins w:id="182"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C03602" w14:textId="706BA4D2" w:rsidR="004752DD" w:rsidRPr="00204B45" w:rsidRDefault="000A2DEB" w:rsidP="0052244B">
            <w:pPr>
              <w:pStyle w:val="TAC"/>
              <w:rPr>
                <w:ins w:id="183" w:author="Huawei" w:date="2021-02-02T10:12:00Z"/>
                <w:color w:val="000000"/>
                <w:lang w:eastAsia="zh-CN"/>
              </w:rPr>
            </w:pPr>
            <w:ins w:id="184" w:author="Huawei" w:date="2021-02-02T11:31: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E4D50E" w14:textId="77777777" w:rsidR="004752DD" w:rsidRPr="00204B45" w:rsidRDefault="004752DD" w:rsidP="0052244B">
            <w:pPr>
              <w:pStyle w:val="TAC"/>
              <w:rPr>
                <w:ins w:id="185" w:author="Huawei" w:date="2021-02-02T10:12:00Z"/>
                <w:color w:val="000000"/>
              </w:rPr>
            </w:pPr>
            <w:ins w:id="186"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CE23E5" w14:textId="6AD489F5" w:rsidR="004752DD" w:rsidRPr="00204B45" w:rsidRDefault="000A2DEB" w:rsidP="0052244B">
            <w:pPr>
              <w:pStyle w:val="TAC"/>
              <w:rPr>
                <w:ins w:id="187" w:author="Huawei" w:date="2021-02-02T10:12:00Z"/>
                <w:color w:val="000000"/>
              </w:rPr>
            </w:pPr>
            <w:ins w:id="188" w:author="Huawei" w:date="2021-02-02T10:12:00Z">
              <w:r>
                <w:rPr>
                  <w:color w:val="000000"/>
                </w:rPr>
                <w:t>2</w:t>
              </w:r>
            </w:ins>
            <w:ins w:id="189" w:author="Huawei" w:date="2021-02-02T11:32:00Z">
              <w:r>
                <w:rPr>
                  <w:color w:val="000000"/>
                </w:rPr>
                <w:t>5</w:t>
              </w:r>
            </w:ins>
            <w:ins w:id="190" w:author="Huawei" w:date="2021-02-02T10:12: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43EFAB" w14:textId="77777777" w:rsidR="004752DD" w:rsidRPr="00204B45" w:rsidRDefault="004752DD" w:rsidP="0052244B">
            <w:pPr>
              <w:pStyle w:val="TAC"/>
              <w:rPr>
                <w:ins w:id="191" w:author="Huawei" w:date="2021-02-02T10:12:00Z"/>
                <w:color w:val="000000"/>
              </w:rPr>
            </w:pPr>
            <w:ins w:id="192" w:author="Huawei" w:date="2021-02-02T10:12:00Z">
              <w:r w:rsidRPr="00204B45">
                <w:rPr>
                  <w:color w:val="000000"/>
                </w:rPr>
                <w:t>20.5+TT</w:t>
              </w:r>
            </w:ins>
          </w:p>
        </w:tc>
      </w:tr>
      <w:tr w:rsidR="004752DD" w:rsidRPr="00204B45" w14:paraId="23F2EFE5" w14:textId="77777777" w:rsidTr="004752DD">
        <w:trPr>
          <w:trHeight w:val="77"/>
          <w:ins w:id="193" w:author="Huawei" w:date="2021-02-02T11:2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2553D" w14:textId="3712E1DC" w:rsidR="004752DD" w:rsidRPr="00204B45" w:rsidRDefault="004752DD" w:rsidP="004752DD">
            <w:pPr>
              <w:pStyle w:val="TAC"/>
              <w:rPr>
                <w:ins w:id="194" w:author="Huawei" w:date="2021-02-02T11:22:00Z"/>
                <w:color w:val="000000"/>
              </w:rPr>
            </w:pPr>
            <w:ins w:id="195" w:author="Huawei" w:date="2021-02-02T11:23:00Z">
              <w:r w:rsidRPr="00204B45">
                <w:rPr>
                  <w:color w:val="000000"/>
                </w:rPr>
                <w:t xml:space="preserve">6 (Note 2) </w:t>
              </w:r>
            </w:ins>
          </w:p>
        </w:tc>
        <w:tc>
          <w:tcPr>
            <w:tcW w:w="992" w:type="dxa"/>
            <w:tcBorders>
              <w:top w:val="single" w:sz="4" w:space="0" w:color="auto"/>
              <w:left w:val="single" w:sz="4" w:space="0" w:color="auto"/>
              <w:bottom w:val="single" w:sz="4" w:space="0" w:color="auto"/>
              <w:right w:val="single" w:sz="4" w:space="0" w:color="auto"/>
            </w:tcBorders>
            <w:vAlign w:val="center"/>
          </w:tcPr>
          <w:p w14:paraId="61CCF15B" w14:textId="7610C6B9" w:rsidR="004752DD" w:rsidRPr="00204B45" w:rsidRDefault="004752DD" w:rsidP="004752DD">
            <w:pPr>
              <w:pStyle w:val="TAC"/>
              <w:rPr>
                <w:ins w:id="196" w:author="Huawei" w:date="2021-02-02T11:22:00Z"/>
                <w:color w:val="000000"/>
              </w:rPr>
            </w:pPr>
            <w:ins w:id="197"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2DF06B50" w14:textId="568FAE90" w:rsidR="004752DD" w:rsidRPr="00204B45" w:rsidRDefault="004752DD" w:rsidP="004752DD">
            <w:pPr>
              <w:pStyle w:val="TAC"/>
              <w:rPr>
                <w:ins w:id="198" w:author="Huawei" w:date="2021-02-02T11:24:00Z"/>
                <w:color w:val="000000"/>
                <w:lang w:eastAsia="zh-CN"/>
              </w:rPr>
            </w:pPr>
            <w:ins w:id="199" w:author="Huawei" w:date="2021-02-02T11:27: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5414FE" w14:textId="59A8707E" w:rsidR="004752DD" w:rsidRPr="00204B45" w:rsidRDefault="004752DD" w:rsidP="004752DD">
            <w:pPr>
              <w:pStyle w:val="TAC"/>
              <w:rPr>
                <w:ins w:id="200" w:author="Huawei" w:date="2021-02-02T11:22:00Z"/>
                <w:color w:val="000000"/>
              </w:rPr>
            </w:pPr>
            <w:ins w:id="201" w:author="Huawei" w:date="2021-02-02T11:23:00Z">
              <w:r w:rsidRPr="00204B45">
                <w:rPr>
                  <w:color w:val="000000"/>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5FB16" w14:textId="3175BA78" w:rsidR="004752DD" w:rsidRPr="00204B45" w:rsidRDefault="004752DD" w:rsidP="004752DD">
            <w:pPr>
              <w:pStyle w:val="TAC"/>
              <w:rPr>
                <w:ins w:id="202" w:author="Huawei" w:date="2021-02-02T11:22:00Z"/>
                <w:color w:val="000000"/>
                <w:lang w:eastAsia="zh-CN"/>
              </w:rPr>
            </w:pPr>
            <w:ins w:id="203" w:author="Huawei" w:date="2021-02-02T11:29:00Z">
              <w:r>
                <w:rPr>
                  <w:rFonts w:hint="eastAsia"/>
                  <w:color w:val="000000"/>
                  <w:lang w:eastAsia="zh-CN"/>
                </w:rPr>
                <w:t>1</w:t>
              </w:r>
              <w:r>
                <w:rPr>
                  <w:color w:val="000000"/>
                  <w:lang w:eastAsia="zh-CN"/>
                </w:rPr>
                <w:t>9.5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E5847" w14:textId="10AD5E35" w:rsidR="004752DD" w:rsidRPr="00204B45" w:rsidRDefault="004752DD" w:rsidP="004752DD">
            <w:pPr>
              <w:pStyle w:val="TAC"/>
              <w:rPr>
                <w:ins w:id="204" w:author="Huawei" w:date="2021-02-02T11:22:00Z"/>
                <w:color w:val="000000"/>
              </w:rPr>
            </w:pPr>
            <w:ins w:id="205" w:author="Huawei" w:date="2021-02-02T11:23:00Z">
              <w:r w:rsidRPr="00204B45">
                <w:rPr>
                  <w:color w:val="000000"/>
                </w:rPr>
                <w:t>2</w:t>
              </w:r>
            </w:ins>
            <w:ins w:id="206"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D7B1B" w14:textId="200ABACF" w:rsidR="004752DD" w:rsidRPr="00204B45" w:rsidRDefault="000A2DEB" w:rsidP="004752DD">
            <w:pPr>
              <w:pStyle w:val="TAC"/>
              <w:rPr>
                <w:ins w:id="207" w:author="Huawei" w:date="2021-02-02T11:22:00Z"/>
                <w:color w:val="000000"/>
                <w:lang w:eastAsia="zh-CN"/>
              </w:rPr>
            </w:pPr>
            <w:ins w:id="208" w:author="Huawei" w:date="2021-02-02T11:31:00Z">
              <w:r>
                <w:rPr>
                  <w:rFonts w:hint="eastAsia"/>
                  <w:color w:val="000000"/>
                  <w:lang w:eastAsia="zh-CN"/>
                </w:rPr>
                <w:t>3</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A87015" w14:textId="0AAA301B" w:rsidR="004752DD" w:rsidRPr="00204B45" w:rsidRDefault="004752DD" w:rsidP="004752DD">
            <w:pPr>
              <w:pStyle w:val="TAC"/>
              <w:rPr>
                <w:ins w:id="209" w:author="Huawei" w:date="2021-02-02T11:22:00Z"/>
                <w:color w:val="000000"/>
              </w:rPr>
            </w:pPr>
            <w:ins w:id="210"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E0B516" w14:textId="578C629C" w:rsidR="004752DD" w:rsidRPr="00204B45" w:rsidRDefault="000A2DEB" w:rsidP="004752DD">
            <w:pPr>
              <w:pStyle w:val="TAC"/>
              <w:rPr>
                <w:ins w:id="211" w:author="Huawei" w:date="2021-02-02T11:22:00Z"/>
                <w:color w:val="000000"/>
              </w:rPr>
            </w:pPr>
            <w:ins w:id="212" w:author="Huawei" w:date="2021-02-02T11:23:00Z">
              <w:r>
                <w:rPr>
                  <w:color w:val="000000"/>
                </w:rPr>
                <w:t>2</w:t>
              </w:r>
            </w:ins>
            <w:ins w:id="213" w:author="Huawei" w:date="2021-02-02T11:32:00Z">
              <w:r>
                <w:rPr>
                  <w:color w:val="000000"/>
                </w:rPr>
                <w:t>5</w:t>
              </w:r>
            </w:ins>
            <w:ins w:id="214"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FF690" w14:textId="01C3B29F" w:rsidR="004752DD" w:rsidRPr="00204B45" w:rsidRDefault="000A2DEB" w:rsidP="004752DD">
            <w:pPr>
              <w:pStyle w:val="TAC"/>
              <w:rPr>
                <w:ins w:id="215" w:author="Huawei" w:date="2021-02-02T11:22:00Z"/>
                <w:color w:val="000000"/>
              </w:rPr>
            </w:pPr>
            <w:ins w:id="216" w:author="Huawei" w:date="2021-02-02T11:32:00Z">
              <w:r>
                <w:rPr>
                  <w:color w:val="000000"/>
                </w:rPr>
                <w:t>16</w:t>
              </w:r>
            </w:ins>
            <w:ins w:id="217" w:author="Huawei" w:date="2021-02-02T11:23:00Z">
              <w:r w:rsidR="004752DD" w:rsidRPr="00204B45">
                <w:rPr>
                  <w:color w:val="000000"/>
                </w:rPr>
                <w:t>+TT</w:t>
              </w:r>
            </w:ins>
          </w:p>
        </w:tc>
      </w:tr>
      <w:tr w:rsidR="004752DD" w:rsidRPr="00204B45" w14:paraId="5805E640" w14:textId="77777777" w:rsidTr="004752DD">
        <w:trPr>
          <w:trHeight w:val="94"/>
          <w:ins w:id="218"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083541" w14:textId="24789C15" w:rsidR="004752DD" w:rsidRPr="00204B45" w:rsidRDefault="004752DD" w:rsidP="003271EC">
            <w:pPr>
              <w:pStyle w:val="TAC"/>
              <w:rPr>
                <w:ins w:id="219" w:author="Huawei" w:date="2021-02-02T10:12:00Z"/>
                <w:color w:val="000000"/>
              </w:rPr>
            </w:pPr>
            <w:ins w:id="220" w:author="Huawei" w:date="2021-02-02T10:12:00Z">
              <w:r w:rsidRPr="00204B45">
                <w:rPr>
                  <w:color w:val="000000"/>
                </w:rPr>
                <w:t>11 (Note 2)</w:t>
              </w:r>
            </w:ins>
          </w:p>
        </w:tc>
        <w:tc>
          <w:tcPr>
            <w:tcW w:w="992" w:type="dxa"/>
            <w:tcBorders>
              <w:top w:val="single" w:sz="4" w:space="0" w:color="auto"/>
              <w:left w:val="single" w:sz="4" w:space="0" w:color="auto"/>
              <w:bottom w:val="single" w:sz="4" w:space="0" w:color="auto"/>
              <w:right w:val="single" w:sz="4" w:space="0" w:color="auto"/>
            </w:tcBorders>
          </w:tcPr>
          <w:p w14:paraId="08EFEAAA" w14:textId="77777777" w:rsidR="004752DD" w:rsidRPr="00204B45" w:rsidRDefault="004752DD" w:rsidP="004752DD">
            <w:pPr>
              <w:pStyle w:val="TAC"/>
              <w:rPr>
                <w:ins w:id="221" w:author="Huawei" w:date="2021-02-02T10:12:00Z"/>
                <w:color w:val="000000"/>
              </w:rPr>
            </w:pPr>
            <w:ins w:id="222"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9154C96" w14:textId="7B608F0A" w:rsidR="004752DD" w:rsidRPr="00204B45" w:rsidRDefault="004752DD" w:rsidP="004752DD">
            <w:pPr>
              <w:pStyle w:val="TAC"/>
              <w:rPr>
                <w:ins w:id="223" w:author="Huawei" w:date="2021-02-02T11:24:00Z"/>
                <w:color w:val="000000"/>
                <w:lang w:eastAsia="zh-CN"/>
              </w:rPr>
            </w:pPr>
            <w:ins w:id="224" w:author="Huawei" w:date="2021-02-02T11:27:00Z">
              <w:r>
                <w:rPr>
                  <w:rFonts w:hint="eastAsia"/>
                  <w:color w:val="000000"/>
                  <w:lang w:eastAsia="zh-CN"/>
                </w:rPr>
                <w:t>1</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0A2C62" w14:textId="6B20BB44" w:rsidR="004752DD" w:rsidRPr="00204B45" w:rsidRDefault="004752DD" w:rsidP="004752DD">
            <w:pPr>
              <w:pStyle w:val="TAC"/>
              <w:rPr>
                <w:ins w:id="225" w:author="Huawei" w:date="2021-02-02T10:12:00Z"/>
                <w:color w:val="000000"/>
              </w:rPr>
            </w:pPr>
            <w:ins w:id="226" w:author="Huawei" w:date="2021-02-02T11:27:00Z">
              <w:r>
                <w:rPr>
                  <w:color w:val="000000"/>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5A762" w14:textId="0C401B10" w:rsidR="004752DD" w:rsidRPr="00204B45" w:rsidRDefault="004752DD" w:rsidP="004752DD">
            <w:pPr>
              <w:pStyle w:val="TAC"/>
              <w:rPr>
                <w:ins w:id="227" w:author="Huawei" w:date="2021-02-02T10:12:00Z"/>
                <w:color w:val="000000"/>
                <w:lang w:eastAsia="zh-CN"/>
              </w:rPr>
            </w:pPr>
            <w:ins w:id="228" w:author="Huawei" w:date="2021-02-02T11:29:00Z">
              <w:r>
                <w:rPr>
                  <w:rFonts w:hint="eastAsia"/>
                  <w:color w:val="000000"/>
                  <w:lang w:eastAsia="zh-CN"/>
                </w:rPr>
                <w:t>2</w:t>
              </w:r>
              <w:r>
                <w:rPr>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33723" w14:textId="3929CF9D" w:rsidR="004752DD" w:rsidRPr="00204B45" w:rsidRDefault="004752DD" w:rsidP="004752DD">
            <w:pPr>
              <w:pStyle w:val="TAC"/>
              <w:rPr>
                <w:ins w:id="229" w:author="Huawei" w:date="2021-02-02T10:12:00Z"/>
                <w:color w:val="000000"/>
              </w:rPr>
            </w:pPr>
            <w:ins w:id="230" w:author="Huawei" w:date="2021-02-02T10:12:00Z">
              <w:r>
                <w:rPr>
                  <w:color w:val="000000"/>
                </w:rPr>
                <w:t>2</w:t>
              </w:r>
            </w:ins>
            <w:ins w:id="231"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72011" w14:textId="56AD5431" w:rsidR="004752DD" w:rsidRPr="00204B45" w:rsidRDefault="000A2DEB" w:rsidP="004752DD">
            <w:pPr>
              <w:pStyle w:val="TAC"/>
              <w:rPr>
                <w:ins w:id="232" w:author="Huawei" w:date="2021-02-02T10:12:00Z"/>
                <w:color w:val="000000"/>
                <w:lang w:eastAsia="zh-CN"/>
              </w:rPr>
            </w:pPr>
            <w:ins w:id="233" w:author="Huawei" w:date="2021-02-02T11:31: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460AAA" w14:textId="77777777" w:rsidR="004752DD" w:rsidRPr="00204B45" w:rsidRDefault="004752DD" w:rsidP="004752DD">
            <w:pPr>
              <w:pStyle w:val="TAC"/>
              <w:rPr>
                <w:ins w:id="234" w:author="Huawei" w:date="2021-02-02T10:12:00Z"/>
                <w:color w:val="000000"/>
              </w:rPr>
            </w:pPr>
            <w:ins w:id="235"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13D11C" w14:textId="68429D7A" w:rsidR="004752DD" w:rsidRPr="00204B45" w:rsidRDefault="000A2DEB" w:rsidP="004752DD">
            <w:pPr>
              <w:pStyle w:val="TAC"/>
              <w:rPr>
                <w:ins w:id="236" w:author="Huawei" w:date="2021-02-02T10:12:00Z"/>
                <w:color w:val="000000"/>
              </w:rPr>
            </w:pPr>
            <w:ins w:id="237" w:author="Huawei" w:date="2021-02-02T10:12:00Z">
              <w:r>
                <w:rPr>
                  <w:color w:val="000000"/>
                </w:rPr>
                <w:t>2</w:t>
              </w:r>
            </w:ins>
            <w:ins w:id="238" w:author="Huawei" w:date="2021-02-02T11:32:00Z">
              <w:r>
                <w:rPr>
                  <w:color w:val="000000"/>
                </w:rPr>
                <w:t>5</w:t>
              </w:r>
            </w:ins>
            <w:ins w:id="239" w:author="Huawei" w:date="2021-02-02T10:12: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49DF3D" w14:textId="455E8E12" w:rsidR="004752DD" w:rsidRPr="00204B45" w:rsidRDefault="000A2DEB" w:rsidP="004752DD">
            <w:pPr>
              <w:pStyle w:val="TAC"/>
              <w:rPr>
                <w:ins w:id="240" w:author="Huawei" w:date="2021-02-02T10:12:00Z"/>
                <w:color w:val="000000"/>
              </w:rPr>
            </w:pPr>
            <w:ins w:id="241" w:author="Huawei" w:date="2021-02-02T11:32:00Z">
              <w:r>
                <w:rPr>
                  <w:color w:val="000000"/>
                </w:rPr>
                <w:t>20</w:t>
              </w:r>
            </w:ins>
            <w:ins w:id="242" w:author="Huawei" w:date="2021-02-02T10:12:00Z">
              <w:r w:rsidR="004752DD" w:rsidRPr="00204B45">
                <w:rPr>
                  <w:color w:val="000000"/>
                </w:rPr>
                <w:t>+TT</w:t>
              </w:r>
            </w:ins>
          </w:p>
        </w:tc>
      </w:tr>
      <w:tr w:rsidR="004752DD" w:rsidRPr="00204B45" w14:paraId="17820985" w14:textId="77777777" w:rsidTr="004752DD">
        <w:trPr>
          <w:trHeight w:val="94"/>
          <w:ins w:id="243" w:author="Huawei" w:date="2021-02-02T11:2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47E058" w14:textId="3B23A4ED" w:rsidR="004752DD" w:rsidRPr="00204B45" w:rsidRDefault="003271EC" w:rsidP="003271EC">
            <w:pPr>
              <w:pStyle w:val="TAC"/>
              <w:rPr>
                <w:ins w:id="244" w:author="Huawei" w:date="2021-02-02T11:22:00Z"/>
                <w:color w:val="000000"/>
              </w:rPr>
            </w:pPr>
            <w:ins w:id="245" w:author="Huawei" w:date="2021-02-02T11:23:00Z">
              <w:r>
                <w:rPr>
                  <w:color w:val="000000"/>
                </w:rPr>
                <w:t>13</w:t>
              </w:r>
              <w:r w:rsidR="004752DD" w:rsidRPr="00204B45">
                <w:rPr>
                  <w:color w:val="000000"/>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04767C52" w14:textId="3CEAE3AD" w:rsidR="004752DD" w:rsidRPr="00204B45" w:rsidRDefault="004752DD" w:rsidP="004752DD">
            <w:pPr>
              <w:pStyle w:val="TAC"/>
              <w:rPr>
                <w:ins w:id="246" w:author="Huawei" w:date="2021-02-02T11:22:00Z"/>
                <w:color w:val="000000"/>
              </w:rPr>
            </w:pPr>
            <w:ins w:id="247"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3C87D745" w14:textId="61BCFD83" w:rsidR="004752DD" w:rsidRPr="00204B45" w:rsidRDefault="004752DD" w:rsidP="004752DD">
            <w:pPr>
              <w:pStyle w:val="TAC"/>
              <w:rPr>
                <w:ins w:id="248" w:author="Huawei" w:date="2021-02-02T11:24:00Z"/>
                <w:color w:val="000000"/>
                <w:lang w:eastAsia="zh-CN"/>
              </w:rPr>
            </w:pPr>
            <w:ins w:id="249" w:author="Huawei" w:date="2021-02-02T11:27: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8BFC14" w14:textId="51B90637" w:rsidR="004752DD" w:rsidRPr="00204B45" w:rsidRDefault="004752DD" w:rsidP="004752DD">
            <w:pPr>
              <w:pStyle w:val="TAC"/>
              <w:rPr>
                <w:ins w:id="250" w:author="Huawei" w:date="2021-02-02T11:22:00Z"/>
                <w:color w:val="000000"/>
              </w:rPr>
            </w:pPr>
            <w:ins w:id="251" w:author="Huawei" w:date="2021-02-02T11:23:00Z">
              <w:r w:rsidRPr="00204B45">
                <w:rPr>
                  <w:color w:val="000000"/>
                </w:rPr>
                <w:t>4</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25E23" w14:textId="58670670" w:rsidR="004752DD" w:rsidRPr="00204B45" w:rsidRDefault="000A2DEB" w:rsidP="004752DD">
            <w:pPr>
              <w:pStyle w:val="TAC"/>
              <w:rPr>
                <w:ins w:id="252" w:author="Huawei" w:date="2021-02-02T11:22:00Z"/>
                <w:color w:val="000000"/>
                <w:lang w:eastAsia="zh-CN"/>
              </w:rPr>
            </w:pPr>
            <w:ins w:id="253" w:author="Huawei" w:date="2021-02-02T11:31:00Z">
              <w:r>
                <w:rPr>
                  <w:rFonts w:hint="eastAsia"/>
                  <w:color w:val="000000"/>
                  <w:lang w:eastAsia="zh-CN"/>
                </w:rPr>
                <w:t>1</w:t>
              </w:r>
              <w:r>
                <w:rPr>
                  <w:color w:val="000000"/>
                  <w:lang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F23A82" w14:textId="0FFDD686" w:rsidR="004752DD" w:rsidRPr="00204B45" w:rsidRDefault="004752DD" w:rsidP="004752DD">
            <w:pPr>
              <w:pStyle w:val="TAC"/>
              <w:rPr>
                <w:ins w:id="254" w:author="Huawei" w:date="2021-02-02T11:22:00Z"/>
                <w:color w:val="000000"/>
              </w:rPr>
            </w:pPr>
            <w:ins w:id="255" w:author="Huawei" w:date="2021-02-02T11:23:00Z">
              <w:r w:rsidRPr="00204B45">
                <w:rPr>
                  <w:color w:val="000000"/>
                </w:rPr>
                <w:t>2</w:t>
              </w:r>
            </w:ins>
            <w:ins w:id="256"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B663D" w14:textId="3559A2BB" w:rsidR="004752DD" w:rsidRPr="00204B45" w:rsidRDefault="000A2DEB" w:rsidP="004752DD">
            <w:pPr>
              <w:pStyle w:val="TAC"/>
              <w:rPr>
                <w:ins w:id="257" w:author="Huawei" w:date="2021-02-02T11:22:00Z"/>
                <w:color w:val="000000"/>
                <w:lang w:eastAsia="zh-CN"/>
              </w:rPr>
            </w:pPr>
            <w:ins w:id="258" w:author="Huawei" w:date="2021-02-02T11:31:00Z">
              <w:r>
                <w:rPr>
                  <w:rFonts w:hint="eastAsia"/>
                  <w:color w:val="000000"/>
                  <w:lang w:eastAsia="zh-CN"/>
                </w:rPr>
                <w:t>3</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4E2A45" w14:textId="020B82E0" w:rsidR="004752DD" w:rsidRPr="00204B45" w:rsidRDefault="004752DD" w:rsidP="004752DD">
            <w:pPr>
              <w:pStyle w:val="TAC"/>
              <w:rPr>
                <w:ins w:id="259" w:author="Huawei" w:date="2021-02-02T11:22:00Z"/>
                <w:color w:val="000000"/>
              </w:rPr>
            </w:pPr>
            <w:ins w:id="260"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B8796D" w14:textId="2EA5B9B2" w:rsidR="004752DD" w:rsidRPr="00204B45" w:rsidRDefault="000A2DEB" w:rsidP="004752DD">
            <w:pPr>
              <w:pStyle w:val="TAC"/>
              <w:rPr>
                <w:ins w:id="261" w:author="Huawei" w:date="2021-02-02T11:22:00Z"/>
                <w:color w:val="000000"/>
              </w:rPr>
            </w:pPr>
            <w:ins w:id="262" w:author="Huawei" w:date="2021-02-02T11:23:00Z">
              <w:r>
                <w:rPr>
                  <w:color w:val="000000"/>
                </w:rPr>
                <w:t>2</w:t>
              </w:r>
            </w:ins>
            <w:ins w:id="263" w:author="Huawei" w:date="2021-02-02T11:32:00Z">
              <w:r>
                <w:rPr>
                  <w:color w:val="000000"/>
                </w:rPr>
                <w:t>5</w:t>
              </w:r>
            </w:ins>
            <w:ins w:id="264"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1714B4" w14:textId="7269812E" w:rsidR="004752DD" w:rsidRPr="00204B45" w:rsidRDefault="000A2DEB" w:rsidP="004752DD">
            <w:pPr>
              <w:pStyle w:val="TAC"/>
              <w:rPr>
                <w:ins w:id="265" w:author="Huawei" w:date="2021-02-02T11:22:00Z"/>
                <w:color w:val="000000"/>
              </w:rPr>
            </w:pPr>
            <w:ins w:id="266" w:author="Huawei" w:date="2021-02-02T11:23:00Z">
              <w:r>
                <w:rPr>
                  <w:color w:val="000000"/>
                </w:rPr>
                <w:t>1</w:t>
              </w:r>
            </w:ins>
            <w:ins w:id="267" w:author="Huawei" w:date="2021-02-02T11:32:00Z">
              <w:r>
                <w:rPr>
                  <w:color w:val="000000"/>
                </w:rPr>
                <w:t>5.5</w:t>
              </w:r>
            </w:ins>
            <w:ins w:id="268" w:author="Huawei" w:date="2021-02-02T11:23:00Z">
              <w:r w:rsidR="004752DD" w:rsidRPr="00204B45">
                <w:rPr>
                  <w:color w:val="000000"/>
                </w:rPr>
                <w:t>+TT</w:t>
              </w:r>
            </w:ins>
          </w:p>
        </w:tc>
      </w:tr>
      <w:tr w:rsidR="004752DD" w:rsidRPr="00204B45" w14:paraId="56691D5B" w14:textId="77777777" w:rsidTr="004752DD">
        <w:trPr>
          <w:trHeight w:val="94"/>
          <w:ins w:id="269"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68008" w14:textId="51A9ACEB" w:rsidR="004752DD" w:rsidRPr="00204B45" w:rsidRDefault="004752DD" w:rsidP="003271EC">
            <w:pPr>
              <w:pStyle w:val="TAC"/>
              <w:rPr>
                <w:ins w:id="270" w:author="Huawei" w:date="2021-02-02T11:23:00Z"/>
                <w:color w:val="000000"/>
              </w:rPr>
            </w:pPr>
            <w:ins w:id="271" w:author="Huawei" w:date="2021-02-02T11:23:00Z">
              <w:r w:rsidRPr="00204B45">
                <w:rPr>
                  <w:color w:val="000000"/>
                </w:rPr>
                <w:t>18 (Note 2)</w:t>
              </w:r>
            </w:ins>
          </w:p>
        </w:tc>
        <w:tc>
          <w:tcPr>
            <w:tcW w:w="992" w:type="dxa"/>
            <w:tcBorders>
              <w:top w:val="single" w:sz="4" w:space="0" w:color="auto"/>
              <w:left w:val="single" w:sz="4" w:space="0" w:color="auto"/>
              <w:bottom w:val="single" w:sz="4" w:space="0" w:color="auto"/>
              <w:right w:val="single" w:sz="4" w:space="0" w:color="auto"/>
            </w:tcBorders>
          </w:tcPr>
          <w:p w14:paraId="4D7AB0DD" w14:textId="2E889471" w:rsidR="004752DD" w:rsidRPr="00204B45" w:rsidRDefault="004752DD" w:rsidP="004752DD">
            <w:pPr>
              <w:pStyle w:val="TAC"/>
              <w:rPr>
                <w:ins w:id="272" w:author="Huawei" w:date="2021-02-02T11:23:00Z"/>
                <w:color w:val="000000"/>
              </w:rPr>
            </w:pPr>
            <w:ins w:id="273"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1B476A2A" w14:textId="42304E10" w:rsidR="004752DD" w:rsidRPr="00204B45" w:rsidRDefault="004752DD" w:rsidP="004752DD">
            <w:pPr>
              <w:pStyle w:val="TAC"/>
              <w:rPr>
                <w:ins w:id="274" w:author="Huawei" w:date="2021-02-02T11:24:00Z"/>
                <w:color w:val="000000"/>
                <w:lang w:eastAsia="zh-CN"/>
              </w:rPr>
            </w:pPr>
            <w:ins w:id="275" w:author="Huawei" w:date="2021-02-02T11:27:00Z">
              <w:r>
                <w:rPr>
                  <w:rFonts w:hint="eastAsia"/>
                  <w:color w:val="000000"/>
                  <w:lang w:eastAsia="zh-CN"/>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DFE5B9" w14:textId="423157BC" w:rsidR="004752DD" w:rsidRPr="00204B45" w:rsidRDefault="004752DD" w:rsidP="004752DD">
            <w:pPr>
              <w:pStyle w:val="TAC"/>
              <w:rPr>
                <w:ins w:id="276" w:author="Huawei" w:date="2021-02-02T11:23:00Z"/>
                <w:color w:val="000000"/>
              </w:rPr>
            </w:pPr>
            <w:ins w:id="277" w:author="Huawei" w:date="2021-02-02T11:28:00Z">
              <w:r>
                <w:rPr>
                  <w:color w:val="000000"/>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CE970" w14:textId="4D8A797B" w:rsidR="004752DD" w:rsidRPr="00204B45" w:rsidRDefault="000A2DEB" w:rsidP="004752DD">
            <w:pPr>
              <w:pStyle w:val="TAC"/>
              <w:rPr>
                <w:ins w:id="278" w:author="Huawei" w:date="2021-02-02T11:23:00Z"/>
                <w:color w:val="000000"/>
                <w:lang w:eastAsia="zh-CN"/>
              </w:rPr>
            </w:pPr>
            <w:ins w:id="279" w:author="Huawei" w:date="2021-02-02T11:31:00Z">
              <w:r>
                <w:rPr>
                  <w:rFonts w:hint="eastAsia"/>
                  <w:color w:val="000000"/>
                  <w:lang w:eastAsia="zh-CN"/>
                </w:rPr>
                <w:t>2</w:t>
              </w:r>
              <w:r>
                <w:rPr>
                  <w:color w:val="000000"/>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431A7" w14:textId="71A06D97" w:rsidR="004752DD" w:rsidRPr="00204B45" w:rsidRDefault="004752DD" w:rsidP="004752DD">
            <w:pPr>
              <w:pStyle w:val="TAC"/>
              <w:rPr>
                <w:ins w:id="280" w:author="Huawei" w:date="2021-02-02T11:23:00Z"/>
                <w:color w:val="000000"/>
              </w:rPr>
            </w:pPr>
            <w:ins w:id="281" w:author="Huawei" w:date="2021-02-02T11:23:00Z">
              <w:r w:rsidRPr="00204B45">
                <w:rPr>
                  <w:color w:val="000000"/>
                </w:rPr>
                <w:t>2</w:t>
              </w:r>
            </w:ins>
            <w:ins w:id="282"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C17D79" w14:textId="4AC4B8CC" w:rsidR="004752DD" w:rsidRPr="00204B45" w:rsidRDefault="000A2DEB" w:rsidP="004752DD">
            <w:pPr>
              <w:pStyle w:val="TAC"/>
              <w:rPr>
                <w:ins w:id="283" w:author="Huawei" w:date="2021-02-02T11:23:00Z"/>
                <w:color w:val="000000"/>
                <w:lang w:eastAsia="zh-CN"/>
              </w:rPr>
            </w:pPr>
            <w:ins w:id="284" w:author="Huawei" w:date="2021-02-02T11:32: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F798CC" w14:textId="04A379DE" w:rsidR="004752DD" w:rsidRPr="00204B45" w:rsidRDefault="004752DD" w:rsidP="004752DD">
            <w:pPr>
              <w:pStyle w:val="TAC"/>
              <w:rPr>
                <w:ins w:id="285" w:author="Huawei" w:date="2021-02-02T11:23:00Z"/>
                <w:color w:val="000000"/>
              </w:rPr>
            </w:pPr>
            <w:ins w:id="286"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DA9A5" w14:textId="3FBF343B" w:rsidR="004752DD" w:rsidRPr="00204B45" w:rsidRDefault="000A2DEB" w:rsidP="004752DD">
            <w:pPr>
              <w:pStyle w:val="TAC"/>
              <w:rPr>
                <w:ins w:id="287" w:author="Huawei" w:date="2021-02-02T11:23:00Z"/>
                <w:color w:val="000000"/>
              </w:rPr>
            </w:pPr>
            <w:ins w:id="288" w:author="Huawei" w:date="2021-02-02T11:23:00Z">
              <w:r>
                <w:rPr>
                  <w:color w:val="000000"/>
                </w:rPr>
                <w:t>2</w:t>
              </w:r>
            </w:ins>
            <w:ins w:id="289" w:author="Huawei" w:date="2021-02-02T11:32:00Z">
              <w:r>
                <w:rPr>
                  <w:color w:val="000000"/>
                </w:rPr>
                <w:t>5</w:t>
              </w:r>
            </w:ins>
            <w:ins w:id="290"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51E91E" w14:textId="118F3808" w:rsidR="004752DD" w:rsidRPr="00204B45" w:rsidRDefault="000A2DEB" w:rsidP="004752DD">
            <w:pPr>
              <w:pStyle w:val="TAC"/>
              <w:rPr>
                <w:ins w:id="291" w:author="Huawei" w:date="2021-02-02T11:23:00Z"/>
                <w:color w:val="000000"/>
              </w:rPr>
            </w:pPr>
            <w:ins w:id="292" w:author="Huawei" w:date="2021-02-02T11:23:00Z">
              <w:r>
                <w:rPr>
                  <w:color w:val="000000"/>
                </w:rPr>
                <w:t>1</w:t>
              </w:r>
            </w:ins>
            <w:ins w:id="293" w:author="Huawei" w:date="2021-02-02T11:33:00Z">
              <w:r>
                <w:rPr>
                  <w:color w:val="000000"/>
                </w:rPr>
                <w:t>9</w:t>
              </w:r>
            </w:ins>
            <w:ins w:id="294" w:author="Huawei" w:date="2021-02-02T11:23:00Z">
              <w:r w:rsidR="004752DD" w:rsidRPr="00204B45">
                <w:rPr>
                  <w:color w:val="000000"/>
                </w:rPr>
                <w:t>+TT</w:t>
              </w:r>
            </w:ins>
          </w:p>
        </w:tc>
      </w:tr>
      <w:tr w:rsidR="004752DD" w:rsidRPr="00204B45" w14:paraId="4037FB6F" w14:textId="77777777" w:rsidTr="004752DD">
        <w:trPr>
          <w:trHeight w:val="94"/>
          <w:ins w:id="295"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3E9E26" w14:textId="755B98D2" w:rsidR="004752DD" w:rsidRPr="00204B45" w:rsidRDefault="004752DD" w:rsidP="004752DD">
            <w:pPr>
              <w:pStyle w:val="TAC"/>
              <w:rPr>
                <w:ins w:id="296" w:author="Huawei" w:date="2021-02-02T11:23:00Z"/>
                <w:color w:val="000000"/>
              </w:rPr>
            </w:pPr>
            <w:ins w:id="297" w:author="Huawei" w:date="2021-02-02T11:23:00Z">
              <w:r w:rsidRPr="00204B45">
                <w:rPr>
                  <w:color w:val="000000"/>
                </w:rPr>
                <w:t>20 (Note 2)</w:t>
              </w:r>
            </w:ins>
          </w:p>
        </w:tc>
        <w:tc>
          <w:tcPr>
            <w:tcW w:w="992" w:type="dxa"/>
            <w:tcBorders>
              <w:top w:val="single" w:sz="4" w:space="0" w:color="auto"/>
              <w:left w:val="single" w:sz="4" w:space="0" w:color="auto"/>
              <w:bottom w:val="single" w:sz="4" w:space="0" w:color="auto"/>
              <w:right w:val="single" w:sz="4" w:space="0" w:color="auto"/>
            </w:tcBorders>
          </w:tcPr>
          <w:p w14:paraId="66461409" w14:textId="3AC6E960" w:rsidR="004752DD" w:rsidRPr="00204B45" w:rsidRDefault="004752DD" w:rsidP="004752DD">
            <w:pPr>
              <w:pStyle w:val="TAC"/>
              <w:rPr>
                <w:ins w:id="298" w:author="Huawei" w:date="2021-02-02T11:23:00Z"/>
                <w:color w:val="000000"/>
              </w:rPr>
            </w:pPr>
            <w:ins w:id="299"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09295E2" w14:textId="792E033F" w:rsidR="004752DD" w:rsidRPr="00204B45" w:rsidRDefault="004752DD" w:rsidP="004752DD">
            <w:pPr>
              <w:pStyle w:val="TAC"/>
              <w:rPr>
                <w:ins w:id="300" w:author="Huawei" w:date="2021-02-02T11:24:00Z"/>
                <w:color w:val="000000"/>
                <w:lang w:eastAsia="zh-CN"/>
              </w:rPr>
            </w:pPr>
            <w:ins w:id="301" w:author="Huawei" w:date="2021-02-02T11:28: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B7D67" w14:textId="5C490ABE" w:rsidR="004752DD" w:rsidRPr="00204B45" w:rsidRDefault="004752DD" w:rsidP="004752DD">
            <w:pPr>
              <w:pStyle w:val="TAC"/>
              <w:rPr>
                <w:ins w:id="302" w:author="Huawei" w:date="2021-02-02T11:23:00Z"/>
                <w:color w:val="000000"/>
              </w:rPr>
            </w:pPr>
            <w:ins w:id="303" w:author="Huawei" w:date="2021-02-02T11:23:00Z">
              <w:r w:rsidRPr="00204B45">
                <w:rPr>
                  <w:color w:val="000000"/>
                </w:rPr>
                <w:t>4</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86B3FC" w14:textId="7FF99B4D" w:rsidR="004752DD" w:rsidRPr="00204B45" w:rsidRDefault="000A2DEB" w:rsidP="004752DD">
            <w:pPr>
              <w:pStyle w:val="TAC"/>
              <w:rPr>
                <w:ins w:id="304" w:author="Huawei" w:date="2021-02-02T11:23:00Z"/>
                <w:color w:val="000000"/>
                <w:lang w:eastAsia="zh-CN"/>
              </w:rPr>
            </w:pPr>
            <w:ins w:id="305" w:author="Huawei" w:date="2021-02-02T11:31:00Z">
              <w:r>
                <w:rPr>
                  <w:rFonts w:hint="eastAsia"/>
                  <w:color w:val="000000"/>
                  <w:lang w:eastAsia="zh-CN"/>
                </w:rPr>
                <w:t>1</w:t>
              </w:r>
              <w:r>
                <w:rPr>
                  <w:color w:val="000000"/>
                  <w:lang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37CAD" w14:textId="3A04D267" w:rsidR="004752DD" w:rsidRPr="00204B45" w:rsidRDefault="004752DD" w:rsidP="004752DD">
            <w:pPr>
              <w:pStyle w:val="TAC"/>
              <w:rPr>
                <w:ins w:id="306" w:author="Huawei" w:date="2021-02-02T11:23:00Z"/>
                <w:color w:val="000000"/>
              </w:rPr>
            </w:pPr>
            <w:ins w:id="307" w:author="Huawei" w:date="2021-02-02T11:23:00Z">
              <w:r w:rsidRPr="00204B45">
                <w:rPr>
                  <w:color w:val="000000"/>
                </w:rPr>
                <w:t>2</w:t>
              </w:r>
            </w:ins>
            <w:ins w:id="308"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C2C02F" w14:textId="387979D5" w:rsidR="004752DD" w:rsidRPr="00204B45" w:rsidRDefault="000A2DEB" w:rsidP="004752DD">
            <w:pPr>
              <w:pStyle w:val="TAC"/>
              <w:rPr>
                <w:ins w:id="309" w:author="Huawei" w:date="2021-02-02T11:23:00Z"/>
                <w:color w:val="000000"/>
                <w:lang w:eastAsia="zh-CN"/>
              </w:rPr>
            </w:pPr>
            <w:ins w:id="310" w:author="Huawei" w:date="2021-02-02T11:32:00Z">
              <w:r>
                <w:rPr>
                  <w:rFonts w:hint="eastAsia"/>
                  <w:color w:val="000000"/>
                  <w:lang w:eastAsia="zh-CN"/>
                </w:rPr>
                <w:t>3</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53870D" w14:textId="587A4148" w:rsidR="004752DD" w:rsidRPr="00204B45" w:rsidRDefault="004752DD" w:rsidP="004752DD">
            <w:pPr>
              <w:pStyle w:val="TAC"/>
              <w:rPr>
                <w:ins w:id="311" w:author="Huawei" w:date="2021-02-02T11:23:00Z"/>
                <w:color w:val="000000"/>
              </w:rPr>
            </w:pPr>
            <w:ins w:id="312"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0FA37" w14:textId="732EDC2E" w:rsidR="004752DD" w:rsidRPr="00204B45" w:rsidRDefault="000A2DEB" w:rsidP="004752DD">
            <w:pPr>
              <w:pStyle w:val="TAC"/>
              <w:rPr>
                <w:ins w:id="313" w:author="Huawei" w:date="2021-02-02T11:23:00Z"/>
                <w:color w:val="000000"/>
              </w:rPr>
            </w:pPr>
            <w:ins w:id="314" w:author="Huawei" w:date="2021-02-02T11:23:00Z">
              <w:r>
                <w:rPr>
                  <w:color w:val="000000"/>
                </w:rPr>
                <w:t>2</w:t>
              </w:r>
            </w:ins>
            <w:ins w:id="315" w:author="Huawei" w:date="2021-02-02T11:32:00Z">
              <w:r>
                <w:rPr>
                  <w:color w:val="000000"/>
                </w:rPr>
                <w:t>5</w:t>
              </w:r>
            </w:ins>
            <w:ins w:id="316"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BF522" w14:textId="059861C7" w:rsidR="004752DD" w:rsidRPr="00204B45" w:rsidRDefault="000A2DEB" w:rsidP="004752DD">
            <w:pPr>
              <w:pStyle w:val="TAC"/>
              <w:rPr>
                <w:ins w:id="317" w:author="Huawei" w:date="2021-02-02T11:23:00Z"/>
                <w:color w:val="000000"/>
              </w:rPr>
            </w:pPr>
            <w:ins w:id="318" w:author="Huawei" w:date="2021-02-02T11:23:00Z">
              <w:r>
                <w:rPr>
                  <w:color w:val="000000"/>
                </w:rPr>
                <w:t>1</w:t>
              </w:r>
            </w:ins>
            <w:ins w:id="319" w:author="Huawei" w:date="2021-02-02T11:33:00Z">
              <w:r>
                <w:rPr>
                  <w:color w:val="000000"/>
                </w:rPr>
                <w:t>5.5</w:t>
              </w:r>
            </w:ins>
            <w:ins w:id="320" w:author="Huawei" w:date="2021-02-02T11:23:00Z">
              <w:r w:rsidR="004752DD" w:rsidRPr="00204B45">
                <w:rPr>
                  <w:color w:val="000000"/>
                </w:rPr>
                <w:t>+TT</w:t>
              </w:r>
            </w:ins>
          </w:p>
        </w:tc>
      </w:tr>
      <w:tr w:rsidR="004752DD" w:rsidRPr="00204B45" w14:paraId="2ED6BADD" w14:textId="77777777" w:rsidTr="004752DD">
        <w:trPr>
          <w:trHeight w:val="131"/>
          <w:ins w:id="321"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EFCD7" w14:textId="5602AE3E" w:rsidR="004752DD" w:rsidRPr="00204B45" w:rsidRDefault="004752DD" w:rsidP="003271EC">
            <w:pPr>
              <w:pStyle w:val="TAC"/>
              <w:rPr>
                <w:ins w:id="322" w:author="Huawei" w:date="2021-02-02T10:12:00Z"/>
                <w:color w:val="000000"/>
              </w:rPr>
            </w:pPr>
            <w:ins w:id="323" w:author="Huawei" w:date="2021-02-02T10:12:00Z">
              <w:r w:rsidRPr="00204B45">
                <w:rPr>
                  <w:color w:val="000000"/>
                </w:rPr>
                <w:t>31 (Note 2)</w:t>
              </w:r>
            </w:ins>
          </w:p>
        </w:tc>
        <w:tc>
          <w:tcPr>
            <w:tcW w:w="992" w:type="dxa"/>
            <w:tcBorders>
              <w:top w:val="single" w:sz="4" w:space="0" w:color="auto"/>
              <w:left w:val="single" w:sz="4" w:space="0" w:color="auto"/>
              <w:bottom w:val="single" w:sz="4" w:space="0" w:color="auto"/>
              <w:right w:val="single" w:sz="4" w:space="0" w:color="auto"/>
            </w:tcBorders>
          </w:tcPr>
          <w:p w14:paraId="5816AAE8" w14:textId="77777777" w:rsidR="004752DD" w:rsidRPr="00204B45" w:rsidRDefault="004752DD" w:rsidP="004752DD">
            <w:pPr>
              <w:pStyle w:val="TAC"/>
              <w:rPr>
                <w:ins w:id="324" w:author="Huawei" w:date="2021-02-02T10:12:00Z"/>
                <w:color w:val="000000"/>
              </w:rPr>
            </w:pPr>
            <w:ins w:id="325"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38DFBE22" w14:textId="753F7B20" w:rsidR="004752DD" w:rsidRPr="00204B45" w:rsidRDefault="004752DD" w:rsidP="004752DD">
            <w:pPr>
              <w:pStyle w:val="TAC"/>
              <w:rPr>
                <w:ins w:id="326" w:author="Huawei" w:date="2021-02-02T11:24:00Z"/>
                <w:color w:val="000000"/>
                <w:lang w:eastAsia="zh-CN"/>
              </w:rPr>
            </w:pPr>
            <w:ins w:id="327" w:author="Huawei" w:date="2021-02-02T11:28:00Z">
              <w:r>
                <w:rPr>
                  <w:rFonts w:hint="eastAsia"/>
                  <w:color w:val="000000"/>
                  <w:lang w:eastAsia="zh-CN"/>
                </w:rPr>
                <w:t>3</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A76836" w14:textId="198129F0" w:rsidR="004752DD" w:rsidRPr="00204B45" w:rsidRDefault="004752DD" w:rsidP="004752DD">
            <w:pPr>
              <w:pStyle w:val="TAC"/>
              <w:rPr>
                <w:ins w:id="328" w:author="Huawei" w:date="2021-02-02T10:12:00Z"/>
                <w:color w:val="000000"/>
                <w:lang w:eastAsia="zh-CN"/>
              </w:rPr>
            </w:pPr>
            <w:ins w:id="329" w:author="Huawei" w:date="2021-02-02T11:2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55C8F7" w14:textId="25C7E624" w:rsidR="004752DD" w:rsidRPr="00204B45" w:rsidRDefault="000A2DEB" w:rsidP="004752DD">
            <w:pPr>
              <w:pStyle w:val="TAC"/>
              <w:rPr>
                <w:ins w:id="330" w:author="Huawei" w:date="2021-02-02T10:12:00Z"/>
                <w:color w:val="000000"/>
                <w:lang w:eastAsia="zh-CN"/>
              </w:rPr>
            </w:pPr>
            <w:ins w:id="331" w:author="Huawei" w:date="2021-02-02T11:31:00Z">
              <w:r>
                <w:rPr>
                  <w:rFonts w:hint="eastAsia"/>
                  <w:color w:val="000000"/>
                  <w:lang w:eastAsia="zh-CN"/>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0B948D" w14:textId="463EF02D" w:rsidR="004752DD" w:rsidRPr="00204B45" w:rsidRDefault="004752DD" w:rsidP="004752DD">
            <w:pPr>
              <w:pStyle w:val="TAC"/>
              <w:rPr>
                <w:ins w:id="332" w:author="Huawei" w:date="2021-02-02T10:12:00Z"/>
                <w:color w:val="000000"/>
              </w:rPr>
            </w:pPr>
            <w:ins w:id="333" w:author="Huawei" w:date="2021-02-02T10:12:00Z">
              <w:r>
                <w:rPr>
                  <w:color w:val="000000"/>
                </w:rPr>
                <w:t>2</w:t>
              </w:r>
            </w:ins>
            <w:ins w:id="334"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EE9D9" w14:textId="5BCA4A92" w:rsidR="004752DD" w:rsidRPr="00204B45" w:rsidRDefault="000A2DEB" w:rsidP="004752DD">
            <w:pPr>
              <w:pStyle w:val="TAC"/>
              <w:rPr>
                <w:ins w:id="335" w:author="Huawei" w:date="2021-02-02T10:12:00Z"/>
                <w:color w:val="000000"/>
                <w:lang w:eastAsia="zh-CN"/>
              </w:rPr>
            </w:pPr>
            <w:ins w:id="336" w:author="Huawei" w:date="2021-02-02T11:32:00Z">
              <w:r>
                <w:rPr>
                  <w:rFonts w:hint="eastAsia"/>
                  <w:color w:val="000000"/>
                  <w:lang w:eastAsia="zh-CN"/>
                </w:rPr>
                <w:t>2</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6DF0CB" w14:textId="77777777" w:rsidR="004752DD" w:rsidRPr="00204B45" w:rsidRDefault="004752DD" w:rsidP="004752DD">
            <w:pPr>
              <w:pStyle w:val="TAC"/>
              <w:rPr>
                <w:ins w:id="337" w:author="Huawei" w:date="2021-02-02T10:12:00Z"/>
                <w:color w:val="000000"/>
              </w:rPr>
            </w:pPr>
            <w:ins w:id="338"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BB4FBF" w14:textId="1FAD5404" w:rsidR="004752DD" w:rsidRPr="00204B45" w:rsidRDefault="000A2DEB" w:rsidP="004752DD">
            <w:pPr>
              <w:pStyle w:val="TAC"/>
              <w:rPr>
                <w:ins w:id="339" w:author="Huawei" w:date="2021-02-02T10:12:00Z"/>
                <w:color w:val="000000"/>
              </w:rPr>
            </w:pPr>
            <w:ins w:id="340" w:author="Huawei" w:date="2021-02-02T10:12:00Z">
              <w:r>
                <w:rPr>
                  <w:color w:val="000000"/>
                </w:rPr>
                <w:t>2</w:t>
              </w:r>
            </w:ins>
            <w:ins w:id="341" w:author="Huawei" w:date="2021-02-02T11:32:00Z">
              <w:r>
                <w:rPr>
                  <w:color w:val="000000"/>
                </w:rPr>
                <w:t>5</w:t>
              </w:r>
            </w:ins>
            <w:ins w:id="342" w:author="Huawei" w:date="2021-02-02T10:12: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EF2E79" w14:textId="1AD1F3BA" w:rsidR="004752DD" w:rsidRPr="00204B45" w:rsidRDefault="000A2DEB" w:rsidP="004752DD">
            <w:pPr>
              <w:pStyle w:val="TAC"/>
              <w:rPr>
                <w:ins w:id="343" w:author="Huawei" w:date="2021-02-02T10:12:00Z"/>
                <w:color w:val="000000"/>
              </w:rPr>
            </w:pPr>
            <w:ins w:id="344" w:author="Huawei" w:date="2021-02-02T10:12:00Z">
              <w:r>
                <w:rPr>
                  <w:color w:val="000000"/>
                </w:rPr>
                <w:t>1</w:t>
              </w:r>
            </w:ins>
            <w:ins w:id="345" w:author="Huawei" w:date="2021-02-02T11:33:00Z">
              <w:r>
                <w:rPr>
                  <w:color w:val="000000"/>
                </w:rPr>
                <w:t>7.5</w:t>
              </w:r>
            </w:ins>
            <w:ins w:id="346" w:author="Huawei" w:date="2021-02-02T10:12:00Z">
              <w:r w:rsidR="004752DD" w:rsidRPr="00204B45">
                <w:rPr>
                  <w:color w:val="000000"/>
                </w:rPr>
                <w:t>+TT</w:t>
              </w:r>
            </w:ins>
          </w:p>
        </w:tc>
      </w:tr>
      <w:tr w:rsidR="004752DD" w:rsidRPr="00204B45" w14:paraId="2FFC01E5" w14:textId="77777777" w:rsidTr="004752DD">
        <w:trPr>
          <w:trHeight w:val="131"/>
          <w:ins w:id="347" w:author="Huawei" w:date="2021-02-02T11:2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9A6730" w14:textId="58A0D2A7" w:rsidR="004752DD" w:rsidRPr="00204B45" w:rsidRDefault="004752DD" w:rsidP="003271EC">
            <w:pPr>
              <w:pStyle w:val="TAC"/>
              <w:rPr>
                <w:ins w:id="348" w:author="Huawei" w:date="2021-02-02T11:22:00Z"/>
                <w:color w:val="000000"/>
              </w:rPr>
            </w:pPr>
            <w:ins w:id="349" w:author="Huawei" w:date="2021-02-02T11:23:00Z">
              <w:r w:rsidRPr="00204B45">
                <w:rPr>
                  <w:color w:val="000000"/>
                </w:rPr>
                <w:t>33 (Note 2)</w:t>
              </w:r>
            </w:ins>
          </w:p>
        </w:tc>
        <w:tc>
          <w:tcPr>
            <w:tcW w:w="992" w:type="dxa"/>
            <w:tcBorders>
              <w:top w:val="single" w:sz="4" w:space="0" w:color="auto"/>
              <w:left w:val="single" w:sz="4" w:space="0" w:color="auto"/>
              <w:bottom w:val="single" w:sz="4" w:space="0" w:color="auto"/>
              <w:right w:val="single" w:sz="4" w:space="0" w:color="auto"/>
            </w:tcBorders>
          </w:tcPr>
          <w:p w14:paraId="71757A65" w14:textId="0F6A26B2" w:rsidR="004752DD" w:rsidRPr="00204B45" w:rsidRDefault="004752DD" w:rsidP="004752DD">
            <w:pPr>
              <w:pStyle w:val="TAC"/>
              <w:rPr>
                <w:ins w:id="350" w:author="Huawei" w:date="2021-02-02T11:22:00Z"/>
                <w:color w:val="000000"/>
              </w:rPr>
            </w:pPr>
            <w:ins w:id="351"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3073743C" w14:textId="0B329E6D" w:rsidR="004752DD" w:rsidRPr="00204B45" w:rsidRDefault="004752DD" w:rsidP="004752DD">
            <w:pPr>
              <w:pStyle w:val="TAC"/>
              <w:rPr>
                <w:ins w:id="352" w:author="Huawei" w:date="2021-02-02T11:24:00Z"/>
                <w:color w:val="000000"/>
                <w:lang w:eastAsia="zh-CN"/>
              </w:rPr>
            </w:pPr>
            <w:ins w:id="353" w:author="Huawei" w:date="2021-02-02T11:28: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E56C5A" w14:textId="529D57CF" w:rsidR="004752DD" w:rsidRPr="00204B45" w:rsidRDefault="004752DD" w:rsidP="004752DD">
            <w:pPr>
              <w:pStyle w:val="TAC"/>
              <w:rPr>
                <w:ins w:id="354" w:author="Huawei" w:date="2021-02-02T11:22:00Z"/>
                <w:color w:val="000000"/>
              </w:rPr>
            </w:pPr>
            <w:ins w:id="355" w:author="Huawei" w:date="2021-02-02T11:28:00Z">
              <w:r>
                <w:rPr>
                  <w:color w:val="000000"/>
                </w:rPr>
                <w:t>5</w:t>
              </w:r>
            </w:ins>
            <w:ins w:id="356" w:author="Huawei" w:date="2021-02-02T11:23:00Z">
              <w:r w:rsidRPr="00204B45">
                <w:rPr>
                  <w:color w:val="000000"/>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7A95AE" w14:textId="4FAF4DE3" w:rsidR="004752DD" w:rsidRPr="00204B45" w:rsidRDefault="000A2DEB" w:rsidP="004752DD">
            <w:pPr>
              <w:pStyle w:val="TAC"/>
              <w:rPr>
                <w:ins w:id="357" w:author="Huawei" w:date="2021-02-02T11:22:00Z"/>
                <w:color w:val="000000"/>
                <w:lang w:eastAsia="zh-CN"/>
              </w:rPr>
            </w:pPr>
            <w:ins w:id="358" w:author="Huawei" w:date="2021-02-02T11:31:00Z">
              <w:r>
                <w:rPr>
                  <w:rFonts w:hint="eastAsia"/>
                  <w:color w:val="000000"/>
                  <w:lang w:eastAsia="zh-CN"/>
                </w:rPr>
                <w:t>1</w:t>
              </w:r>
              <w:r>
                <w:rPr>
                  <w:color w:val="000000"/>
                  <w:lang w:eastAsia="zh-CN"/>
                </w:rPr>
                <w:t>7.5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CD1E02" w14:textId="0A119775" w:rsidR="004752DD" w:rsidRPr="00204B45" w:rsidRDefault="004752DD" w:rsidP="004752DD">
            <w:pPr>
              <w:pStyle w:val="TAC"/>
              <w:rPr>
                <w:ins w:id="359" w:author="Huawei" w:date="2021-02-02T11:22:00Z"/>
                <w:color w:val="000000"/>
              </w:rPr>
            </w:pPr>
            <w:ins w:id="360" w:author="Huawei" w:date="2021-02-02T11:23:00Z">
              <w:r w:rsidRPr="00204B45">
                <w:rPr>
                  <w:color w:val="000000"/>
                </w:rPr>
                <w:t>2</w:t>
              </w:r>
            </w:ins>
            <w:ins w:id="361"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051ED8" w14:textId="7A9BBCA5" w:rsidR="004752DD" w:rsidRPr="00204B45" w:rsidRDefault="000A2DEB" w:rsidP="004752DD">
            <w:pPr>
              <w:pStyle w:val="TAC"/>
              <w:rPr>
                <w:ins w:id="362" w:author="Huawei" w:date="2021-02-02T11:22:00Z"/>
                <w:color w:val="000000"/>
                <w:lang w:eastAsia="zh-CN"/>
              </w:rPr>
            </w:pPr>
            <w:ins w:id="363" w:author="Huawei" w:date="2021-02-02T11:32:00Z">
              <w:r>
                <w:rPr>
                  <w:rFonts w:hint="eastAsia"/>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7D48CB" w14:textId="01763B0E" w:rsidR="004752DD" w:rsidRPr="00204B45" w:rsidRDefault="004752DD" w:rsidP="004752DD">
            <w:pPr>
              <w:pStyle w:val="TAC"/>
              <w:rPr>
                <w:ins w:id="364" w:author="Huawei" w:date="2021-02-02T11:22:00Z"/>
                <w:color w:val="000000"/>
              </w:rPr>
            </w:pPr>
            <w:ins w:id="365"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E6532" w14:textId="10B6AD19" w:rsidR="004752DD" w:rsidRPr="00204B45" w:rsidRDefault="000A2DEB" w:rsidP="004752DD">
            <w:pPr>
              <w:pStyle w:val="TAC"/>
              <w:rPr>
                <w:ins w:id="366" w:author="Huawei" w:date="2021-02-02T11:22:00Z"/>
                <w:color w:val="000000"/>
              </w:rPr>
            </w:pPr>
            <w:ins w:id="367" w:author="Huawei" w:date="2021-02-02T11:23:00Z">
              <w:r>
                <w:rPr>
                  <w:color w:val="000000"/>
                </w:rPr>
                <w:t>2</w:t>
              </w:r>
            </w:ins>
            <w:ins w:id="368" w:author="Huawei" w:date="2021-02-02T11:32:00Z">
              <w:r>
                <w:rPr>
                  <w:color w:val="000000"/>
                </w:rPr>
                <w:t>5</w:t>
              </w:r>
            </w:ins>
            <w:ins w:id="369"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CF3A6" w14:textId="34E45636" w:rsidR="004752DD" w:rsidRPr="00204B45" w:rsidRDefault="000A2DEB" w:rsidP="004752DD">
            <w:pPr>
              <w:pStyle w:val="TAC"/>
              <w:rPr>
                <w:ins w:id="370" w:author="Huawei" w:date="2021-02-02T11:22:00Z"/>
                <w:color w:val="000000"/>
              </w:rPr>
            </w:pPr>
            <w:ins w:id="371" w:author="Huawei" w:date="2021-02-02T11:23:00Z">
              <w:r>
                <w:rPr>
                  <w:color w:val="000000"/>
                </w:rPr>
                <w:t>1</w:t>
              </w:r>
            </w:ins>
            <w:ins w:id="372" w:author="Huawei" w:date="2021-02-02T11:33:00Z">
              <w:r>
                <w:rPr>
                  <w:color w:val="000000"/>
                </w:rPr>
                <w:t>2</w:t>
              </w:r>
            </w:ins>
            <w:ins w:id="373" w:author="Huawei" w:date="2021-02-02T11:34:00Z">
              <w:r>
                <w:rPr>
                  <w:color w:val="000000"/>
                </w:rPr>
                <w:t>.5</w:t>
              </w:r>
            </w:ins>
            <w:ins w:id="374" w:author="Huawei" w:date="2021-02-02T11:23:00Z">
              <w:r w:rsidR="004752DD" w:rsidRPr="00204B45">
                <w:rPr>
                  <w:color w:val="000000"/>
                </w:rPr>
                <w:t>+TT</w:t>
              </w:r>
            </w:ins>
          </w:p>
        </w:tc>
      </w:tr>
      <w:tr w:rsidR="004752DD" w:rsidRPr="00204B45" w14:paraId="4429232A" w14:textId="77777777" w:rsidTr="004752DD">
        <w:trPr>
          <w:trHeight w:val="131"/>
          <w:ins w:id="375"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798A62" w14:textId="66A8BEFF" w:rsidR="004752DD" w:rsidRPr="00204B45" w:rsidRDefault="003271EC" w:rsidP="003271EC">
            <w:pPr>
              <w:pStyle w:val="TAC"/>
              <w:rPr>
                <w:ins w:id="376" w:author="Huawei" w:date="2021-02-02T11:23:00Z"/>
                <w:color w:val="000000"/>
              </w:rPr>
            </w:pPr>
            <w:ins w:id="377" w:author="Huawei" w:date="2021-02-02T11:23:00Z">
              <w:r>
                <w:rPr>
                  <w:color w:val="000000"/>
                </w:rPr>
                <w:t>38</w:t>
              </w:r>
              <w:r w:rsidR="004752DD" w:rsidRPr="00204B45">
                <w:rPr>
                  <w:color w:val="000000"/>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4EBEA093" w14:textId="7C7DAA56" w:rsidR="004752DD" w:rsidRPr="00204B45" w:rsidRDefault="004752DD" w:rsidP="004752DD">
            <w:pPr>
              <w:pStyle w:val="TAC"/>
              <w:rPr>
                <w:ins w:id="378" w:author="Huawei" w:date="2021-02-02T11:23:00Z"/>
                <w:color w:val="000000"/>
              </w:rPr>
            </w:pPr>
            <w:ins w:id="379"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2D57310" w14:textId="6808D144" w:rsidR="004752DD" w:rsidRPr="00204B45" w:rsidRDefault="004752DD" w:rsidP="004752DD">
            <w:pPr>
              <w:pStyle w:val="TAC"/>
              <w:rPr>
                <w:ins w:id="380" w:author="Huawei" w:date="2021-02-02T11:24:00Z"/>
                <w:color w:val="000000"/>
                <w:lang w:eastAsia="zh-CN"/>
              </w:rPr>
            </w:pPr>
            <w:ins w:id="381" w:author="Huawei" w:date="2021-02-02T11:28:00Z">
              <w:r>
                <w:rPr>
                  <w:rFonts w:hint="eastAsia"/>
                  <w:color w:val="000000"/>
                  <w:lang w:eastAsia="zh-CN"/>
                </w:rPr>
                <w:t>3</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23127B" w14:textId="7DE8D38D" w:rsidR="004752DD" w:rsidRPr="00204B45" w:rsidRDefault="004752DD" w:rsidP="004752DD">
            <w:pPr>
              <w:pStyle w:val="TAC"/>
              <w:rPr>
                <w:ins w:id="382" w:author="Huawei" w:date="2021-02-02T11:23:00Z"/>
                <w:color w:val="000000"/>
              </w:rPr>
            </w:pPr>
            <w:ins w:id="383" w:author="Huawei" w:date="2021-02-02T11:28:00Z">
              <w:r>
                <w:rPr>
                  <w:color w:val="000000"/>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889B74" w14:textId="5ED4C56A" w:rsidR="004752DD" w:rsidRPr="00204B45" w:rsidRDefault="000A2DEB" w:rsidP="004752DD">
            <w:pPr>
              <w:pStyle w:val="TAC"/>
              <w:rPr>
                <w:ins w:id="384" w:author="Huawei" w:date="2021-02-02T11:23:00Z"/>
                <w:color w:val="000000"/>
                <w:lang w:eastAsia="zh-CN"/>
              </w:rPr>
            </w:pPr>
            <w:ins w:id="385" w:author="Huawei" w:date="2021-02-02T11:31:00Z">
              <w:r>
                <w:rPr>
                  <w:rFonts w:hint="eastAsia"/>
                  <w:color w:val="000000"/>
                  <w:lang w:eastAsia="zh-CN"/>
                </w:rPr>
                <w:t>2</w:t>
              </w:r>
              <w:r>
                <w:rPr>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C06F69" w14:textId="7D4C0319" w:rsidR="004752DD" w:rsidRPr="00204B45" w:rsidRDefault="004752DD" w:rsidP="004752DD">
            <w:pPr>
              <w:pStyle w:val="TAC"/>
              <w:rPr>
                <w:ins w:id="386" w:author="Huawei" w:date="2021-02-02T11:23:00Z"/>
                <w:color w:val="000000"/>
              </w:rPr>
            </w:pPr>
            <w:ins w:id="387" w:author="Huawei" w:date="2021-02-02T11:23:00Z">
              <w:r w:rsidRPr="00204B45">
                <w:rPr>
                  <w:color w:val="000000"/>
                </w:rPr>
                <w:t>2</w:t>
              </w:r>
            </w:ins>
            <w:ins w:id="388"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7ED774" w14:textId="1DA4A9B6" w:rsidR="004752DD" w:rsidRPr="00204B45" w:rsidRDefault="000A2DEB" w:rsidP="004752DD">
            <w:pPr>
              <w:pStyle w:val="TAC"/>
              <w:rPr>
                <w:ins w:id="389" w:author="Huawei" w:date="2021-02-02T11:23:00Z"/>
                <w:color w:val="000000"/>
                <w:lang w:eastAsia="zh-CN"/>
              </w:rPr>
            </w:pPr>
            <w:ins w:id="390" w:author="Huawei" w:date="2021-02-02T11:32:00Z">
              <w:r>
                <w:rPr>
                  <w:rFonts w:hint="eastAsia"/>
                  <w:color w:val="000000"/>
                  <w:lang w:eastAsia="zh-CN"/>
                </w:rPr>
                <w:t>2</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C3B7C" w14:textId="0DE681A8" w:rsidR="004752DD" w:rsidRPr="00204B45" w:rsidRDefault="004752DD" w:rsidP="004752DD">
            <w:pPr>
              <w:pStyle w:val="TAC"/>
              <w:rPr>
                <w:ins w:id="391" w:author="Huawei" w:date="2021-02-02T11:23:00Z"/>
                <w:color w:val="000000"/>
              </w:rPr>
            </w:pPr>
            <w:ins w:id="392"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22BC51" w14:textId="7C0B0CB7" w:rsidR="004752DD" w:rsidRPr="00204B45" w:rsidRDefault="000A2DEB" w:rsidP="004752DD">
            <w:pPr>
              <w:pStyle w:val="TAC"/>
              <w:rPr>
                <w:ins w:id="393" w:author="Huawei" w:date="2021-02-02T11:23:00Z"/>
                <w:color w:val="000000"/>
              </w:rPr>
            </w:pPr>
            <w:ins w:id="394" w:author="Huawei" w:date="2021-02-02T11:23:00Z">
              <w:r>
                <w:rPr>
                  <w:color w:val="000000"/>
                </w:rPr>
                <w:t>2</w:t>
              </w:r>
            </w:ins>
            <w:ins w:id="395" w:author="Huawei" w:date="2021-02-02T11:32:00Z">
              <w:r>
                <w:rPr>
                  <w:color w:val="000000"/>
                </w:rPr>
                <w:t>5</w:t>
              </w:r>
            </w:ins>
            <w:ins w:id="396"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F5913" w14:textId="53063A4B" w:rsidR="004752DD" w:rsidRPr="00204B45" w:rsidRDefault="000A2DEB" w:rsidP="004752DD">
            <w:pPr>
              <w:pStyle w:val="TAC"/>
              <w:rPr>
                <w:ins w:id="397" w:author="Huawei" w:date="2021-02-02T11:23:00Z"/>
                <w:color w:val="000000"/>
              </w:rPr>
            </w:pPr>
            <w:ins w:id="398" w:author="Huawei" w:date="2021-02-02T11:23:00Z">
              <w:r>
                <w:rPr>
                  <w:color w:val="000000"/>
                </w:rPr>
                <w:t>1</w:t>
              </w:r>
            </w:ins>
            <w:ins w:id="399" w:author="Huawei" w:date="2021-02-02T11:33:00Z">
              <w:r>
                <w:rPr>
                  <w:color w:val="000000"/>
                </w:rPr>
                <w:t>7.5</w:t>
              </w:r>
            </w:ins>
            <w:ins w:id="400" w:author="Huawei" w:date="2021-02-02T11:23:00Z">
              <w:r w:rsidR="004752DD" w:rsidRPr="00204B45">
                <w:rPr>
                  <w:color w:val="000000"/>
                </w:rPr>
                <w:t>+TT</w:t>
              </w:r>
            </w:ins>
          </w:p>
        </w:tc>
      </w:tr>
      <w:tr w:rsidR="004752DD" w:rsidRPr="00204B45" w14:paraId="596F46D9" w14:textId="77777777" w:rsidTr="004752DD">
        <w:trPr>
          <w:trHeight w:val="131"/>
          <w:ins w:id="401"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5B09B9" w14:textId="72B41D37" w:rsidR="004752DD" w:rsidRPr="00204B45" w:rsidRDefault="004752DD" w:rsidP="004752DD">
            <w:pPr>
              <w:pStyle w:val="TAC"/>
              <w:rPr>
                <w:ins w:id="402" w:author="Huawei" w:date="2021-02-02T11:23:00Z"/>
                <w:color w:val="000000"/>
              </w:rPr>
            </w:pPr>
            <w:ins w:id="403" w:author="Huawei" w:date="2021-02-02T11:23:00Z">
              <w:r w:rsidRPr="00204B45">
                <w:rPr>
                  <w:color w:val="000000"/>
                </w:rPr>
                <w:t>40 (Note 2)</w:t>
              </w:r>
            </w:ins>
          </w:p>
        </w:tc>
        <w:tc>
          <w:tcPr>
            <w:tcW w:w="992" w:type="dxa"/>
            <w:tcBorders>
              <w:top w:val="single" w:sz="4" w:space="0" w:color="auto"/>
              <w:left w:val="single" w:sz="4" w:space="0" w:color="auto"/>
              <w:bottom w:val="single" w:sz="4" w:space="0" w:color="auto"/>
              <w:right w:val="single" w:sz="4" w:space="0" w:color="auto"/>
            </w:tcBorders>
          </w:tcPr>
          <w:p w14:paraId="7A91084C" w14:textId="236BFCD7" w:rsidR="004752DD" w:rsidRPr="00204B45" w:rsidRDefault="004752DD" w:rsidP="004752DD">
            <w:pPr>
              <w:pStyle w:val="TAC"/>
              <w:rPr>
                <w:ins w:id="404" w:author="Huawei" w:date="2021-02-02T11:23:00Z"/>
                <w:color w:val="000000"/>
              </w:rPr>
            </w:pPr>
            <w:ins w:id="405"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4B6BF5AD" w14:textId="1493AB55" w:rsidR="004752DD" w:rsidRPr="00204B45" w:rsidRDefault="004752DD" w:rsidP="004752DD">
            <w:pPr>
              <w:pStyle w:val="TAC"/>
              <w:rPr>
                <w:ins w:id="406" w:author="Huawei" w:date="2021-02-02T11:24:00Z"/>
                <w:color w:val="000000"/>
                <w:lang w:eastAsia="zh-CN"/>
              </w:rPr>
            </w:pPr>
            <w:ins w:id="407" w:author="Huawei" w:date="2021-02-02T11:28: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F842D2" w14:textId="76D2EB24" w:rsidR="004752DD" w:rsidRPr="00204B45" w:rsidRDefault="004752DD" w:rsidP="004752DD">
            <w:pPr>
              <w:pStyle w:val="TAC"/>
              <w:rPr>
                <w:ins w:id="408" w:author="Huawei" w:date="2021-02-02T11:23:00Z"/>
                <w:color w:val="000000"/>
              </w:rPr>
            </w:pPr>
            <w:ins w:id="409" w:author="Huawei" w:date="2021-02-02T11:23:00Z">
              <w:r>
                <w:rPr>
                  <w:color w:val="000000"/>
                </w:rPr>
                <w:t>5</w:t>
              </w:r>
              <w:r w:rsidRPr="00204B45">
                <w:rPr>
                  <w:color w:val="000000"/>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284BD4" w14:textId="2FBC934C" w:rsidR="004752DD" w:rsidRPr="00204B45" w:rsidRDefault="000A2DEB" w:rsidP="004752DD">
            <w:pPr>
              <w:pStyle w:val="TAC"/>
              <w:rPr>
                <w:ins w:id="410" w:author="Huawei" w:date="2021-02-02T11:23:00Z"/>
                <w:color w:val="000000"/>
                <w:lang w:eastAsia="zh-CN"/>
              </w:rPr>
            </w:pPr>
            <w:ins w:id="411" w:author="Huawei" w:date="2021-02-02T11:31:00Z">
              <w:r>
                <w:rPr>
                  <w:rFonts w:hint="eastAsia"/>
                  <w:color w:val="000000"/>
                  <w:lang w:eastAsia="zh-CN"/>
                </w:rPr>
                <w:t>1</w:t>
              </w:r>
              <w:r>
                <w:rPr>
                  <w:color w:val="000000"/>
                  <w:lang w:eastAsia="zh-CN"/>
                </w:rPr>
                <w:t>7.5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F1E02E" w14:textId="2558E3B4" w:rsidR="004752DD" w:rsidRPr="00204B45" w:rsidRDefault="004752DD" w:rsidP="004752DD">
            <w:pPr>
              <w:pStyle w:val="TAC"/>
              <w:rPr>
                <w:ins w:id="412" w:author="Huawei" w:date="2021-02-02T11:23:00Z"/>
                <w:color w:val="000000"/>
              </w:rPr>
            </w:pPr>
            <w:ins w:id="413" w:author="Huawei" w:date="2021-02-02T11:23:00Z">
              <w:r w:rsidRPr="00204B45">
                <w:rPr>
                  <w:color w:val="000000"/>
                </w:rPr>
                <w:t>2</w:t>
              </w:r>
            </w:ins>
            <w:ins w:id="414"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20839" w14:textId="510F71A0" w:rsidR="004752DD" w:rsidRPr="00204B45" w:rsidRDefault="000A2DEB" w:rsidP="004752DD">
            <w:pPr>
              <w:pStyle w:val="TAC"/>
              <w:rPr>
                <w:ins w:id="415" w:author="Huawei" w:date="2021-02-02T11:23:00Z"/>
                <w:color w:val="000000"/>
                <w:lang w:eastAsia="zh-CN"/>
              </w:rPr>
            </w:pPr>
            <w:ins w:id="416" w:author="Huawei" w:date="2021-02-02T11:32:00Z">
              <w:r>
                <w:rPr>
                  <w:rFonts w:hint="eastAsia"/>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723F6F" w14:textId="1C21B595" w:rsidR="004752DD" w:rsidRPr="00204B45" w:rsidRDefault="004752DD" w:rsidP="004752DD">
            <w:pPr>
              <w:pStyle w:val="TAC"/>
              <w:rPr>
                <w:ins w:id="417" w:author="Huawei" w:date="2021-02-02T11:23:00Z"/>
                <w:color w:val="000000"/>
              </w:rPr>
            </w:pPr>
            <w:ins w:id="418"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F85F2B" w14:textId="5E53B5CD" w:rsidR="004752DD" w:rsidRPr="00204B45" w:rsidRDefault="000A2DEB" w:rsidP="004752DD">
            <w:pPr>
              <w:pStyle w:val="TAC"/>
              <w:rPr>
                <w:ins w:id="419" w:author="Huawei" w:date="2021-02-02T11:23:00Z"/>
                <w:color w:val="000000"/>
              </w:rPr>
            </w:pPr>
            <w:ins w:id="420" w:author="Huawei" w:date="2021-02-02T11:23:00Z">
              <w:r>
                <w:rPr>
                  <w:color w:val="000000"/>
                </w:rPr>
                <w:t>2</w:t>
              </w:r>
            </w:ins>
            <w:ins w:id="421" w:author="Huawei" w:date="2021-02-02T11:32:00Z">
              <w:r>
                <w:rPr>
                  <w:color w:val="000000"/>
                </w:rPr>
                <w:t>5</w:t>
              </w:r>
            </w:ins>
            <w:ins w:id="422"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679FEF" w14:textId="51A4746B" w:rsidR="004752DD" w:rsidRPr="00204B45" w:rsidRDefault="000A2DEB" w:rsidP="004752DD">
            <w:pPr>
              <w:pStyle w:val="TAC"/>
              <w:rPr>
                <w:ins w:id="423" w:author="Huawei" w:date="2021-02-02T11:23:00Z"/>
                <w:color w:val="000000"/>
              </w:rPr>
            </w:pPr>
            <w:ins w:id="424" w:author="Huawei" w:date="2021-02-02T11:23:00Z">
              <w:r>
                <w:rPr>
                  <w:color w:val="000000"/>
                </w:rPr>
                <w:t>1</w:t>
              </w:r>
            </w:ins>
            <w:ins w:id="425" w:author="Huawei" w:date="2021-02-02T11:33:00Z">
              <w:r>
                <w:rPr>
                  <w:color w:val="000000"/>
                </w:rPr>
                <w:t>2</w:t>
              </w:r>
            </w:ins>
            <w:ins w:id="426" w:author="Huawei" w:date="2021-02-02T11:34:00Z">
              <w:r>
                <w:rPr>
                  <w:color w:val="000000"/>
                </w:rPr>
                <w:t>.5</w:t>
              </w:r>
            </w:ins>
            <w:ins w:id="427" w:author="Huawei" w:date="2021-02-02T11:23:00Z">
              <w:r w:rsidR="004752DD" w:rsidRPr="00204B45">
                <w:rPr>
                  <w:color w:val="000000"/>
                </w:rPr>
                <w:t>+TT</w:t>
              </w:r>
            </w:ins>
          </w:p>
        </w:tc>
      </w:tr>
      <w:tr w:rsidR="002D2EA7" w:rsidRPr="00204B45" w14:paraId="5D5D73AB" w14:textId="77777777" w:rsidTr="009F0914">
        <w:trPr>
          <w:trHeight w:val="131"/>
          <w:ins w:id="428" w:author="Huawei" w:date="2021-02-02T11:34: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157BC0" w14:textId="169A53BD" w:rsidR="002D2EA7" w:rsidRPr="00204B45" w:rsidRDefault="002D2EA7" w:rsidP="002D2EA7">
            <w:pPr>
              <w:pStyle w:val="TAN"/>
              <w:rPr>
                <w:ins w:id="429" w:author="Huawei" w:date="2021-02-02T11:35:00Z"/>
                <w:color w:val="000000"/>
              </w:rPr>
            </w:pPr>
            <w:ins w:id="430" w:author="Huawei" w:date="2021-02-02T11:35: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w:t>
              </w:r>
              <w:r w:rsidRPr="00204B45">
                <w:rPr>
                  <w:color w:val="000000"/>
                </w:rPr>
                <w:t xml:space="preserve"> allocation, </w:t>
              </w:r>
            </w:ins>
            <w:ins w:id="431" w:author="Huawei" w:date="2021-02-02T17:09:00Z">
              <w:r w:rsidR="003A7298">
                <w:rPr>
                  <w:color w:val="000000"/>
                </w:rPr>
                <w:t xml:space="preserve">A-MPR </w:t>
              </w:r>
            </w:ins>
            <w:ins w:id="432" w:author="Huawei" w:date="2021-02-02T11:35:00Z">
              <w:r w:rsidR="003A7298">
                <w:rPr>
                  <w:color w:val="000000"/>
                </w:rPr>
                <w:t>requirements in TS 3</w:t>
              </w:r>
            </w:ins>
            <w:ins w:id="433" w:author="Huawei" w:date="2021-02-02T17:09:00Z">
              <w:r w:rsidR="003A7298">
                <w:rPr>
                  <w:color w:val="000000"/>
                </w:rPr>
                <w:t>6</w:t>
              </w:r>
            </w:ins>
            <w:ins w:id="434" w:author="Huawei" w:date="2021-02-02T11:35:00Z">
              <w:r w:rsidRPr="00204B45">
                <w:rPr>
                  <w:color w:val="000000"/>
                </w:rPr>
                <w:t>.101 [</w:t>
              </w:r>
            </w:ins>
            <w:ins w:id="435" w:author="Huawei" w:date="2021-02-02T17:45:00Z">
              <w:r w:rsidR="00D438C9">
                <w:rPr>
                  <w:color w:val="000000"/>
                </w:rPr>
                <w:t>5</w:t>
              </w:r>
            </w:ins>
            <w:ins w:id="436" w:author="Huawei" w:date="2021-02-02T11:35:00Z">
              <w:r w:rsidRPr="00204B45">
                <w:rPr>
                  <w:color w:val="000000"/>
                </w:rPr>
                <w:t>] apply.</w:t>
              </w:r>
            </w:ins>
          </w:p>
          <w:p w14:paraId="35394A2B" w14:textId="430BAF71" w:rsidR="002D2EA7" w:rsidRPr="00204B45" w:rsidRDefault="002D2EA7" w:rsidP="002D2EA7">
            <w:pPr>
              <w:pStyle w:val="TAN"/>
              <w:rPr>
                <w:ins w:id="437" w:author="Huawei" w:date="2021-02-02T11:35:00Z"/>
                <w:color w:val="000000"/>
              </w:rPr>
            </w:pPr>
            <w:ins w:id="438" w:author="Huawei" w:date="2021-02-02T11:35: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ins>
            <w:ins w:id="439" w:author="Huawei" w:date="2021-02-02T11:36:00Z">
              <w:r>
                <w:rPr>
                  <w:color w:val="000000"/>
                </w:rPr>
                <w:t xml:space="preserve">A-MPR </w:t>
              </w:r>
            </w:ins>
            <w:ins w:id="440" w:author="Huawei" w:date="2021-02-02T11:35:00Z">
              <w:r w:rsidRPr="00204B45">
                <w:rPr>
                  <w:color w:val="000000"/>
                </w:rPr>
                <w:t>requirements in TS 38.101- [</w:t>
              </w:r>
            </w:ins>
            <w:ins w:id="441" w:author="Huawei" w:date="2021-02-02T11:36:00Z">
              <w:r>
                <w:rPr>
                  <w:color w:val="000000"/>
                </w:rPr>
                <w:t>2</w:t>
              </w:r>
            </w:ins>
            <w:ins w:id="442" w:author="Huawei" w:date="2021-02-02T11:35:00Z">
              <w:r w:rsidRPr="00204B45">
                <w:rPr>
                  <w:color w:val="000000"/>
                </w:rPr>
                <w:t>] apply.</w:t>
              </w:r>
            </w:ins>
          </w:p>
          <w:p w14:paraId="171A0C7A" w14:textId="2A187B36" w:rsidR="002D2EA7" w:rsidRDefault="002D2EA7" w:rsidP="002D2EA7">
            <w:pPr>
              <w:pStyle w:val="TAN"/>
              <w:rPr>
                <w:ins w:id="443" w:author="Huawei" w:date="2021-02-02T11:34:00Z"/>
                <w:color w:val="000000"/>
              </w:rPr>
            </w:pPr>
            <w:ins w:id="444" w:author="Huawei" w:date="2021-02-02T11:35:00Z">
              <w:r w:rsidRPr="00204B45">
                <w:rPr>
                  <w:color w:val="000000"/>
                </w:rPr>
                <w:t>NOTE </w:t>
              </w:r>
            </w:ins>
            <w:ins w:id="445" w:author="Huawei" w:date="2021-02-02T11:36:00Z">
              <w:r>
                <w:rPr>
                  <w:color w:val="000000"/>
                </w:rPr>
                <w:t>3</w:t>
              </w:r>
            </w:ins>
            <w:ins w:id="446" w:author="Huawei" w:date="2021-02-02T11:35:00Z">
              <w:r w:rsidRPr="00204B45">
                <w:rPr>
                  <w:color w:val="000000"/>
                </w:rPr>
                <w:t>:</w:t>
              </w:r>
              <w:r w:rsidRPr="00204B45">
                <w:rPr>
                  <w:color w:val="000000"/>
                </w:rPr>
                <w:tab/>
                <w:t>TT for each frequency and channel bandwidth is specified in Table 6.2B.3.1.5-1.</w:t>
              </w:r>
            </w:ins>
          </w:p>
        </w:tc>
      </w:tr>
    </w:tbl>
    <w:p w14:paraId="2A8365C9" w14:textId="77777777" w:rsidR="004752DD" w:rsidRPr="0019726D" w:rsidRDefault="004752DD" w:rsidP="002758FB">
      <w:pPr>
        <w:rPr>
          <w:color w:val="000000"/>
        </w:rPr>
      </w:pPr>
    </w:p>
    <w:p w14:paraId="28AF4240" w14:textId="77777777" w:rsidR="002758FB" w:rsidRPr="00204B45" w:rsidRDefault="002758FB" w:rsidP="002758FB">
      <w:pPr>
        <w:pStyle w:val="TH"/>
        <w:rPr>
          <w:b w:val="0"/>
          <w:color w:val="000000"/>
        </w:rPr>
      </w:pPr>
      <w:r w:rsidRPr="00204B45">
        <w:rPr>
          <w:color w:val="000000"/>
        </w:rPr>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558F01F0"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68D635F" w14:textId="77777777" w:rsidR="002758FB" w:rsidRPr="00204B45" w:rsidRDefault="002758FB" w:rsidP="0052244B">
            <w:pPr>
              <w:pStyle w:val="TAC"/>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592A1059" w14:textId="77777777" w:rsidR="002758FB" w:rsidRPr="00204B45" w:rsidRDefault="002758FB" w:rsidP="0052244B">
            <w:pPr>
              <w:pStyle w:val="TAC"/>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C20232" w14:textId="77777777" w:rsidR="002758FB" w:rsidRPr="00204B45" w:rsidRDefault="002758FB" w:rsidP="0052244B">
            <w:pPr>
              <w:pStyle w:val="TAC"/>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DB062A"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B885678"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86A11F0"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EDD96"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EC77C36" w14:textId="77777777" w:rsidR="002758FB" w:rsidRPr="00204B45" w:rsidRDefault="002758FB" w:rsidP="0052244B">
            <w:pPr>
              <w:pStyle w:val="TAC"/>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F510B6" w14:textId="77777777" w:rsidR="002758FB" w:rsidRPr="00204B45" w:rsidRDefault="002758FB" w:rsidP="0052244B">
            <w:pPr>
              <w:pStyle w:val="TAC"/>
              <w:rPr>
                <w:rFonts w:cs="Arial"/>
                <w:bCs/>
                <w:color w:val="000000"/>
                <w:szCs w:val="18"/>
              </w:rPr>
            </w:pPr>
            <w:r w:rsidRPr="00204B45">
              <w:rPr>
                <w:rFonts w:cs="Arial"/>
                <w:bCs/>
                <w:color w:val="000000"/>
                <w:szCs w:val="18"/>
              </w:rPr>
              <w:t>Lower limit (dBm)</w:t>
            </w:r>
          </w:p>
        </w:tc>
      </w:tr>
      <w:tr w:rsidR="002758FB" w:rsidRPr="00204B45" w14:paraId="2280834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4A3CB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3D07FA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2FEDF0"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C8017B"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D97BC"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2EF26"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FD553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A81E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168F33" w14:textId="77777777" w:rsidR="002758FB" w:rsidRPr="00204B45" w:rsidRDefault="002758FB" w:rsidP="0052244B">
            <w:pPr>
              <w:pStyle w:val="TAC"/>
              <w:rPr>
                <w:color w:val="000000"/>
              </w:rPr>
            </w:pPr>
            <w:r w:rsidRPr="00204B45">
              <w:rPr>
                <w:color w:val="000000"/>
              </w:rPr>
              <w:t>14+TT</w:t>
            </w:r>
          </w:p>
        </w:tc>
      </w:tr>
      <w:tr w:rsidR="002758FB" w:rsidRPr="00204B45" w14:paraId="09AE1CD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38F5EA"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1F3ED18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F9C2E6"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B6BFA1"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267A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FDF5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17ECB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1EA3A"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36533" w14:textId="77777777" w:rsidR="002758FB" w:rsidRPr="00204B45" w:rsidRDefault="002758FB" w:rsidP="0052244B">
            <w:pPr>
              <w:pStyle w:val="TAC"/>
              <w:rPr>
                <w:color w:val="000000"/>
              </w:rPr>
            </w:pPr>
            <w:r w:rsidRPr="00204B45">
              <w:rPr>
                <w:color w:val="000000"/>
              </w:rPr>
              <w:t>8+TT</w:t>
            </w:r>
          </w:p>
        </w:tc>
      </w:tr>
      <w:tr w:rsidR="002758FB" w:rsidRPr="00204B45" w14:paraId="2FB5D59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95FAC3"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4FC1F8A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6E3680"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DC00B"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D1CE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B42A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9E8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6AC5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EF5C54" w14:textId="77777777" w:rsidR="002758FB" w:rsidRPr="00204B45" w:rsidRDefault="002758FB" w:rsidP="0052244B">
            <w:pPr>
              <w:pStyle w:val="TAC"/>
              <w:rPr>
                <w:color w:val="000000"/>
              </w:rPr>
            </w:pPr>
            <w:r w:rsidRPr="00204B45">
              <w:rPr>
                <w:color w:val="000000"/>
              </w:rPr>
              <w:t>6+TT</w:t>
            </w:r>
          </w:p>
        </w:tc>
      </w:tr>
      <w:tr w:rsidR="002758FB" w:rsidRPr="00204B45" w14:paraId="72D07FE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0AC5E"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971852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E6F35"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CCFAB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BB8D6E"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2DA953"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C5B27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5B51FF"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657F47" w14:textId="77777777" w:rsidR="002758FB" w:rsidRPr="00204B45" w:rsidRDefault="002758FB" w:rsidP="0052244B">
            <w:pPr>
              <w:pStyle w:val="TAC"/>
              <w:rPr>
                <w:color w:val="000000"/>
              </w:rPr>
            </w:pPr>
            <w:r w:rsidRPr="00204B45">
              <w:rPr>
                <w:color w:val="000000"/>
              </w:rPr>
              <w:t>12+TT</w:t>
            </w:r>
          </w:p>
        </w:tc>
      </w:tr>
      <w:tr w:rsidR="002758FB" w:rsidRPr="00204B45" w14:paraId="1A37533C"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7110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46E583ED"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02E606"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3F6699"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4FBD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80BC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89E47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F2C3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ED752" w14:textId="77777777" w:rsidR="002758FB" w:rsidRPr="00204B45" w:rsidRDefault="002758FB" w:rsidP="0052244B">
            <w:pPr>
              <w:pStyle w:val="TAC"/>
              <w:rPr>
                <w:color w:val="000000"/>
              </w:rPr>
            </w:pPr>
            <w:r w:rsidRPr="00204B45">
              <w:rPr>
                <w:color w:val="000000"/>
              </w:rPr>
              <w:t>6+TT</w:t>
            </w:r>
          </w:p>
        </w:tc>
      </w:tr>
      <w:tr w:rsidR="002758FB" w:rsidRPr="00204B45" w14:paraId="707F6AA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80F49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09345638"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DC6482"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08919E"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70B5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0A60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2C17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4DA14"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F2807" w14:textId="77777777" w:rsidR="002758FB" w:rsidRPr="00204B45" w:rsidRDefault="002758FB" w:rsidP="0052244B">
            <w:pPr>
              <w:pStyle w:val="TAC"/>
              <w:rPr>
                <w:color w:val="000000"/>
              </w:rPr>
            </w:pPr>
            <w:r w:rsidRPr="00204B45">
              <w:rPr>
                <w:color w:val="000000"/>
              </w:rPr>
              <w:t>11+TT</w:t>
            </w:r>
          </w:p>
        </w:tc>
      </w:tr>
      <w:tr w:rsidR="002758FB" w:rsidRPr="00204B45" w14:paraId="5D00B508"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2ABDB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9BDE348"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54961"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9CCA68"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DCC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DBBD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FD53B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80ACE7"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760092" w14:textId="77777777" w:rsidR="002758FB" w:rsidRPr="00204B45" w:rsidRDefault="002758FB" w:rsidP="0052244B">
            <w:pPr>
              <w:pStyle w:val="TAC"/>
              <w:rPr>
                <w:color w:val="000000"/>
              </w:rPr>
            </w:pPr>
            <w:r w:rsidRPr="00204B45">
              <w:rPr>
                <w:color w:val="000000"/>
              </w:rPr>
              <w:t>5+TT</w:t>
            </w:r>
          </w:p>
        </w:tc>
      </w:tr>
      <w:tr w:rsidR="002758FB" w:rsidRPr="00204B45" w14:paraId="59561291"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2DE57E"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1ECA211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633A41"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8BEA87B"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3A7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ADC60"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05183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F629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69F9C" w14:textId="77777777" w:rsidR="002758FB" w:rsidRPr="00204B45" w:rsidRDefault="002758FB" w:rsidP="0052244B">
            <w:pPr>
              <w:pStyle w:val="TAC"/>
              <w:rPr>
                <w:color w:val="000000"/>
              </w:rPr>
            </w:pPr>
            <w:r w:rsidRPr="00204B45">
              <w:rPr>
                <w:color w:val="000000"/>
              </w:rPr>
              <w:t>11+TT</w:t>
            </w:r>
          </w:p>
        </w:tc>
      </w:tr>
      <w:tr w:rsidR="002758FB" w:rsidRPr="00204B45" w14:paraId="57EE358B"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1317E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35898B02"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78A69022"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8F46256"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426D4BFE"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76092570"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888F913" w14:textId="77777777" w:rsidR="002758FB" w:rsidRPr="00204B45" w:rsidRDefault="002758FB" w:rsidP="002758FB"/>
    <w:p w14:paraId="69C83719" w14:textId="77777777" w:rsidR="002758FB" w:rsidRPr="00204B45" w:rsidRDefault="002758FB" w:rsidP="002758FB">
      <w:pPr>
        <w:pStyle w:val="40"/>
      </w:pPr>
      <w:r w:rsidRPr="00204B45">
        <w:t>6.2B.3.2</w:t>
      </w:r>
      <w:r w:rsidRPr="00204B45">
        <w:tab/>
        <w:t>UE Additional Maximum Output Power reduction for Intra-Band Non-Contiguous EN-DC</w:t>
      </w:r>
    </w:p>
    <w:p w14:paraId="40F6BB2F" w14:textId="77777777" w:rsidR="002758FB" w:rsidRPr="00204B45" w:rsidRDefault="002758FB" w:rsidP="002758FB">
      <w:pPr>
        <w:pStyle w:val="EditorsNote"/>
      </w:pPr>
      <w:r w:rsidRPr="00204B45">
        <w:t>Editor's note:</w:t>
      </w:r>
      <w:r w:rsidRPr="00204B45">
        <w:tab/>
        <w:t>This test case is incomplete. The following aspects are either missing or not yet determined:</w:t>
      </w:r>
    </w:p>
    <w:p w14:paraId="5477D2A3" w14:textId="77777777" w:rsidR="002758FB" w:rsidRPr="00204B45" w:rsidRDefault="002758FB" w:rsidP="002758FB">
      <w:pPr>
        <w:pStyle w:val="EditorsNote"/>
      </w:pPr>
      <w:r w:rsidRPr="00204B45">
        <w:t>-</w:t>
      </w:r>
      <w:r w:rsidRPr="00204B45">
        <w:tab/>
        <w:t>Test frequencies for the Minimum W</w:t>
      </w:r>
      <w:r w:rsidRPr="00204B45">
        <w:rPr>
          <w:vertAlign w:val="subscript"/>
        </w:rPr>
        <w:t>GAP</w:t>
      </w:r>
    </w:p>
    <w:p w14:paraId="13D8ABE2" w14:textId="77777777" w:rsidR="002758FB" w:rsidRPr="00204B45" w:rsidRDefault="002758FB" w:rsidP="002758FB">
      <w:pPr>
        <w:pStyle w:val="H6"/>
      </w:pPr>
      <w:r w:rsidRPr="00204B45">
        <w:t>6.2B.3.2.1</w:t>
      </w:r>
      <w:r w:rsidRPr="00204B45">
        <w:tab/>
        <w:t>Test purpose</w:t>
      </w:r>
    </w:p>
    <w:p w14:paraId="7A46A975" w14:textId="77777777" w:rsidR="002758FB" w:rsidRPr="00204B45" w:rsidRDefault="002758FB" w:rsidP="002758FB">
      <w:r w:rsidRPr="00204B45">
        <w:t xml:space="preserve">Additional emission requirements can be signalled by the network with network signalling value indicated by the field </w:t>
      </w:r>
      <w:r w:rsidRPr="00204B45">
        <w:rPr>
          <w:i/>
        </w:rPr>
        <w:t xml:space="preserve">additionalSpectrumEmission. </w:t>
      </w:r>
      <w:r w:rsidRPr="00204B45">
        <w:t xml:space="preserve">To meet these additional requirements, additional maximum power reduction (A-MPR) is </w:t>
      </w:r>
      <w:r w:rsidRPr="00204B45">
        <w:lastRenderedPageBreak/>
        <w:t>allowed for the maximum output power as specified in Table 6.2B.1.1.3-1. Unless stated otherwise, an A-MPR of 0 dB shall be used.</w:t>
      </w:r>
    </w:p>
    <w:p w14:paraId="03DFDBBA" w14:textId="77777777" w:rsidR="002758FB" w:rsidRPr="00204B45" w:rsidRDefault="002758FB" w:rsidP="002758FB">
      <w:pPr>
        <w:pStyle w:val="H6"/>
      </w:pPr>
      <w:r w:rsidRPr="00204B45">
        <w:t>6.2B.3.2.2</w:t>
      </w:r>
      <w:r w:rsidRPr="00204B45">
        <w:tab/>
        <w:t>Test applicability</w:t>
      </w:r>
    </w:p>
    <w:p w14:paraId="3DFD298A" w14:textId="77777777" w:rsidR="002758FB" w:rsidRPr="00204B45" w:rsidRDefault="002758FB" w:rsidP="002758FB">
      <w:r w:rsidRPr="00204B45">
        <w:t>The requirements of this test apply in test case 6.5B.2.2.2 Additional spectrum emission mask for network signalled values NS_04 to all types of E-UTRA UE release 15 and forward, supporting intra-band non-contiguous EN-DC.</w:t>
      </w:r>
    </w:p>
    <w:p w14:paraId="342F6B1A" w14:textId="77777777" w:rsidR="002758FB" w:rsidRPr="00204B45" w:rsidRDefault="002758FB" w:rsidP="002758FB">
      <w:pPr>
        <w:pStyle w:val="H6"/>
      </w:pPr>
      <w:r w:rsidRPr="00204B45">
        <w:t>6.2B.3.2.3</w:t>
      </w:r>
      <w:r w:rsidRPr="00204B45">
        <w:tab/>
        <w:t>Minimum conformance requirements</w:t>
      </w:r>
    </w:p>
    <w:p w14:paraId="1A2C815D" w14:textId="77777777" w:rsidR="002758FB" w:rsidRPr="00204B45" w:rsidRDefault="002758FB" w:rsidP="002758FB">
      <w:r w:rsidRPr="00204B45">
        <w:t>For intra-band non-contiguous EN-DC band combinations with additional requirements the A-MPR allowed are specified in table 6.2B.3.2.3-1 for UEs configured with EN-DC and combinations of network signalling values indicated in the E-UTRA and NR cell group(s). Unless otherwise stated the A-MPR specified in subclause6.2B.3.2 for intra-band non-contiguous EN-DC configurations is the total power reduction allowed including MPR. For UEs scheduled with single uplink transmission, AMPR in subclause 6.2.4 of [4] and 6.2.3 of [2] apply.</w:t>
      </w:r>
    </w:p>
    <w:p w14:paraId="386B9A1D" w14:textId="77777777" w:rsidR="002758FB" w:rsidRPr="00204B45" w:rsidRDefault="002758FB" w:rsidP="002758FB">
      <w:pPr>
        <w:pStyle w:val="TH"/>
        <w:rPr>
          <w:sz w:val="18"/>
        </w:rPr>
      </w:pPr>
      <w:r w:rsidRPr="00204B45">
        <w:t>Table 6.2B.3.2.3-1: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6C4EF413" w14:textId="77777777" w:rsidTr="0052244B">
        <w:trPr>
          <w:trHeight w:val="225"/>
          <w:jc w:val="center"/>
        </w:trPr>
        <w:tc>
          <w:tcPr>
            <w:tcW w:w="1674" w:type="dxa"/>
            <w:vAlign w:val="center"/>
          </w:tcPr>
          <w:p w14:paraId="13040F66" w14:textId="77777777" w:rsidR="002758FB" w:rsidRPr="00204B45" w:rsidRDefault="002758FB" w:rsidP="0052244B">
            <w:pPr>
              <w:pStyle w:val="TAH"/>
            </w:pPr>
            <w:r w:rsidRPr="00204B45">
              <w:t>DC configuration</w:t>
            </w:r>
          </w:p>
        </w:tc>
        <w:tc>
          <w:tcPr>
            <w:tcW w:w="1674" w:type="dxa"/>
          </w:tcPr>
          <w:p w14:paraId="1DCF6CC3" w14:textId="77777777" w:rsidR="002758FB" w:rsidRPr="00204B45" w:rsidRDefault="002758FB" w:rsidP="0052244B">
            <w:pPr>
              <w:pStyle w:val="TAH"/>
            </w:pPr>
            <w:r w:rsidRPr="00204B45">
              <w:t>Requirement (clause)</w:t>
            </w:r>
          </w:p>
        </w:tc>
        <w:tc>
          <w:tcPr>
            <w:tcW w:w="1674" w:type="dxa"/>
          </w:tcPr>
          <w:p w14:paraId="398C2ADD" w14:textId="77777777" w:rsidR="002758FB" w:rsidRPr="00204B45" w:rsidRDefault="002758FB" w:rsidP="0052244B">
            <w:pPr>
              <w:pStyle w:val="TAH"/>
            </w:pPr>
            <w:r w:rsidRPr="00204B45">
              <w:t>E-UTRA network signalling value</w:t>
            </w:r>
          </w:p>
        </w:tc>
        <w:tc>
          <w:tcPr>
            <w:tcW w:w="1674" w:type="dxa"/>
          </w:tcPr>
          <w:p w14:paraId="515538B3" w14:textId="77777777" w:rsidR="002758FB" w:rsidRPr="00204B45" w:rsidRDefault="002758FB" w:rsidP="0052244B">
            <w:pPr>
              <w:pStyle w:val="TAH"/>
            </w:pPr>
            <w:r w:rsidRPr="00204B45">
              <w:t>NR network signalling value</w:t>
            </w:r>
          </w:p>
        </w:tc>
        <w:tc>
          <w:tcPr>
            <w:tcW w:w="1674" w:type="dxa"/>
          </w:tcPr>
          <w:p w14:paraId="4D6D11C1" w14:textId="77777777" w:rsidR="002758FB" w:rsidRPr="00204B45" w:rsidRDefault="002758FB" w:rsidP="0052244B">
            <w:pPr>
              <w:pStyle w:val="TAH"/>
            </w:pPr>
            <w:r w:rsidRPr="00204B45">
              <w:t>A-MPR (clause)</w:t>
            </w:r>
          </w:p>
        </w:tc>
      </w:tr>
      <w:tr w:rsidR="002758FB" w:rsidRPr="00204B45" w14:paraId="4A8B32C3" w14:textId="77777777" w:rsidTr="0052244B">
        <w:trPr>
          <w:trHeight w:val="225"/>
          <w:jc w:val="center"/>
        </w:trPr>
        <w:tc>
          <w:tcPr>
            <w:tcW w:w="1674" w:type="dxa"/>
            <w:vAlign w:val="center"/>
          </w:tcPr>
          <w:p w14:paraId="2BF66A60" w14:textId="77777777" w:rsidR="002758FB" w:rsidRPr="00204B45" w:rsidRDefault="002758FB" w:rsidP="0052244B">
            <w:pPr>
              <w:pStyle w:val="TAC"/>
            </w:pPr>
            <w:r w:rsidRPr="00204B45">
              <w:t>DC_41A_n41A</w:t>
            </w:r>
            <w:r w:rsidRPr="00204B45">
              <w:rPr>
                <w:vertAlign w:val="superscript"/>
              </w:rPr>
              <w:t>1</w:t>
            </w:r>
          </w:p>
        </w:tc>
        <w:tc>
          <w:tcPr>
            <w:tcW w:w="1674" w:type="dxa"/>
          </w:tcPr>
          <w:p w14:paraId="275BA6E3" w14:textId="77777777" w:rsidR="002758FB" w:rsidRPr="00204B45" w:rsidRDefault="002758FB" w:rsidP="0052244B">
            <w:pPr>
              <w:pStyle w:val="TAC"/>
            </w:pPr>
            <w:r w:rsidRPr="00204B45">
              <w:t>6.6.3.3.19 and 6.6.2.2.2 of TS 36.101 [5] and 6.5.2.3.2 and 6.5.3.3.1 of TS 38.101-1 [2]</w:t>
            </w:r>
          </w:p>
        </w:tc>
        <w:tc>
          <w:tcPr>
            <w:tcW w:w="1674" w:type="dxa"/>
          </w:tcPr>
          <w:p w14:paraId="021E2D48" w14:textId="77777777" w:rsidR="002758FB" w:rsidRPr="00204B45" w:rsidRDefault="002758FB" w:rsidP="0052244B">
            <w:pPr>
              <w:pStyle w:val="TAC"/>
            </w:pPr>
            <w:r w:rsidRPr="00204B45">
              <w:t>NS_01 or NS_04</w:t>
            </w:r>
          </w:p>
        </w:tc>
        <w:tc>
          <w:tcPr>
            <w:tcW w:w="1674" w:type="dxa"/>
          </w:tcPr>
          <w:p w14:paraId="5ABBDC53" w14:textId="77777777" w:rsidR="002758FB" w:rsidRPr="00204B45" w:rsidRDefault="002758FB" w:rsidP="0052244B">
            <w:pPr>
              <w:pStyle w:val="TAC"/>
            </w:pPr>
            <w:r w:rsidRPr="00204B45">
              <w:t>NS_04</w:t>
            </w:r>
          </w:p>
        </w:tc>
        <w:tc>
          <w:tcPr>
            <w:tcW w:w="1674" w:type="dxa"/>
          </w:tcPr>
          <w:p w14:paraId="74004CB2" w14:textId="77777777" w:rsidR="002758FB" w:rsidRPr="00204B45" w:rsidRDefault="002758FB" w:rsidP="0052244B">
            <w:pPr>
              <w:pStyle w:val="TAC"/>
            </w:pPr>
            <w:r w:rsidRPr="00204B45">
              <w:t>6.2B.3.2.3.1</w:t>
            </w:r>
          </w:p>
        </w:tc>
      </w:tr>
      <w:tr w:rsidR="002758FB" w:rsidRPr="00204B45" w14:paraId="45DCAC1F" w14:textId="77777777" w:rsidTr="0052244B">
        <w:trPr>
          <w:trHeight w:val="288"/>
          <w:jc w:val="center"/>
        </w:trPr>
        <w:tc>
          <w:tcPr>
            <w:tcW w:w="8370" w:type="dxa"/>
            <w:gridSpan w:val="5"/>
            <w:vAlign w:val="center"/>
          </w:tcPr>
          <w:p w14:paraId="59274478" w14:textId="77777777" w:rsidR="002758FB" w:rsidRPr="00204B45" w:rsidRDefault="002758FB" w:rsidP="0052244B">
            <w:pPr>
              <w:pStyle w:val="TAN"/>
            </w:pPr>
            <w:r w:rsidRPr="00204B45">
              <w:t>NOTE 1:</w:t>
            </w:r>
            <w:r w:rsidRPr="00204B45">
              <w:tab/>
              <w:t>Only applies to UEs that support dual UL transmission for this EN-DC combination.</w:t>
            </w:r>
          </w:p>
          <w:p w14:paraId="527AA36F" w14:textId="77777777" w:rsidR="002758FB" w:rsidRPr="00204B45" w:rsidRDefault="002758FB" w:rsidP="0052244B">
            <w:pPr>
              <w:pStyle w:val="TAN"/>
            </w:pPr>
            <w:r w:rsidRPr="00204B45">
              <w:t>NOTE 2:</w:t>
            </w:r>
            <w:r w:rsidRPr="00204B45">
              <w:tab/>
              <w:t>The requirement applies when the combination of network signalling values in the two CGs is set (only for UEs configured with EN-DC).</w:t>
            </w:r>
          </w:p>
        </w:tc>
      </w:tr>
    </w:tbl>
    <w:p w14:paraId="3DC3F016" w14:textId="77777777" w:rsidR="002758FB" w:rsidRPr="00204B45" w:rsidRDefault="002758FB" w:rsidP="002758FB"/>
    <w:p w14:paraId="20DE5921" w14:textId="77777777" w:rsidR="002758FB" w:rsidRPr="00204B45" w:rsidRDefault="002758FB" w:rsidP="002758FB">
      <w:r w:rsidRPr="00204B45">
        <w:t>The normative reference for this requirement is TS 38.101-3 [4] clause 6.2B.3.2.</w:t>
      </w:r>
    </w:p>
    <w:p w14:paraId="0D0E185D" w14:textId="77777777" w:rsidR="002758FB" w:rsidRPr="00204B45" w:rsidRDefault="002758FB" w:rsidP="002758FB">
      <w:r w:rsidRPr="00204B45">
        <w:t>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w:t>
      </w:r>
    </w:p>
    <w:p w14:paraId="70C9654C"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94019AE"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B2618D4" w14:textId="77777777" w:rsidR="002758FB" w:rsidRPr="00204B45" w:rsidRDefault="002758FB" w:rsidP="002758FB">
      <w:pPr>
        <w:pStyle w:val="H6"/>
      </w:pPr>
      <w:r w:rsidRPr="00204B45">
        <w:t>6.2B.3.2.3.1</w:t>
      </w:r>
      <w:r w:rsidRPr="00204B45">
        <w:tab/>
      </w:r>
      <w:proofErr w:type="gramStart"/>
      <w:r w:rsidRPr="00204B45">
        <w:t>A-</w:t>
      </w:r>
      <w:proofErr w:type="gramEnd"/>
      <w:r w:rsidRPr="00204B45">
        <w:t>MPR for NS_04</w:t>
      </w:r>
    </w:p>
    <w:p w14:paraId="6F935727" w14:textId="77777777" w:rsidR="002758FB" w:rsidRPr="00204B45" w:rsidRDefault="002758FB" w:rsidP="002758FB">
      <w:r w:rsidRPr="00204B45">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signalled.</w:t>
      </w:r>
    </w:p>
    <w:p w14:paraId="028360B8" w14:textId="77777777" w:rsidR="002758FB" w:rsidRPr="00204B45" w:rsidRDefault="002758FB" w:rsidP="002758FB">
      <w:r w:rsidRPr="00204B45">
        <w:t>For UE supporting dynamic power sharing the following:</w:t>
      </w:r>
    </w:p>
    <w:p w14:paraId="05221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A-MPR</w:t>
      </w:r>
      <w:r w:rsidRPr="00204B45">
        <w:rPr>
          <w:i/>
          <w:vertAlign w:val="subscript"/>
        </w:rPr>
        <w:t>c</w:t>
      </w:r>
      <w:r w:rsidRPr="00204B45">
        <w:t xml:space="preserve"> in accordance with </w:t>
      </w:r>
      <w:r w:rsidRPr="00204B45">
        <w:rPr>
          <w:lang w:eastAsia="zh-TW"/>
        </w:rPr>
        <w:t>TS 36.101</w:t>
      </w:r>
      <w:r w:rsidRPr="00204B45">
        <w:t xml:space="preserve"> [5]</w:t>
      </w:r>
    </w:p>
    <w:p w14:paraId="07A1067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47809CBE"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A-MPR</w:t>
      </w:r>
      <w:r w:rsidRPr="00204B45">
        <w:rPr>
          <w:noProof w:val="0"/>
          <w:vertAlign w:val="subscript"/>
        </w:rPr>
        <w:t>NR</w:t>
      </w:r>
      <w:r w:rsidRPr="00204B45">
        <w:rPr>
          <w:noProof w:val="0"/>
        </w:rPr>
        <w:t xml:space="preserve"> = </w:t>
      </w:r>
      <w:proofErr w:type="gramStart"/>
      <w:r w:rsidRPr="00204B45">
        <w:rPr>
          <w:noProof w:val="0"/>
        </w:rPr>
        <w:t>MAX(</w:t>
      </w:r>
      <w:proofErr w:type="gramEnd"/>
      <w:r w:rsidRPr="00204B45">
        <w:rPr>
          <w:noProof w:val="0"/>
        </w:rPr>
        <w:t xml:space="preserve"> A-MPR</w:t>
      </w:r>
      <w:r w:rsidRPr="00204B45">
        <w:rPr>
          <w:noProof w:val="0"/>
          <w:vertAlign w:val="subscript"/>
        </w:rPr>
        <w:t>single,NR</w:t>
      </w:r>
      <w:r w:rsidRPr="00204B45">
        <w:rPr>
          <w:noProof w:val="0"/>
        </w:rPr>
        <w:t>, A-MPR</w:t>
      </w:r>
      <w:r w:rsidRPr="00204B45">
        <w:rPr>
          <w:noProof w:val="0"/>
          <w:vertAlign w:val="subscript"/>
        </w:rPr>
        <w:t>EN-DC</w:t>
      </w:r>
      <w:r w:rsidRPr="00204B45">
        <w:rPr>
          <w:noProof w:val="0"/>
        </w:rPr>
        <w:t>)</w:t>
      </w:r>
    </w:p>
    <w:p w14:paraId="2C09FA19"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15CC5233" w14:textId="77777777" w:rsidR="002758FB" w:rsidRPr="00204B45" w:rsidRDefault="002758FB" w:rsidP="002758FB">
      <w:pPr>
        <w:pStyle w:val="B20"/>
      </w:pPr>
      <w:r w:rsidRPr="00204B45">
        <w:t>A-MPR</w:t>
      </w:r>
      <w:r w:rsidRPr="00204B45">
        <w:rPr>
          <w:vertAlign w:val="subscript"/>
        </w:rPr>
        <w:t>tot</w:t>
      </w:r>
      <w:r w:rsidRPr="00204B45">
        <w:t xml:space="preserve"> = P</w:t>
      </w:r>
      <w:r w:rsidRPr="00204B45">
        <w:rPr>
          <w:vertAlign w:val="subscript"/>
        </w:rPr>
        <w:t>PowerClass</w:t>
      </w:r>
      <w:proofErr w:type="gramStart"/>
      <w:r w:rsidRPr="00204B45">
        <w:rPr>
          <w:vertAlign w:val="subscript"/>
        </w:rPr>
        <w:t>,EN</w:t>
      </w:r>
      <w:proofErr w:type="gramEnd"/>
      <w:r w:rsidRPr="00204B45">
        <w:rPr>
          <w:vertAlign w:val="subscript"/>
        </w:rPr>
        <w:t>-DC</w:t>
      </w:r>
      <w:r w:rsidRPr="00204B45">
        <w:t xml:space="preserve"> – min(P</w:t>
      </w:r>
      <w:r w:rsidRPr="00204B45">
        <w:rPr>
          <w:vertAlign w:val="subscript"/>
        </w:rPr>
        <w:t>PowerClass,EN-DC</w:t>
      </w:r>
      <w:r w:rsidRPr="00204B45">
        <w:t xml:space="preserve"> ,10*log</w:t>
      </w:r>
      <w:r w:rsidRPr="00204B45">
        <w:rPr>
          <w:vertAlign w:val="subscript"/>
        </w:rPr>
        <w:t>10</w:t>
      </w:r>
      <w:r w:rsidRPr="00204B45">
        <w:t>(10^((P</w:t>
      </w:r>
      <w:r w:rsidRPr="00204B45">
        <w:rPr>
          <w:vertAlign w:val="subscript"/>
        </w:rPr>
        <w:t xml:space="preserve">PowerClass,E-UTRA </w:t>
      </w:r>
      <w:r w:rsidRPr="00204B45">
        <w:t>- A-MPR</w:t>
      </w:r>
      <w:r w:rsidRPr="00204B45">
        <w:rPr>
          <w:vertAlign w:val="subscript"/>
        </w:rPr>
        <w:t>E-UTRA</w:t>
      </w:r>
      <w:r w:rsidRPr="00204B45">
        <w:t>)/10) + 10^((P</w:t>
      </w:r>
      <w:r w:rsidRPr="00204B45">
        <w:rPr>
          <w:vertAlign w:val="subscript"/>
        </w:rPr>
        <w:t xml:space="preserve">PowerClass,NR </w:t>
      </w:r>
      <w:r w:rsidRPr="00204B45">
        <w:t>- A-MPR</w:t>
      </w:r>
      <w:r w:rsidRPr="00204B45">
        <w:rPr>
          <w:vertAlign w:val="subscript"/>
        </w:rPr>
        <w:t>NR</w:t>
      </w:r>
      <w:r w:rsidRPr="00204B45">
        <w:t>)/10))</w:t>
      </w:r>
    </w:p>
    <w:p w14:paraId="5A7A1C15" w14:textId="77777777" w:rsidR="002758FB" w:rsidRPr="00204B45" w:rsidRDefault="002758FB" w:rsidP="002758FB">
      <w:pPr>
        <w:pStyle w:val="B20"/>
      </w:pPr>
      <w:proofErr w:type="gramStart"/>
      <w:r w:rsidRPr="00204B45">
        <w:t>where</w:t>
      </w:r>
      <w:proofErr w:type="gramEnd"/>
    </w:p>
    <w:p w14:paraId="19943C41" w14:textId="77777777" w:rsidR="002758FB" w:rsidRPr="00204B45" w:rsidRDefault="002758FB" w:rsidP="002758FB">
      <w:pPr>
        <w:pStyle w:val="EQ"/>
        <w:rPr>
          <w:noProof w:val="0"/>
        </w:rPr>
      </w:pPr>
      <w:r w:rsidRPr="00204B45">
        <w:rPr>
          <w:noProof w:val="0"/>
        </w:rPr>
        <w:lastRenderedPageBreak/>
        <w:t>A-MPR</w:t>
      </w:r>
      <w:r w:rsidRPr="00204B45">
        <w:rPr>
          <w:noProof w:val="0"/>
          <w:vertAlign w:val="subscript"/>
        </w:rPr>
        <w:t>E-UTRA</w:t>
      </w:r>
      <w:r w:rsidRPr="00204B45">
        <w:rPr>
          <w:noProof w:val="0"/>
        </w:rPr>
        <w:t xml:space="preserve"> = </w:t>
      </w:r>
      <w:proofErr w:type="gramStart"/>
      <w:r w:rsidRPr="00204B45">
        <w:rPr>
          <w:noProof w:val="0"/>
        </w:rPr>
        <w:t>MAX(</w:t>
      </w:r>
      <w:proofErr w:type="gramEnd"/>
      <w:r w:rsidRPr="00204B45">
        <w:rPr>
          <w:noProof w:val="0"/>
        </w:rPr>
        <w:t xml:space="preserve"> A-MPR</w:t>
      </w:r>
      <w:r w:rsidRPr="00204B45">
        <w:rPr>
          <w:noProof w:val="0"/>
          <w:vertAlign w:val="subscript"/>
        </w:rPr>
        <w:t xml:space="preserve">single,E-UTRA </w:t>
      </w:r>
      <w:r w:rsidRPr="00204B45">
        <w:rPr>
          <w:noProof w:val="0"/>
        </w:rPr>
        <w:t>+ MPR</w:t>
      </w:r>
      <w:r w:rsidRPr="00204B45">
        <w:rPr>
          <w:noProof w:val="0"/>
          <w:vertAlign w:val="subscript"/>
        </w:rPr>
        <w:t>single,E-UTRA</w:t>
      </w:r>
      <w:r w:rsidRPr="00204B45">
        <w:rPr>
          <w:noProof w:val="0"/>
        </w:rPr>
        <w:t>, A-MPR</w:t>
      </w:r>
      <w:r w:rsidRPr="00204B45">
        <w:rPr>
          <w:noProof w:val="0"/>
          <w:vertAlign w:val="subscript"/>
        </w:rPr>
        <w:t xml:space="preserve">EN-DC </w:t>
      </w:r>
      <w:r w:rsidRPr="00204B45">
        <w:rPr>
          <w:noProof w:val="0"/>
        </w:rPr>
        <w:t>)</w:t>
      </w:r>
    </w:p>
    <w:p w14:paraId="66D84F4B" w14:textId="77777777" w:rsidR="002758FB" w:rsidRPr="00204B45" w:rsidRDefault="002758FB" w:rsidP="002758FB">
      <w:pPr>
        <w:pStyle w:val="EQ"/>
        <w:rPr>
          <w:noProof w:val="0"/>
        </w:rPr>
      </w:pPr>
      <w:r w:rsidRPr="00204B45">
        <w:rPr>
          <w:noProof w:val="0"/>
        </w:rPr>
        <w:t>A-MPR</w:t>
      </w:r>
      <w:r w:rsidRPr="00204B45">
        <w:rPr>
          <w:noProof w:val="0"/>
          <w:vertAlign w:val="subscript"/>
        </w:rPr>
        <w:t xml:space="preserve">EN-DC </w:t>
      </w:r>
      <w:r w:rsidRPr="00204B45">
        <w:rPr>
          <w:noProof w:val="0"/>
        </w:rPr>
        <w:t xml:space="preserve">= </w:t>
      </w:r>
      <w:proofErr w:type="gramStart"/>
      <w:r w:rsidRPr="00204B45">
        <w:rPr>
          <w:noProof w:val="0"/>
        </w:rPr>
        <w:t>MAX(</w:t>
      </w:r>
      <w:proofErr w:type="gramEnd"/>
      <w:r w:rsidRPr="00204B45">
        <w:rPr>
          <w:noProof w:val="0"/>
        </w:rPr>
        <w:t>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 xml:space="preserve"> )</w:t>
      </w:r>
    </w:p>
    <w:p w14:paraId="1366ED9B" w14:textId="77777777" w:rsidR="002758FB" w:rsidRPr="00204B45" w:rsidRDefault="002758FB" w:rsidP="002758FB">
      <w:pPr>
        <w:pStyle w:val="B20"/>
      </w:pPr>
      <w:proofErr w:type="gramStart"/>
      <w:r w:rsidRPr="00204B45">
        <w:t>with</w:t>
      </w:r>
      <w:proofErr w:type="gramEnd"/>
    </w:p>
    <w:p w14:paraId="6EB6025C"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38.101-3 [4]</w:t>
      </w:r>
    </w:p>
    <w:p w14:paraId="57858652"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w:t>
      </w:r>
      <w:proofErr w:type="gramStart"/>
      <w:r w:rsidRPr="00204B45">
        <w:rPr>
          <w:vertAlign w:val="subscript"/>
        </w:rPr>
        <w:t>,NR</w:t>
      </w:r>
      <w:proofErr w:type="gramEnd"/>
      <w:r w:rsidRPr="00204B45">
        <w:t xml:space="preserve"> is the A-MPR defined for the NR transmission in TS 38.101-1 [2]</w:t>
      </w:r>
    </w:p>
    <w:p w14:paraId="387EDE38"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w:t>
      </w:r>
      <w:proofErr w:type="gramStart"/>
      <w:r w:rsidRPr="00204B45">
        <w:rPr>
          <w:vertAlign w:val="subscript"/>
        </w:rPr>
        <w:t>,E</w:t>
      </w:r>
      <w:proofErr w:type="gramEnd"/>
      <w:r w:rsidRPr="00204B45">
        <w:rPr>
          <w:vertAlign w:val="subscript"/>
        </w:rPr>
        <w:t>-UTRA</w:t>
      </w:r>
      <w:r w:rsidRPr="00204B45">
        <w:t xml:space="preserve"> is the MPR defined for the E-UTRA transmission in TS 38.101-3 [4]</w:t>
      </w:r>
    </w:p>
    <w:p w14:paraId="761FC96E" w14:textId="77777777" w:rsidR="002758FB" w:rsidRPr="00204B45" w:rsidRDefault="002758FB" w:rsidP="002758FB">
      <w:r w:rsidRPr="00204B45">
        <w:t>For UEs not supporting dynamic power sharing the following</w:t>
      </w:r>
    </w:p>
    <w:p w14:paraId="3C7F7EE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0234BDE3"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w:t>
      </w:r>
      <w:proofErr w:type="gramStart"/>
      <w:r w:rsidRPr="00204B45">
        <w:rPr>
          <w:noProof w:val="0"/>
        </w:rPr>
        <w:t>MAX(</w:t>
      </w:r>
      <w:proofErr w:type="gramEnd"/>
      <w:r w:rsidRPr="00204B45">
        <w:rPr>
          <w:noProof w:val="0"/>
        </w:rPr>
        <w:t xml:space="preserve"> A-MPR</w:t>
      </w:r>
      <w:r w:rsidRPr="00204B45">
        <w:rPr>
          <w:noProof w:val="0"/>
          <w:vertAlign w:val="subscript"/>
        </w:rPr>
        <w:t>single, E-UTRA</w:t>
      </w:r>
      <w:r w:rsidRPr="00204B45">
        <w:rPr>
          <w:noProof w:val="0"/>
        </w:rPr>
        <w:t xml:space="preserve"> + MPR</w:t>
      </w:r>
      <w:r w:rsidRPr="00204B45">
        <w:rPr>
          <w:noProof w:val="0"/>
          <w:vertAlign w:val="subscript"/>
        </w:rPr>
        <w:t>single,E-UTRA</w:t>
      </w:r>
      <w:r w:rsidRPr="00204B45">
        <w:rPr>
          <w:noProof w:val="0"/>
        </w:rPr>
        <w:t>, 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w:t>
      </w:r>
    </w:p>
    <w:p w14:paraId="3C65700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A86953C"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w:t>
      </w:r>
      <w:proofErr w:type="gramStart"/>
      <w:r w:rsidRPr="00204B45">
        <w:rPr>
          <w:noProof w:val="0"/>
        </w:rPr>
        <w:t>MAX(</w:t>
      </w:r>
      <w:proofErr w:type="gramEnd"/>
      <w:r w:rsidRPr="00204B45">
        <w:rPr>
          <w:noProof w:val="0"/>
        </w:rPr>
        <w:t xml:space="preserve"> A-MPR</w:t>
      </w:r>
      <w:r w:rsidRPr="00204B45">
        <w:rPr>
          <w:noProof w:val="0"/>
          <w:vertAlign w:val="subscript"/>
        </w:rPr>
        <w:t>single,NR</w:t>
      </w:r>
      <w:r w:rsidRPr="00204B45">
        <w:rPr>
          <w:noProof w:val="0"/>
        </w:rPr>
        <w:t>, 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w:t>
      </w:r>
    </w:p>
    <w:p w14:paraId="3817D220"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4E4D95D"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36.101 [5]</w:t>
      </w:r>
    </w:p>
    <w:p w14:paraId="5A73800D"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w:t>
      </w:r>
      <w:proofErr w:type="gramStart"/>
      <w:r w:rsidRPr="00204B45">
        <w:rPr>
          <w:vertAlign w:val="subscript"/>
        </w:rPr>
        <w:t>,NR</w:t>
      </w:r>
      <w:proofErr w:type="gramEnd"/>
      <w:r w:rsidRPr="00204B45">
        <w:t xml:space="preserve"> is the A-MPR defined for the NR transmission in TS 38.101-1 [2]</w:t>
      </w:r>
    </w:p>
    <w:p w14:paraId="1C046690"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w:t>
      </w:r>
      <w:proofErr w:type="gramStart"/>
      <w:r w:rsidRPr="00204B45">
        <w:rPr>
          <w:vertAlign w:val="subscript"/>
        </w:rPr>
        <w:t>,E</w:t>
      </w:r>
      <w:proofErr w:type="gramEnd"/>
      <w:r w:rsidRPr="00204B45">
        <w:rPr>
          <w:vertAlign w:val="subscript"/>
        </w:rPr>
        <w:t>-UTRA</w:t>
      </w:r>
      <w:r w:rsidRPr="00204B45">
        <w:t xml:space="preserve"> is the MPR defined for the E-UTRA transmission in TS 36.101 [5]</w:t>
      </w:r>
    </w:p>
    <w:p w14:paraId="6FDF751B"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6A9C81FF" w14:textId="77777777" w:rsidR="002758FB" w:rsidRPr="00204B45" w:rsidRDefault="002758FB" w:rsidP="002758FB">
      <w:pPr>
        <w:pStyle w:val="B10"/>
        <w:rPr>
          <w:rFonts w:eastAsia="Yu Mincho"/>
        </w:rPr>
      </w:pPr>
      <w:r w:rsidRPr="00204B45">
        <w:rPr>
          <w:rFonts w:eastAsia="Yu Mincho"/>
        </w:rPr>
        <w:t>If AND( F</w:t>
      </w:r>
      <w:r w:rsidRPr="00204B45">
        <w:rPr>
          <w:rFonts w:eastAsia="Yu Mincho"/>
          <w:vertAlign w:val="subscript"/>
        </w:rPr>
        <w:t xml:space="preserve">IM3,low_block,high </w:t>
      </w:r>
      <w:r w:rsidRPr="00204B45">
        <w:rPr>
          <w:rFonts w:eastAsia="Yu Mincho"/>
        </w:rPr>
        <w:t>&lt; F</w:t>
      </w:r>
      <w:r w:rsidRPr="00204B45">
        <w:rPr>
          <w:rFonts w:eastAsia="Yu Mincho"/>
          <w:vertAlign w:val="subscript"/>
        </w:rPr>
        <w:t xml:space="preserve">filter,low ,  </w:t>
      </w:r>
      <w:r w:rsidRPr="00204B45">
        <w:rPr>
          <w:rFonts w:eastAsia="Yu Mincho"/>
        </w:rPr>
        <w:t>MAX( SEM</w:t>
      </w:r>
      <w:r w:rsidRPr="00204B45">
        <w:rPr>
          <w:rFonts w:eastAsia="Yu Mincho"/>
          <w:vertAlign w:val="subscript"/>
        </w:rPr>
        <w:t>-13,high</w:t>
      </w:r>
      <w:r w:rsidRPr="00204B45">
        <w:rPr>
          <w:rFonts w:eastAsia="Yu Mincho"/>
        </w:rPr>
        <w:t>, F</w:t>
      </w:r>
      <w:r w:rsidRPr="00204B45">
        <w:rPr>
          <w:rFonts w:eastAsia="Yu Mincho"/>
          <w:vertAlign w:val="subscript"/>
        </w:rPr>
        <w:t>IM3,high_block,low</w:t>
      </w:r>
      <w:r w:rsidRPr="00204B45">
        <w:rPr>
          <w:rFonts w:eastAsia="Yu Mincho"/>
        </w:rPr>
        <w:t xml:space="preserve"> ) &gt; F</w:t>
      </w:r>
      <w:r w:rsidRPr="00204B45">
        <w:rPr>
          <w:rFonts w:eastAsia="Yu Mincho"/>
          <w:vertAlign w:val="subscript"/>
        </w:rPr>
        <w:t xml:space="preserve">filter,high </w:t>
      </w:r>
      <w:r w:rsidRPr="00204B45">
        <w:rPr>
          <w:rFonts w:eastAsia="Yu Mincho"/>
        </w:rPr>
        <w:t>)</w:t>
      </w:r>
    </w:p>
    <w:p w14:paraId="1133F0C7" w14:textId="77777777" w:rsidR="002758FB" w:rsidRPr="00204B45" w:rsidRDefault="002758FB" w:rsidP="002758FB">
      <w:pPr>
        <w:pStyle w:val="B20"/>
        <w:rPr>
          <w:rFonts w:eastAsia="Yu Mincho"/>
        </w:rPr>
      </w:pPr>
      <w:r w:rsidRPr="00204B45">
        <w:rPr>
          <w:rFonts w:eastAsia="Yu Mincho"/>
        </w:rPr>
        <w:t>Channel Configuration Case C. A-MPR</w:t>
      </w:r>
      <w:r w:rsidRPr="00204B45">
        <w:rPr>
          <w:rFonts w:eastAsia="Yu Mincho"/>
          <w:vertAlign w:val="subscript"/>
        </w:rPr>
        <w:t>IM3</w:t>
      </w:r>
      <w:r w:rsidRPr="00204B45">
        <w:rPr>
          <w:rFonts w:eastAsia="Yu Mincho"/>
        </w:rPr>
        <w:t xml:space="preserve"> defined in Clause </w:t>
      </w:r>
      <w:r w:rsidRPr="00204B45">
        <w:t>6.2B.3.1.3.2.1</w:t>
      </w:r>
    </w:p>
    <w:p w14:paraId="10A8AD4E" w14:textId="77777777" w:rsidR="002758FB" w:rsidRPr="00204B45" w:rsidRDefault="002758FB" w:rsidP="002758FB">
      <w:pPr>
        <w:pStyle w:val="B10"/>
        <w:rPr>
          <w:rFonts w:eastAsia="Yu Mincho"/>
        </w:rPr>
      </w:pPr>
      <w:r w:rsidRPr="00204B45">
        <w:rPr>
          <w:rFonts w:eastAsia="Yu Mincho"/>
        </w:rPr>
        <w:t>Else</w:t>
      </w:r>
    </w:p>
    <w:p w14:paraId="320D46DA" w14:textId="77777777" w:rsidR="002758FB" w:rsidRPr="00204B45" w:rsidRDefault="002758FB" w:rsidP="002758FB">
      <w:pPr>
        <w:pStyle w:val="B20"/>
        <w:rPr>
          <w:rFonts w:eastAsia="Yu Mincho"/>
        </w:rPr>
      </w:pPr>
      <w:r w:rsidRPr="00204B45">
        <w:rPr>
          <w:rFonts w:eastAsia="Yu Mincho"/>
        </w:rPr>
        <w:t>Channel Configuration Case D. A-MPR</w:t>
      </w:r>
      <w:r w:rsidRPr="00204B45">
        <w:rPr>
          <w:rFonts w:eastAsia="Yu Mincho"/>
          <w:vertAlign w:val="subscript"/>
        </w:rPr>
        <w:t>IM3</w:t>
      </w:r>
      <w:r w:rsidRPr="00204B45">
        <w:rPr>
          <w:rFonts w:eastAsia="Yu Mincho"/>
        </w:rPr>
        <w:t xml:space="preserve"> defined in Clause 6.2B.3.1.3.2.2</w:t>
      </w:r>
    </w:p>
    <w:p w14:paraId="4263F7E8" w14:textId="77777777" w:rsidR="002758FB" w:rsidRPr="00204B45" w:rsidRDefault="002758FB" w:rsidP="002758FB">
      <w:pPr>
        <w:rPr>
          <w:rFonts w:eastAsia="Yu Mincho"/>
        </w:rPr>
      </w:pPr>
      <w:proofErr w:type="gramStart"/>
      <w:r w:rsidRPr="00204B45">
        <w:rPr>
          <w:rFonts w:eastAsia="Yu Mincho"/>
        </w:rPr>
        <w:t>where</w:t>
      </w:r>
      <w:proofErr w:type="gramEnd"/>
    </w:p>
    <w:p w14:paraId="102A498A"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 xml:space="preserve">_block,high </w:t>
      </w:r>
      <w:r w:rsidRPr="00204B45">
        <w:t>=</w:t>
      </w:r>
      <w:r w:rsidRPr="00204B45">
        <w:rPr>
          <w:vertAlign w:val="subscript"/>
        </w:rPr>
        <w:t xml:space="preserve"> </w:t>
      </w:r>
      <w:r w:rsidRPr="00204B45">
        <w:t>(2 * F</w:t>
      </w:r>
      <w:r w:rsidRPr="00204B45">
        <w:rPr>
          <w:vertAlign w:val="subscript"/>
        </w:rPr>
        <w:t>low_channel,high_edge</w:t>
      </w:r>
      <w:r w:rsidRPr="00204B45">
        <w:t xml:space="preserve"> ) – F</w:t>
      </w:r>
      <w:r w:rsidRPr="00204B45">
        <w:rPr>
          <w:vertAlign w:val="subscript"/>
        </w:rPr>
        <w:t>high_channel,low_edge</w:t>
      </w:r>
    </w:p>
    <w:p w14:paraId="4153E6D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,high</w:t>
      </w:r>
      <w:proofErr w:type="gramEnd"/>
      <w:r w:rsidRPr="00204B45">
        <w:rPr>
          <w:vertAlign w:val="subscript"/>
        </w:rPr>
        <w:t>_block,low</w:t>
      </w:r>
      <w:r w:rsidRPr="00204B45">
        <w:t xml:space="preserve"> = (2 * F</w:t>
      </w:r>
      <w:r w:rsidRPr="00204B45">
        <w:rPr>
          <w:vertAlign w:val="subscript"/>
        </w:rPr>
        <w:t>high_channel,low_edge</w:t>
      </w:r>
      <w:r w:rsidRPr="00204B45">
        <w:t>) – F</w:t>
      </w:r>
      <w:r w:rsidRPr="00204B45">
        <w:rPr>
          <w:vertAlign w:val="subscript"/>
        </w:rPr>
        <w:t>low_channel,high_edge</w:t>
      </w:r>
    </w:p>
    <w:p w14:paraId="4ACB5FF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low_channel</w:t>
      </w:r>
      <w:proofErr w:type="gramStart"/>
      <w:r w:rsidRPr="00204B45">
        <w:rPr>
          <w:vertAlign w:val="subscript"/>
        </w:rPr>
        <w:t>,low</w:t>
      </w:r>
      <w:proofErr w:type="gramEnd"/>
      <w:r w:rsidRPr="00204B45">
        <w:rPr>
          <w:vertAlign w:val="subscript"/>
        </w:rPr>
        <w:t xml:space="preserve">_edge </w:t>
      </w:r>
      <w:r w:rsidRPr="00204B45">
        <w:t>is the lowermost frequency of lower transmission bandwidth configuration.</w:t>
      </w:r>
    </w:p>
    <w:p w14:paraId="772D0707"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low_channel</w:t>
      </w:r>
      <w:proofErr w:type="gramStart"/>
      <w:r w:rsidRPr="00204B45">
        <w:rPr>
          <w:vertAlign w:val="subscript"/>
        </w:rPr>
        <w:t>,high</w:t>
      </w:r>
      <w:proofErr w:type="gramEnd"/>
      <w:r w:rsidRPr="00204B45">
        <w:rPr>
          <w:vertAlign w:val="subscript"/>
        </w:rPr>
        <w:t xml:space="preserve">_edge </w:t>
      </w:r>
      <w:r w:rsidRPr="00204B45">
        <w:t>is the uppermost frequency of lower transmission bandwidth configuration.</w:t>
      </w:r>
    </w:p>
    <w:p w14:paraId="15738D42"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high_channel</w:t>
      </w:r>
      <w:proofErr w:type="gramStart"/>
      <w:r w:rsidRPr="00204B45">
        <w:rPr>
          <w:vertAlign w:val="subscript"/>
        </w:rPr>
        <w:t>,low</w:t>
      </w:r>
      <w:proofErr w:type="gramEnd"/>
      <w:r w:rsidRPr="00204B45">
        <w:rPr>
          <w:vertAlign w:val="subscript"/>
        </w:rPr>
        <w:t xml:space="preserve">_edge </w:t>
      </w:r>
      <w:r w:rsidRPr="00204B45">
        <w:t>is the lowermost frequency of upper transmission bandwidth configuration.</w:t>
      </w:r>
    </w:p>
    <w:p w14:paraId="0CFEDE3E"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high_channel</w:t>
      </w:r>
      <w:proofErr w:type="gramStart"/>
      <w:r w:rsidRPr="00204B45">
        <w:rPr>
          <w:vertAlign w:val="subscript"/>
        </w:rPr>
        <w:t>,high</w:t>
      </w:r>
      <w:proofErr w:type="gramEnd"/>
      <w:r w:rsidRPr="00204B45">
        <w:rPr>
          <w:vertAlign w:val="subscript"/>
        </w:rPr>
        <w:t xml:space="preserve">_edge </w:t>
      </w:r>
      <w:r w:rsidRPr="00204B45">
        <w:t>is the uppermost frequency of upper transmission bandwidth configuration.</w:t>
      </w:r>
    </w:p>
    <w:p w14:paraId="28A0AC0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filter</w:t>
      </w:r>
      <w:proofErr w:type="gramStart"/>
      <w:r w:rsidRPr="00204B45">
        <w:rPr>
          <w:vertAlign w:val="subscript"/>
        </w:rPr>
        <w:t>,low</w:t>
      </w:r>
      <w:proofErr w:type="gramEnd"/>
      <w:r w:rsidRPr="00204B45">
        <w:t xml:space="preserve"> = 2480 MHz</w:t>
      </w:r>
    </w:p>
    <w:p w14:paraId="36F3F7D6"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filter</w:t>
      </w:r>
      <w:proofErr w:type="gramStart"/>
      <w:r w:rsidRPr="00204B45">
        <w:rPr>
          <w:vertAlign w:val="subscript"/>
        </w:rPr>
        <w:t>,high</w:t>
      </w:r>
      <w:proofErr w:type="gramEnd"/>
      <w:r w:rsidRPr="00204B45">
        <w:t xml:space="preserve"> = 2745 MHz</w:t>
      </w:r>
    </w:p>
    <w:p w14:paraId="4877932D" w14:textId="77777777" w:rsidR="002758FB" w:rsidRPr="00204B45" w:rsidRDefault="002758FB" w:rsidP="002758FB">
      <w:pPr>
        <w:pStyle w:val="B10"/>
      </w:pPr>
      <w:r w:rsidRPr="00204B45">
        <w:rPr>
          <w:lang w:bidi="bn-IN"/>
        </w:rPr>
        <w:t>-</w:t>
      </w:r>
      <w:r w:rsidRPr="00204B45">
        <w:rPr>
          <w:lang w:bidi="bn-IN"/>
        </w:rPr>
        <w:tab/>
      </w:r>
      <w:r w:rsidRPr="00204B45">
        <w:t>SEM</w:t>
      </w:r>
      <w:r w:rsidRPr="00204B45">
        <w:rPr>
          <w:vertAlign w:val="subscript"/>
        </w:rPr>
        <w:t>-13,high</w:t>
      </w:r>
      <w:r w:rsidRPr="00204B45">
        <w:t xml:space="preserve"> = Threshold frequency where upper spectral emission mask for upper channel drops from -13 dBm / 1MHz to -25 dBm / 1MHz, as specified in Clause 6.6.2.2.2 in [5] and Subclause 6.5.2.3.2 in [2] respectively.</w:t>
      </w:r>
    </w:p>
    <w:p w14:paraId="2E55F54C" w14:textId="77777777" w:rsidR="002758FB" w:rsidRPr="00204B45" w:rsidRDefault="002758FB" w:rsidP="002758FB">
      <w:pPr>
        <w:rPr>
          <w:rFonts w:eastAsia="Yu Mincho"/>
        </w:rPr>
      </w:pPr>
      <w:r w:rsidRPr="00204B45">
        <w:t>Where the transmission bandwidth configuration for NR is the maximum frequency span covering all the configured SCSSpecificCarrier for scenarios that carrier bandwidths with different SCS can be fully overlapped.</w:t>
      </w:r>
    </w:p>
    <w:p w14:paraId="32B0372E" w14:textId="77777777" w:rsidR="002758FB" w:rsidRPr="00204B45" w:rsidRDefault="002758FB" w:rsidP="002758FB">
      <w:r w:rsidRPr="00204B45">
        <w:t>The UE determines the value of A-MPR</w:t>
      </w:r>
      <w:r w:rsidRPr="00204B45">
        <w:rPr>
          <w:vertAlign w:val="subscript"/>
        </w:rPr>
        <w:t>ACLRoverlap</w:t>
      </w:r>
      <w:r w:rsidRPr="00204B45">
        <w:t xml:space="preserve"> as specified in Table 6.2B.3.2.3.1-1:</w:t>
      </w:r>
    </w:p>
    <w:p w14:paraId="2D41BFFF" w14:textId="77777777" w:rsidR="002758FB" w:rsidRPr="00204B45" w:rsidRDefault="002758FB" w:rsidP="002758FB">
      <w:pPr>
        <w:pStyle w:val="TH"/>
      </w:pPr>
      <w:r w:rsidRPr="00204B45">
        <w:lastRenderedPageBreak/>
        <w:t>Table 6.2B.3.2.3.1-1: A-MPR</w:t>
      </w:r>
      <w:r w:rsidRPr="00204B45">
        <w:rPr>
          <w:vertAlign w:val="subscript"/>
        </w:rPr>
        <w:t>ACLRoverlap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2758FB" w:rsidRPr="00204B45" w14:paraId="3845F4CB" w14:textId="77777777" w:rsidTr="0052244B">
        <w:trPr>
          <w:jc w:val="center"/>
        </w:trPr>
        <w:tc>
          <w:tcPr>
            <w:tcW w:w="3650" w:type="dxa"/>
            <w:shd w:val="clear" w:color="auto" w:fill="auto"/>
          </w:tcPr>
          <w:p w14:paraId="4E6F5CC6" w14:textId="77777777" w:rsidR="002758FB" w:rsidRPr="00204B45" w:rsidRDefault="002758FB" w:rsidP="0052244B">
            <w:pPr>
              <w:pStyle w:val="TAH"/>
              <w:rPr>
                <w:rFonts w:eastAsia="Calibri"/>
              </w:rPr>
            </w:pPr>
            <w:r w:rsidRPr="00204B45">
              <w:rPr>
                <w:rFonts w:eastAsia="Calibri"/>
              </w:rPr>
              <w:t>W</w:t>
            </w:r>
            <w:r w:rsidRPr="00204B45">
              <w:rPr>
                <w:rFonts w:eastAsia="Calibri"/>
                <w:vertAlign w:val="subscript"/>
              </w:rPr>
              <w:t>gap</w:t>
            </w:r>
          </w:p>
        </w:tc>
        <w:tc>
          <w:tcPr>
            <w:tcW w:w="2380" w:type="dxa"/>
            <w:shd w:val="clear" w:color="auto" w:fill="auto"/>
          </w:tcPr>
          <w:p w14:paraId="2146E82E" w14:textId="77777777" w:rsidR="002758FB" w:rsidRPr="00204B45" w:rsidRDefault="002758FB" w:rsidP="0052244B">
            <w:pPr>
              <w:pStyle w:val="TAH"/>
              <w:rPr>
                <w:rFonts w:eastAsia="Yu Mincho"/>
              </w:rPr>
            </w:pPr>
            <w:r w:rsidRPr="00204B45">
              <w:rPr>
                <w:rFonts w:eastAsia="Calibri"/>
              </w:rPr>
              <w:t>A-MPR</w:t>
            </w:r>
            <w:r w:rsidRPr="00204B45">
              <w:rPr>
                <w:rFonts w:eastAsia="Calibri"/>
                <w:vertAlign w:val="subscript"/>
              </w:rPr>
              <w:t>ACLRoverlap</w:t>
            </w:r>
          </w:p>
        </w:tc>
      </w:tr>
      <w:tr w:rsidR="002758FB" w:rsidRPr="00204B45" w14:paraId="193A444D" w14:textId="77777777" w:rsidTr="0052244B">
        <w:trPr>
          <w:jc w:val="center"/>
        </w:trPr>
        <w:tc>
          <w:tcPr>
            <w:tcW w:w="3650" w:type="dxa"/>
            <w:shd w:val="clear" w:color="auto" w:fill="auto"/>
          </w:tcPr>
          <w:p w14:paraId="6ECCDF8B" w14:textId="77777777" w:rsidR="002758FB" w:rsidRPr="00204B45" w:rsidRDefault="002758FB" w:rsidP="0052244B">
            <w:pPr>
              <w:pStyle w:val="TAC"/>
              <w:rPr>
                <w:rFonts w:eastAsia="Yu Mincho"/>
              </w:rPr>
            </w:pPr>
            <w:r w:rsidRPr="00204B45">
              <w:rPr>
                <w:rFonts w:eastAsia="Calibri"/>
              </w:rPr>
              <w:t>&lt; BW</w:t>
            </w:r>
            <w:r w:rsidRPr="00204B45">
              <w:rPr>
                <w:rFonts w:eastAsia="Calibri"/>
                <w:vertAlign w:val="subscript"/>
              </w:rPr>
              <w:t>channel,E-UTRA</w:t>
            </w:r>
            <w:r w:rsidRPr="00204B45">
              <w:rPr>
                <w:rFonts w:eastAsia="Calibri"/>
              </w:rPr>
              <w:t xml:space="preserve"> + BW</w:t>
            </w:r>
            <w:r w:rsidRPr="00204B45">
              <w:rPr>
                <w:rFonts w:eastAsia="Calibri"/>
                <w:vertAlign w:val="subscript"/>
              </w:rPr>
              <w:t>channel,NR</w:t>
            </w:r>
          </w:p>
        </w:tc>
        <w:tc>
          <w:tcPr>
            <w:tcW w:w="2380" w:type="dxa"/>
            <w:shd w:val="clear" w:color="auto" w:fill="auto"/>
          </w:tcPr>
          <w:p w14:paraId="44A8C27E" w14:textId="77777777" w:rsidR="002758FB" w:rsidRPr="00204B45" w:rsidRDefault="002758FB" w:rsidP="0052244B">
            <w:pPr>
              <w:pStyle w:val="TAC"/>
              <w:rPr>
                <w:rFonts w:eastAsia="Calibri"/>
              </w:rPr>
            </w:pPr>
            <w:r w:rsidRPr="00204B45">
              <w:rPr>
                <w:rFonts w:eastAsia="Calibri"/>
              </w:rPr>
              <w:t>4 dB</w:t>
            </w:r>
          </w:p>
        </w:tc>
      </w:tr>
      <w:tr w:rsidR="002758FB" w:rsidRPr="00204B45" w14:paraId="6107577B" w14:textId="77777777" w:rsidTr="0052244B">
        <w:trPr>
          <w:jc w:val="center"/>
        </w:trPr>
        <w:tc>
          <w:tcPr>
            <w:tcW w:w="3650" w:type="dxa"/>
            <w:shd w:val="clear" w:color="auto" w:fill="auto"/>
          </w:tcPr>
          <w:p w14:paraId="6B5B005B" w14:textId="77777777" w:rsidR="002758FB" w:rsidRPr="00204B45" w:rsidRDefault="002758FB" w:rsidP="0052244B">
            <w:pPr>
              <w:pStyle w:val="TAC"/>
              <w:rPr>
                <w:rFonts w:eastAsia="Yu Mincho"/>
              </w:rPr>
            </w:pPr>
            <w:r w:rsidRPr="00204B45">
              <w:rPr>
                <w:rFonts w:eastAsia="Calibri"/>
              </w:rPr>
              <w:t>≥ BW</w:t>
            </w:r>
            <w:r w:rsidRPr="00204B45">
              <w:rPr>
                <w:rFonts w:eastAsia="Calibri"/>
                <w:vertAlign w:val="subscript"/>
              </w:rPr>
              <w:t>channel,E-UTRA</w:t>
            </w:r>
            <w:r w:rsidRPr="00204B45">
              <w:rPr>
                <w:rFonts w:eastAsia="Calibri"/>
              </w:rPr>
              <w:t xml:space="preserve"> + BW</w:t>
            </w:r>
            <w:r w:rsidRPr="00204B45">
              <w:rPr>
                <w:rFonts w:eastAsia="Calibri"/>
                <w:vertAlign w:val="subscript"/>
              </w:rPr>
              <w:t>channel,NR</w:t>
            </w:r>
          </w:p>
        </w:tc>
        <w:tc>
          <w:tcPr>
            <w:tcW w:w="2380" w:type="dxa"/>
            <w:shd w:val="clear" w:color="auto" w:fill="auto"/>
          </w:tcPr>
          <w:p w14:paraId="1D29A0B7" w14:textId="77777777" w:rsidR="002758FB" w:rsidRPr="00204B45" w:rsidRDefault="002758FB" w:rsidP="0052244B">
            <w:pPr>
              <w:pStyle w:val="TAC"/>
              <w:rPr>
                <w:rFonts w:eastAsia="Calibri"/>
              </w:rPr>
            </w:pPr>
            <w:r w:rsidRPr="00204B45">
              <w:rPr>
                <w:rFonts w:eastAsia="Calibri"/>
              </w:rPr>
              <w:t>0 dB</w:t>
            </w:r>
          </w:p>
        </w:tc>
      </w:tr>
      <w:tr w:rsidR="002758FB" w:rsidRPr="00204B45" w14:paraId="21E686E8" w14:textId="77777777" w:rsidTr="0052244B">
        <w:trPr>
          <w:jc w:val="center"/>
        </w:trPr>
        <w:tc>
          <w:tcPr>
            <w:tcW w:w="6030" w:type="dxa"/>
            <w:gridSpan w:val="2"/>
            <w:shd w:val="clear" w:color="auto" w:fill="auto"/>
          </w:tcPr>
          <w:p w14:paraId="71B40311" w14:textId="77777777" w:rsidR="002758FB" w:rsidRPr="00204B45" w:rsidRDefault="002758FB" w:rsidP="0052244B">
            <w:pPr>
              <w:pStyle w:val="TAN"/>
              <w:rPr>
                <w:rFonts w:eastAsia="Yu Mincho"/>
              </w:rPr>
            </w:pPr>
            <w:r w:rsidRPr="00204B45">
              <w:rPr>
                <w:rFonts w:eastAsia="Yu Mincho"/>
              </w:rPr>
              <w:t>NOTE 1:</w:t>
            </w:r>
            <w:r w:rsidRPr="00204B45">
              <w:rPr>
                <w:rFonts w:eastAsia="Yu Mincho"/>
              </w:rPr>
              <w:tab/>
            </w:r>
            <w:r w:rsidRPr="00204B45">
              <w:rPr>
                <w:rFonts w:eastAsia="Calibri"/>
              </w:rPr>
              <w:t>W</w:t>
            </w:r>
            <w:r w:rsidRPr="00204B45">
              <w:rPr>
                <w:rFonts w:eastAsia="Calibri"/>
                <w:vertAlign w:val="subscript"/>
              </w:rPr>
              <w:t>gap</w:t>
            </w:r>
            <w:r w:rsidRPr="00204B45">
              <w:rPr>
                <w:rFonts w:eastAsia="Calibri"/>
              </w:rPr>
              <w:t xml:space="preserve"> = F</w:t>
            </w:r>
            <w:r w:rsidRPr="00204B45">
              <w:rPr>
                <w:rFonts w:eastAsia="Calibri"/>
                <w:vertAlign w:val="subscript"/>
              </w:rPr>
              <w:t>high_channel,low_edge -</w:t>
            </w:r>
            <w:r w:rsidRPr="00204B45">
              <w:rPr>
                <w:rFonts w:eastAsia="Calibri"/>
              </w:rPr>
              <w:t xml:space="preserve"> F</w:t>
            </w:r>
            <w:r w:rsidRPr="00204B45">
              <w:rPr>
                <w:rFonts w:eastAsia="Calibri"/>
                <w:vertAlign w:val="subscript"/>
              </w:rPr>
              <w:t>low_channel,high_edge</w:t>
            </w:r>
          </w:p>
        </w:tc>
      </w:tr>
    </w:tbl>
    <w:p w14:paraId="23D24322" w14:textId="77777777" w:rsidR="002758FB" w:rsidRPr="00204B45" w:rsidRDefault="002758FB" w:rsidP="002758FB"/>
    <w:p w14:paraId="54662274" w14:textId="77777777" w:rsidR="002758FB" w:rsidRPr="00204B45" w:rsidRDefault="002758FB" w:rsidP="002758FB">
      <w:pPr>
        <w:pStyle w:val="H6"/>
      </w:pPr>
      <w:r w:rsidRPr="00204B45">
        <w:t>6.2B.3.2.4</w:t>
      </w:r>
      <w:r w:rsidRPr="00204B45">
        <w:tab/>
        <w:t>Test description</w:t>
      </w:r>
    </w:p>
    <w:p w14:paraId="6D449155" w14:textId="77777777" w:rsidR="002758FB" w:rsidRPr="00204B45" w:rsidRDefault="002758FB" w:rsidP="002758FB">
      <w:pPr>
        <w:pStyle w:val="H6"/>
      </w:pPr>
      <w:r w:rsidRPr="00204B45">
        <w:t>6.2B.3.2.4.1</w:t>
      </w:r>
      <w:r w:rsidRPr="00204B45">
        <w:tab/>
        <w:t>Initial conditions</w:t>
      </w:r>
    </w:p>
    <w:p w14:paraId="7A8857DF"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5B9FF8BA" w14:textId="77777777" w:rsidR="002758FB" w:rsidRPr="00204B45" w:rsidRDefault="002758FB" w:rsidP="002758FB">
      <w:r w:rsidRPr="00204B45">
        <w:t>The initial test configurations consist of environmental conditions, test frequencies, test channel bandwidths and sub-carrier spacing based on NR operating bands specified in table 5.2B.3.1-1.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Configurations of PDSCH and PDCCH before measurement are specified in Annex TS 36.521-1 [10] Annex C and in Annex C2 for LTE link and NR link respectively.</w:t>
      </w:r>
    </w:p>
    <w:p w14:paraId="2315D502" w14:textId="77777777" w:rsidR="002758FB" w:rsidRPr="00204B45" w:rsidRDefault="002758FB" w:rsidP="002758FB">
      <w:pPr>
        <w:pStyle w:val="TH"/>
      </w:pPr>
      <w:r w:rsidRPr="00204B45">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2758FB" w:rsidRPr="00204B45" w14:paraId="751B5810"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799749D" w14:textId="77777777" w:rsidR="002758FB" w:rsidRPr="00204B45" w:rsidRDefault="002758FB" w:rsidP="0052244B">
            <w:pPr>
              <w:pStyle w:val="TAH"/>
            </w:pPr>
            <w:r w:rsidRPr="00204B45">
              <w:t>E-UTRA Test Parameters</w:t>
            </w:r>
          </w:p>
        </w:tc>
      </w:tr>
      <w:tr w:rsidR="002758FB" w:rsidRPr="00204B45" w14:paraId="0ECA2E68" w14:textId="77777777" w:rsidTr="0052244B">
        <w:trPr>
          <w:jc w:val="center"/>
        </w:trPr>
        <w:tc>
          <w:tcPr>
            <w:tcW w:w="1921" w:type="dxa"/>
            <w:vMerge w:val="restart"/>
            <w:tcBorders>
              <w:left w:val="single" w:sz="4" w:space="0" w:color="auto"/>
              <w:right w:val="single" w:sz="4" w:space="0" w:color="auto"/>
            </w:tcBorders>
          </w:tcPr>
          <w:p w14:paraId="350E6462" w14:textId="77777777" w:rsidR="002758FB" w:rsidRPr="00204B45" w:rsidRDefault="002758FB" w:rsidP="0052244B">
            <w:pPr>
              <w:pStyle w:val="TAH"/>
            </w:pPr>
            <w:r w:rsidRPr="00204B45">
              <w:t>E-UTRA Channel Bandwidth</w:t>
            </w:r>
          </w:p>
        </w:tc>
        <w:tc>
          <w:tcPr>
            <w:tcW w:w="2473" w:type="dxa"/>
            <w:vMerge w:val="restart"/>
            <w:tcBorders>
              <w:left w:val="single" w:sz="4" w:space="0" w:color="auto"/>
              <w:right w:val="single" w:sz="4" w:space="0" w:color="auto"/>
            </w:tcBorders>
          </w:tcPr>
          <w:p w14:paraId="042DE623" w14:textId="77777777" w:rsidR="002758FB" w:rsidRPr="00204B45" w:rsidRDefault="002758FB" w:rsidP="0052244B">
            <w:pPr>
              <w:pStyle w:val="TAH"/>
            </w:pPr>
            <w:r w:rsidRPr="00204B45">
              <w:t>E-UTRA Test Frequency</w:t>
            </w:r>
            <w:r w:rsidRPr="00204B45">
              <w:br/>
              <w:t>(Note 1)</w:t>
            </w:r>
          </w:p>
        </w:tc>
        <w:tc>
          <w:tcPr>
            <w:tcW w:w="1999" w:type="dxa"/>
            <w:tcBorders>
              <w:top w:val="single" w:sz="4" w:space="0" w:color="auto"/>
              <w:left w:val="single" w:sz="4" w:space="0" w:color="auto"/>
              <w:bottom w:val="single" w:sz="4" w:space="0" w:color="auto"/>
              <w:right w:val="single" w:sz="4" w:space="0" w:color="auto"/>
            </w:tcBorders>
          </w:tcPr>
          <w:p w14:paraId="6FE27AB8" w14:textId="77777777" w:rsidR="002758FB" w:rsidRPr="00204B45" w:rsidRDefault="002758FB" w:rsidP="0052244B">
            <w:pPr>
              <w:pStyle w:val="TAH"/>
            </w:pPr>
            <w:r w:rsidRPr="00204B45">
              <w:t>Downlink</w:t>
            </w:r>
          </w:p>
        </w:tc>
        <w:tc>
          <w:tcPr>
            <w:tcW w:w="2963" w:type="dxa"/>
            <w:gridSpan w:val="2"/>
            <w:tcBorders>
              <w:top w:val="single" w:sz="4" w:space="0" w:color="auto"/>
              <w:left w:val="single" w:sz="4" w:space="0" w:color="auto"/>
              <w:bottom w:val="single" w:sz="4" w:space="0" w:color="auto"/>
              <w:right w:val="single" w:sz="4" w:space="0" w:color="auto"/>
            </w:tcBorders>
          </w:tcPr>
          <w:p w14:paraId="5E8AD2E9" w14:textId="77777777" w:rsidR="002758FB" w:rsidRPr="00204B45" w:rsidRDefault="002758FB" w:rsidP="0052244B">
            <w:pPr>
              <w:pStyle w:val="TAH"/>
            </w:pPr>
            <w:r w:rsidRPr="00204B45">
              <w:t>Uplink</w:t>
            </w:r>
          </w:p>
        </w:tc>
      </w:tr>
      <w:tr w:rsidR="002758FB" w:rsidRPr="00204B45" w14:paraId="7393445B" w14:textId="77777777" w:rsidTr="0052244B">
        <w:trPr>
          <w:cantSplit/>
          <w:trHeight w:val="176"/>
          <w:jc w:val="center"/>
        </w:trPr>
        <w:tc>
          <w:tcPr>
            <w:tcW w:w="1921" w:type="dxa"/>
            <w:vMerge/>
            <w:tcBorders>
              <w:left w:val="single" w:sz="4" w:space="0" w:color="auto"/>
              <w:bottom w:val="single" w:sz="4" w:space="0" w:color="auto"/>
              <w:right w:val="single" w:sz="4" w:space="0" w:color="auto"/>
            </w:tcBorders>
          </w:tcPr>
          <w:p w14:paraId="7D63059F" w14:textId="77777777" w:rsidR="002758FB" w:rsidRPr="00204B45" w:rsidRDefault="002758FB" w:rsidP="0052244B">
            <w:pPr>
              <w:pStyle w:val="TAH"/>
            </w:pPr>
          </w:p>
        </w:tc>
        <w:tc>
          <w:tcPr>
            <w:tcW w:w="2473" w:type="dxa"/>
            <w:vMerge/>
            <w:tcBorders>
              <w:left w:val="single" w:sz="4" w:space="0" w:color="auto"/>
              <w:bottom w:val="single" w:sz="4" w:space="0" w:color="auto"/>
              <w:right w:val="single" w:sz="4" w:space="0" w:color="auto"/>
            </w:tcBorders>
          </w:tcPr>
          <w:p w14:paraId="5ADBADA8" w14:textId="77777777" w:rsidR="002758FB" w:rsidRPr="00204B45" w:rsidRDefault="002758FB" w:rsidP="0052244B">
            <w:pPr>
              <w:pStyle w:val="TAH"/>
            </w:pPr>
          </w:p>
        </w:tc>
        <w:tc>
          <w:tcPr>
            <w:tcW w:w="1999" w:type="dxa"/>
            <w:vMerge w:val="restart"/>
            <w:tcBorders>
              <w:top w:val="single" w:sz="4" w:space="0" w:color="auto"/>
              <w:left w:val="single" w:sz="4" w:space="0" w:color="auto"/>
              <w:right w:val="single" w:sz="4" w:space="0" w:color="auto"/>
            </w:tcBorders>
          </w:tcPr>
          <w:p w14:paraId="38A1DA7A" w14:textId="77777777" w:rsidR="002758FB" w:rsidRPr="00204B45" w:rsidRDefault="002758FB" w:rsidP="0052244B">
            <w:pPr>
              <w:pStyle w:val="TAC"/>
              <w:rPr>
                <w:szCs w:val="18"/>
              </w:rPr>
            </w:pPr>
            <w:r w:rsidRPr="00204B45">
              <w:rPr>
                <w:rFonts w:cs="Arial"/>
              </w:rPr>
              <w:t xml:space="preserve">N/A for </w:t>
            </w:r>
            <w:r w:rsidRPr="00204B45">
              <w:t>A-MPR testing</w:t>
            </w:r>
          </w:p>
        </w:tc>
        <w:tc>
          <w:tcPr>
            <w:tcW w:w="1560" w:type="dxa"/>
            <w:tcBorders>
              <w:top w:val="single" w:sz="4" w:space="0" w:color="auto"/>
              <w:left w:val="single" w:sz="4" w:space="0" w:color="auto"/>
              <w:bottom w:val="single" w:sz="4" w:space="0" w:color="auto"/>
              <w:right w:val="single" w:sz="4" w:space="0" w:color="auto"/>
            </w:tcBorders>
          </w:tcPr>
          <w:p w14:paraId="344748FF" w14:textId="77777777" w:rsidR="002758FB" w:rsidRPr="00204B45" w:rsidRDefault="002758FB" w:rsidP="0052244B">
            <w:pPr>
              <w:pStyle w:val="TAH"/>
            </w:pPr>
            <w:r w:rsidRPr="00204B45">
              <w:t>Modulation</w:t>
            </w:r>
          </w:p>
        </w:tc>
        <w:tc>
          <w:tcPr>
            <w:tcW w:w="1403" w:type="dxa"/>
            <w:tcBorders>
              <w:top w:val="single" w:sz="4" w:space="0" w:color="auto"/>
              <w:left w:val="single" w:sz="4" w:space="0" w:color="auto"/>
              <w:bottom w:val="single" w:sz="4" w:space="0" w:color="auto"/>
              <w:right w:val="single" w:sz="4" w:space="0" w:color="auto"/>
            </w:tcBorders>
          </w:tcPr>
          <w:p w14:paraId="2DC82DD6" w14:textId="77777777" w:rsidR="002758FB" w:rsidRPr="00204B45" w:rsidRDefault="002758FB" w:rsidP="0052244B">
            <w:pPr>
              <w:pStyle w:val="TAH"/>
            </w:pPr>
            <w:r w:rsidRPr="00204B45">
              <w:t>RB allocation</w:t>
            </w:r>
          </w:p>
        </w:tc>
      </w:tr>
      <w:tr w:rsidR="002758FB" w:rsidRPr="00204B45" w14:paraId="1305B1FC" w14:textId="77777777" w:rsidTr="005224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73B23A30" w14:textId="77777777" w:rsidR="002758FB" w:rsidRPr="00204B45" w:rsidRDefault="002758FB" w:rsidP="0052244B">
            <w:pPr>
              <w:pStyle w:val="TAC"/>
            </w:pPr>
            <w:r w:rsidRPr="00204B45">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176F2945" w14:textId="77777777" w:rsidR="002758FB" w:rsidRPr="00204B45" w:rsidRDefault="002758FB" w:rsidP="0052244B">
            <w:pPr>
              <w:pStyle w:val="TAC"/>
            </w:pPr>
            <w:r w:rsidRPr="00204B45">
              <w:t>Low range and High range (Note 2)</w:t>
            </w:r>
          </w:p>
        </w:tc>
        <w:tc>
          <w:tcPr>
            <w:tcW w:w="1999" w:type="dxa"/>
            <w:vMerge/>
            <w:tcBorders>
              <w:left w:val="single" w:sz="4" w:space="0" w:color="auto"/>
              <w:bottom w:val="single" w:sz="4" w:space="0" w:color="auto"/>
              <w:right w:val="single" w:sz="4" w:space="0" w:color="auto"/>
            </w:tcBorders>
            <w:vAlign w:val="center"/>
          </w:tcPr>
          <w:p w14:paraId="1E8EE9DA" w14:textId="77777777" w:rsidR="002758FB" w:rsidRPr="00204B45" w:rsidRDefault="002758FB" w:rsidP="005224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6BAE02FF" w14:textId="77777777" w:rsidR="002758FB" w:rsidRPr="00204B45" w:rsidRDefault="002758FB" w:rsidP="0052244B">
            <w:pPr>
              <w:pStyle w:val="TAC"/>
            </w:pPr>
            <w:r w:rsidRPr="00204B45">
              <w:t>QPSK</w:t>
            </w:r>
          </w:p>
        </w:tc>
        <w:tc>
          <w:tcPr>
            <w:tcW w:w="1403" w:type="dxa"/>
            <w:tcBorders>
              <w:top w:val="single" w:sz="4" w:space="0" w:color="auto"/>
              <w:left w:val="single" w:sz="4" w:space="0" w:color="auto"/>
              <w:bottom w:val="single" w:sz="4" w:space="0" w:color="auto"/>
              <w:right w:val="single" w:sz="4" w:space="0" w:color="auto"/>
            </w:tcBorders>
            <w:vAlign w:val="center"/>
          </w:tcPr>
          <w:p w14:paraId="0DB5D053" w14:textId="77777777" w:rsidR="002758FB" w:rsidRPr="00204B45" w:rsidRDefault="002758FB" w:rsidP="0052244B">
            <w:pPr>
              <w:pStyle w:val="TAC"/>
            </w:pPr>
            <w:r w:rsidRPr="00204B45">
              <w:t>100</w:t>
            </w:r>
          </w:p>
        </w:tc>
      </w:tr>
      <w:tr w:rsidR="002758FB" w:rsidRPr="00204B45" w14:paraId="7AC3A148"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C89BC01" w14:textId="77777777" w:rsidR="002758FB" w:rsidRPr="00204B45" w:rsidRDefault="002758FB" w:rsidP="0052244B">
            <w:pPr>
              <w:pStyle w:val="TAN"/>
            </w:pPr>
            <w:r w:rsidRPr="00204B45">
              <w:t>NOTE 1:</w:t>
            </w:r>
            <w:r w:rsidRPr="00204B45">
              <w:tab/>
              <w:t>E-UTRA Test Frequency as specified in TS 36.508 [6] clause 4.3.1</w:t>
            </w:r>
          </w:p>
          <w:p w14:paraId="2AFE59B1" w14:textId="77777777" w:rsidR="002758FB" w:rsidRPr="00204B45" w:rsidRDefault="002758FB" w:rsidP="0052244B">
            <w:pPr>
              <w:pStyle w:val="TAN"/>
            </w:pPr>
            <w:r w:rsidRPr="00204B45">
              <w:t>NOTE 2:</w:t>
            </w:r>
            <w:r w:rsidRPr="00204B45">
              <w:tab/>
              <w:t>NR carrier shall be the outermost carrier during test.</w:t>
            </w:r>
          </w:p>
        </w:tc>
      </w:tr>
    </w:tbl>
    <w:p w14:paraId="3E0F3A06" w14:textId="77777777" w:rsidR="002758FB" w:rsidRPr="00204B45" w:rsidRDefault="002758FB" w:rsidP="002758FB"/>
    <w:p w14:paraId="6931BD30" w14:textId="77777777" w:rsidR="002758FB" w:rsidRPr="00204B45" w:rsidRDefault="002758FB" w:rsidP="002758FB">
      <w:pPr>
        <w:pStyle w:val="TH"/>
      </w:pPr>
      <w:r w:rsidRPr="00204B45">
        <w:t>Table 6.2B.3.2.4.1-1: Additional IM3 Test Frquencies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40442632"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3433BF71" w14:textId="77777777" w:rsidR="002758FB" w:rsidRPr="00204B45" w:rsidRDefault="002758FB" w:rsidP="0052244B">
            <w:pPr>
              <w:pStyle w:val="TAH"/>
            </w:pPr>
            <w:r w:rsidRPr="00204B45">
              <w:t>Additional Initial Condition</w:t>
            </w:r>
          </w:p>
        </w:tc>
      </w:tr>
      <w:tr w:rsidR="002758FB" w:rsidRPr="00204B45" w14:paraId="566BCCF4"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117A2555" w14:textId="77777777" w:rsidR="002758FB" w:rsidRPr="00204B45" w:rsidRDefault="002758FB" w:rsidP="0052244B">
            <w:pPr>
              <w:pStyle w:val="TAL"/>
            </w:pPr>
            <w:r w:rsidRPr="00204B45">
              <w:t>Additional IM3 Test Frquencies</w:t>
            </w:r>
          </w:p>
        </w:tc>
        <w:tc>
          <w:tcPr>
            <w:tcW w:w="6959" w:type="dxa"/>
            <w:tcBorders>
              <w:top w:val="single" w:sz="4" w:space="0" w:color="auto"/>
              <w:left w:val="single" w:sz="4" w:space="0" w:color="auto"/>
              <w:bottom w:val="single" w:sz="4" w:space="0" w:color="auto"/>
              <w:right w:val="single" w:sz="4" w:space="0" w:color="auto"/>
            </w:tcBorders>
            <w:vAlign w:val="center"/>
          </w:tcPr>
          <w:p w14:paraId="15F6E734"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15 kHz NR raster then IM3 test frequencies as specified in Table 6.2B.3.2.4.1-2.</w:t>
            </w:r>
          </w:p>
          <w:p w14:paraId="3C1067A5" w14:textId="77777777" w:rsidR="002758FB" w:rsidRPr="00204B45" w:rsidRDefault="002758FB" w:rsidP="0052244B">
            <w:pPr>
              <w:pStyle w:val="TAL"/>
            </w:pPr>
          </w:p>
          <w:p w14:paraId="5C64EFCB"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30 kHz NR raster then IM3 test frequencies as specified in Table 6.2B.3.2.4.1-3.</w:t>
            </w:r>
          </w:p>
          <w:p w14:paraId="27502A32" w14:textId="77777777" w:rsidR="002758FB" w:rsidRPr="00204B45" w:rsidRDefault="002758FB" w:rsidP="0052244B">
            <w:pPr>
              <w:pStyle w:val="TAL"/>
            </w:pPr>
          </w:p>
          <w:p w14:paraId="496F85C6"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60 kHz NR raster then IM3 test frequencies as specified in Table 6.2B.3.2.4.1-4.</w:t>
            </w:r>
          </w:p>
        </w:tc>
      </w:tr>
    </w:tbl>
    <w:p w14:paraId="00A2862F" w14:textId="77777777" w:rsidR="002758FB" w:rsidRPr="00204B45" w:rsidRDefault="002758FB" w:rsidP="002758FB">
      <w:pPr>
        <w:rPr>
          <w:rFonts w:eastAsia="MS Mincho"/>
        </w:rPr>
      </w:pPr>
    </w:p>
    <w:p w14:paraId="76026EDF" w14:textId="77777777" w:rsidR="002758FB" w:rsidRPr="00204B45" w:rsidRDefault="002758FB" w:rsidP="002758FB">
      <w:pPr>
        <w:rPr>
          <w:rFonts w:eastAsia="MS Mincho"/>
        </w:rPr>
        <w:sectPr w:rsidR="002758FB" w:rsidRPr="00204B45">
          <w:headerReference w:type="even" r:id="rId17"/>
          <w:footnotePr>
            <w:numRestart w:val="eachSect"/>
          </w:footnotePr>
          <w:pgSz w:w="11907" w:h="16840" w:code="9"/>
          <w:pgMar w:top="1418" w:right="1134" w:bottom="1134" w:left="1134" w:header="680" w:footer="567" w:gutter="0"/>
          <w:cols w:space="720"/>
        </w:sectPr>
      </w:pPr>
    </w:p>
    <w:p w14:paraId="56644AE3" w14:textId="77777777" w:rsidR="002758FB" w:rsidRPr="00204B45" w:rsidRDefault="002758FB" w:rsidP="002758FB">
      <w:pPr>
        <w:pStyle w:val="TH"/>
      </w:pPr>
      <w:r w:rsidRPr="00204B45">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75A85D40" w14:textId="77777777" w:rsidTr="0052244B">
        <w:tc>
          <w:tcPr>
            <w:tcW w:w="1417" w:type="dxa"/>
            <w:tcBorders>
              <w:top w:val="single" w:sz="4" w:space="0" w:color="auto"/>
              <w:bottom w:val="single" w:sz="4" w:space="0" w:color="auto"/>
            </w:tcBorders>
          </w:tcPr>
          <w:p w14:paraId="6099BECE"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0539C499"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1437DA4E"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3DBEA912" w14:textId="77777777" w:rsidR="002758FB" w:rsidRPr="00204B45" w:rsidRDefault="002758FB" w:rsidP="0052244B">
            <w:pPr>
              <w:pStyle w:val="TAH"/>
            </w:pPr>
            <w:r w:rsidRPr="00204B45">
              <w:t>carrierBandwidth</w:t>
            </w:r>
          </w:p>
          <w:p w14:paraId="5668DCFF"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0FF30B17" w14:textId="77777777" w:rsidR="002758FB" w:rsidRPr="00204B45" w:rsidRDefault="002758FB" w:rsidP="0052244B">
            <w:pPr>
              <w:pStyle w:val="TAH"/>
            </w:pPr>
            <w:r w:rsidRPr="00204B45">
              <w:t>Range</w:t>
            </w:r>
          </w:p>
        </w:tc>
        <w:tc>
          <w:tcPr>
            <w:tcW w:w="992" w:type="dxa"/>
            <w:shd w:val="clear" w:color="auto" w:fill="auto"/>
          </w:tcPr>
          <w:p w14:paraId="79FD2CC5" w14:textId="77777777" w:rsidR="002758FB" w:rsidRPr="00204B45" w:rsidRDefault="002758FB" w:rsidP="0052244B">
            <w:pPr>
              <w:pStyle w:val="TAH"/>
            </w:pPr>
            <w:r w:rsidRPr="00204B45">
              <w:t>Carrier centre</w:t>
            </w:r>
          </w:p>
          <w:p w14:paraId="00AB8359" w14:textId="77777777" w:rsidR="002758FB" w:rsidRPr="00204B45" w:rsidRDefault="002758FB" w:rsidP="0052244B">
            <w:pPr>
              <w:pStyle w:val="TAH"/>
            </w:pPr>
            <w:r w:rsidRPr="00204B45">
              <w:t>[MHz]</w:t>
            </w:r>
          </w:p>
          <w:p w14:paraId="4EDA9186" w14:textId="77777777" w:rsidR="002758FB" w:rsidRPr="00204B45" w:rsidRDefault="002758FB" w:rsidP="0052244B">
            <w:pPr>
              <w:pStyle w:val="TAH"/>
            </w:pPr>
            <w:r w:rsidRPr="00204B45">
              <w:t>Note 2</w:t>
            </w:r>
          </w:p>
        </w:tc>
        <w:tc>
          <w:tcPr>
            <w:tcW w:w="992" w:type="dxa"/>
          </w:tcPr>
          <w:p w14:paraId="320D9142" w14:textId="77777777" w:rsidR="002758FB" w:rsidRPr="00204B45" w:rsidRDefault="002758FB" w:rsidP="0052244B">
            <w:pPr>
              <w:pStyle w:val="TAH"/>
            </w:pPr>
            <w:r w:rsidRPr="00204B45">
              <w:t>Carrier centre</w:t>
            </w:r>
          </w:p>
          <w:p w14:paraId="4D8A4C2B" w14:textId="77777777" w:rsidR="002758FB" w:rsidRPr="00204B45" w:rsidRDefault="002758FB" w:rsidP="0052244B">
            <w:pPr>
              <w:pStyle w:val="TAH"/>
            </w:pPr>
            <w:r w:rsidRPr="00204B45">
              <w:t>[ARFCN]</w:t>
            </w:r>
          </w:p>
        </w:tc>
        <w:tc>
          <w:tcPr>
            <w:tcW w:w="974" w:type="dxa"/>
            <w:shd w:val="clear" w:color="auto" w:fill="auto"/>
          </w:tcPr>
          <w:p w14:paraId="4D98FA7E" w14:textId="77777777" w:rsidR="002758FB" w:rsidRPr="00204B45" w:rsidRDefault="002758FB" w:rsidP="0052244B">
            <w:pPr>
              <w:pStyle w:val="TAH"/>
            </w:pPr>
            <w:r w:rsidRPr="00204B45">
              <w:t>point A</w:t>
            </w:r>
          </w:p>
          <w:p w14:paraId="00CE8AB2" w14:textId="77777777" w:rsidR="002758FB" w:rsidRPr="00204B45" w:rsidRDefault="002758FB" w:rsidP="0052244B">
            <w:pPr>
              <w:pStyle w:val="TAH"/>
            </w:pPr>
            <w:r w:rsidRPr="00204B45">
              <w:t>[MHz]</w:t>
            </w:r>
          </w:p>
        </w:tc>
        <w:tc>
          <w:tcPr>
            <w:tcW w:w="992" w:type="dxa"/>
            <w:shd w:val="clear" w:color="auto" w:fill="auto"/>
          </w:tcPr>
          <w:p w14:paraId="0EAB76C1" w14:textId="77777777" w:rsidR="002758FB" w:rsidRPr="00204B45" w:rsidRDefault="002758FB" w:rsidP="0052244B">
            <w:pPr>
              <w:pStyle w:val="TAH"/>
            </w:pPr>
            <w:r w:rsidRPr="00204B45">
              <w:t>absoluteFrequencyPointA</w:t>
            </w:r>
          </w:p>
          <w:p w14:paraId="62F78468" w14:textId="77777777" w:rsidR="002758FB" w:rsidRPr="00204B45" w:rsidRDefault="002758FB" w:rsidP="0052244B">
            <w:pPr>
              <w:pStyle w:val="TAH"/>
            </w:pPr>
            <w:r w:rsidRPr="00204B45">
              <w:t>[ARFCN]</w:t>
            </w:r>
          </w:p>
        </w:tc>
        <w:tc>
          <w:tcPr>
            <w:tcW w:w="1008" w:type="dxa"/>
            <w:shd w:val="clear" w:color="auto" w:fill="auto"/>
          </w:tcPr>
          <w:p w14:paraId="4C9F7B42" w14:textId="77777777" w:rsidR="002758FB" w:rsidRPr="00204B45" w:rsidRDefault="002758FB" w:rsidP="0052244B">
            <w:pPr>
              <w:pStyle w:val="TAH"/>
            </w:pPr>
            <w:r w:rsidRPr="00204B45">
              <w:t>offsetToCarrier [Carrier PRBs]</w:t>
            </w:r>
          </w:p>
        </w:tc>
        <w:tc>
          <w:tcPr>
            <w:tcW w:w="866" w:type="dxa"/>
            <w:tcBorders>
              <w:bottom w:val="single" w:sz="4" w:space="0" w:color="auto"/>
            </w:tcBorders>
            <w:shd w:val="clear" w:color="auto" w:fill="auto"/>
          </w:tcPr>
          <w:p w14:paraId="1D4883AC" w14:textId="77777777" w:rsidR="002758FB" w:rsidRPr="00204B45" w:rsidRDefault="002758FB" w:rsidP="0052244B">
            <w:pPr>
              <w:pStyle w:val="TAH"/>
            </w:pPr>
            <w:r w:rsidRPr="00204B45">
              <w:t>SS block SCS</w:t>
            </w:r>
          </w:p>
          <w:p w14:paraId="01F01828"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72DB729F"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67C93187" w14:textId="77777777" w:rsidR="002758FB" w:rsidRPr="00204B45" w:rsidRDefault="002758FB" w:rsidP="0052244B">
            <w:pPr>
              <w:pStyle w:val="TAH"/>
            </w:pPr>
            <w:r w:rsidRPr="00204B45">
              <w:t>absoluteFrequencySSB</w:t>
            </w:r>
          </w:p>
          <w:p w14:paraId="2C7DEAE0" w14:textId="77777777" w:rsidR="002758FB" w:rsidRPr="00204B45" w:rsidRDefault="002758FB" w:rsidP="0052244B">
            <w:pPr>
              <w:pStyle w:val="TAH"/>
            </w:pPr>
            <w:r w:rsidRPr="00204B45">
              <w:t>[ARFCN]</w:t>
            </w:r>
          </w:p>
        </w:tc>
      </w:tr>
      <w:tr w:rsidR="002758FB" w:rsidRPr="00204B45" w14:paraId="410A0715" w14:textId="77777777" w:rsidTr="0052244B">
        <w:tc>
          <w:tcPr>
            <w:tcW w:w="1417" w:type="dxa"/>
            <w:vMerge w:val="restart"/>
            <w:tcBorders>
              <w:top w:val="single" w:sz="4" w:space="0" w:color="auto"/>
              <w:left w:val="single" w:sz="4" w:space="0" w:color="auto"/>
              <w:right w:val="single" w:sz="4" w:space="0" w:color="auto"/>
            </w:tcBorders>
          </w:tcPr>
          <w:p w14:paraId="570E6433"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5E26CD6B"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A37A5C"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99D1E5"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61A0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1F25916" w14:textId="77777777" w:rsidR="002758FB" w:rsidRPr="00204B45" w:rsidRDefault="002758FB" w:rsidP="0052244B">
            <w:pPr>
              <w:pStyle w:val="TAC"/>
            </w:pPr>
            <w:r w:rsidRPr="00204B45">
              <w:t>IM3</w:t>
            </w:r>
          </w:p>
        </w:tc>
        <w:tc>
          <w:tcPr>
            <w:tcW w:w="992" w:type="dxa"/>
            <w:shd w:val="clear" w:color="auto" w:fill="auto"/>
          </w:tcPr>
          <w:p w14:paraId="39507E47" w14:textId="77777777" w:rsidR="002758FB" w:rsidRPr="00204B45" w:rsidRDefault="002758FB" w:rsidP="0052244B">
            <w:pPr>
              <w:pStyle w:val="TAC"/>
            </w:pPr>
            <w:r w:rsidRPr="00204B45">
              <w:t>2666.700</w:t>
            </w:r>
          </w:p>
        </w:tc>
        <w:tc>
          <w:tcPr>
            <w:tcW w:w="992" w:type="dxa"/>
          </w:tcPr>
          <w:p w14:paraId="6009491A" w14:textId="77777777" w:rsidR="002758FB" w:rsidRPr="00204B45" w:rsidRDefault="002758FB" w:rsidP="0052244B">
            <w:pPr>
              <w:pStyle w:val="TAC"/>
            </w:pPr>
            <w:r w:rsidRPr="00204B45">
              <w:t>41357</w:t>
            </w:r>
          </w:p>
        </w:tc>
        <w:tc>
          <w:tcPr>
            <w:tcW w:w="974" w:type="dxa"/>
            <w:shd w:val="clear" w:color="auto" w:fill="auto"/>
          </w:tcPr>
          <w:p w14:paraId="5F46461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5FB731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A7AFC9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B381DE5"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2DF9E2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C30E57" w14:textId="77777777" w:rsidR="002758FB" w:rsidRPr="00204B45" w:rsidRDefault="002758FB" w:rsidP="0052244B">
            <w:pPr>
              <w:pStyle w:val="TAC"/>
            </w:pPr>
            <w:r w:rsidRPr="00204B45">
              <w:t>-</w:t>
            </w:r>
          </w:p>
        </w:tc>
      </w:tr>
      <w:tr w:rsidR="002758FB" w:rsidRPr="00204B45" w14:paraId="5F26366F" w14:textId="77777777" w:rsidTr="0052244B">
        <w:tc>
          <w:tcPr>
            <w:tcW w:w="1417" w:type="dxa"/>
            <w:vMerge/>
            <w:tcBorders>
              <w:left w:val="single" w:sz="4" w:space="0" w:color="auto"/>
              <w:right w:val="single" w:sz="4" w:space="0" w:color="auto"/>
            </w:tcBorders>
          </w:tcPr>
          <w:p w14:paraId="38BE848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EFD97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F772FBB"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6EF014"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CEC41"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E007445" w14:textId="77777777" w:rsidR="002758FB" w:rsidRPr="00204B45" w:rsidRDefault="002758FB" w:rsidP="0052244B">
            <w:pPr>
              <w:pStyle w:val="TAC"/>
            </w:pPr>
            <w:r w:rsidRPr="00204B45">
              <w:t>IM3</w:t>
            </w:r>
          </w:p>
        </w:tc>
        <w:tc>
          <w:tcPr>
            <w:tcW w:w="992" w:type="dxa"/>
            <w:shd w:val="clear" w:color="auto" w:fill="auto"/>
          </w:tcPr>
          <w:p w14:paraId="2279622B" w14:textId="77777777" w:rsidR="002758FB" w:rsidRPr="00204B45" w:rsidRDefault="002758FB" w:rsidP="0052244B">
            <w:pPr>
              <w:pStyle w:val="TAC"/>
            </w:pPr>
            <w:r w:rsidRPr="00204B45">
              <w:t>2548.300</w:t>
            </w:r>
          </w:p>
        </w:tc>
        <w:tc>
          <w:tcPr>
            <w:tcW w:w="992" w:type="dxa"/>
          </w:tcPr>
          <w:p w14:paraId="25B7E310" w14:textId="77777777" w:rsidR="002758FB" w:rsidRPr="00204B45" w:rsidRDefault="002758FB" w:rsidP="0052244B">
            <w:pPr>
              <w:pStyle w:val="TAC"/>
            </w:pPr>
            <w:r w:rsidRPr="00204B45">
              <w:t>509660</w:t>
            </w:r>
          </w:p>
        </w:tc>
        <w:tc>
          <w:tcPr>
            <w:tcW w:w="974" w:type="dxa"/>
            <w:shd w:val="clear" w:color="auto" w:fill="auto"/>
          </w:tcPr>
          <w:p w14:paraId="1A8EB5AE" w14:textId="77777777" w:rsidR="002758FB" w:rsidRPr="00204B45" w:rsidRDefault="002758FB" w:rsidP="0052244B">
            <w:pPr>
              <w:pStyle w:val="TAC"/>
            </w:pPr>
            <w:r w:rsidRPr="00204B45">
              <w:t>2528.86</w:t>
            </w:r>
          </w:p>
        </w:tc>
        <w:tc>
          <w:tcPr>
            <w:tcW w:w="992" w:type="dxa"/>
            <w:tcBorders>
              <w:right w:val="single" w:sz="4" w:space="0" w:color="auto"/>
            </w:tcBorders>
            <w:shd w:val="clear" w:color="auto" w:fill="auto"/>
          </w:tcPr>
          <w:p w14:paraId="6FDC9805" w14:textId="77777777" w:rsidR="002758FB" w:rsidRPr="00204B45" w:rsidRDefault="002758FB" w:rsidP="0052244B">
            <w:pPr>
              <w:pStyle w:val="TAC"/>
            </w:pPr>
            <w:r w:rsidRPr="00204B45">
              <w:t>505772</w:t>
            </w:r>
          </w:p>
        </w:tc>
        <w:tc>
          <w:tcPr>
            <w:tcW w:w="1008" w:type="dxa"/>
            <w:tcBorders>
              <w:right w:val="single" w:sz="4" w:space="0" w:color="auto"/>
            </w:tcBorders>
            <w:shd w:val="clear" w:color="auto" w:fill="auto"/>
          </w:tcPr>
          <w:p w14:paraId="7CC0E06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E6E323B"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489AE51" w14:textId="77777777" w:rsidR="002758FB" w:rsidRPr="00204B45" w:rsidRDefault="002758FB" w:rsidP="0052244B">
            <w:pPr>
              <w:pStyle w:val="TAC"/>
            </w:pPr>
            <w:r w:rsidRPr="00204B45">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F12BB3" w14:textId="77777777" w:rsidR="002758FB" w:rsidRPr="00204B45" w:rsidRDefault="002758FB" w:rsidP="0052244B">
            <w:pPr>
              <w:pStyle w:val="TAC"/>
            </w:pPr>
            <w:r w:rsidRPr="00204B45">
              <w:t>509660</w:t>
            </w:r>
          </w:p>
        </w:tc>
      </w:tr>
      <w:tr w:rsidR="002758FB" w:rsidRPr="00204B45" w14:paraId="1F6D3143" w14:textId="77777777" w:rsidTr="0052244B">
        <w:tc>
          <w:tcPr>
            <w:tcW w:w="1417" w:type="dxa"/>
            <w:vMerge w:val="restart"/>
            <w:tcBorders>
              <w:top w:val="single" w:sz="4" w:space="0" w:color="auto"/>
              <w:left w:val="single" w:sz="4" w:space="0" w:color="auto"/>
              <w:right w:val="single" w:sz="4" w:space="0" w:color="auto"/>
            </w:tcBorders>
          </w:tcPr>
          <w:p w14:paraId="58033A4E" w14:textId="77777777" w:rsidR="002758FB" w:rsidRPr="00204B45" w:rsidRDefault="002758FB" w:rsidP="0052244B">
            <w:pPr>
              <w:pStyle w:val="TAC"/>
            </w:pPr>
            <w:r w:rsidRPr="00204B45">
              <w:t>NR: 40MHz +</w:t>
            </w:r>
          </w:p>
          <w:p w14:paraId="0EE0B77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5DEA8CF2"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A2DF56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2C7A4A"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C24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AFAB89D" w14:textId="77777777" w:rsidR="002758FB" w:rsidRPr="00204B45" w:rsidRDefault="002758FB" w:rsidP="0052244B">
            <w:pPr>
              <w:pStyle w:val="TAC"/>
            </w:pPr>
            <w:r w:rsidRPr="00204B45">
              <w:t>IM3</w:t>
            </w:r>
          </w:p>
        </w:tc>
        <w:tc>
          <w:tcPr>
            <w:tcW w:w="992" w:type="dxa"/>
            <w:shd w:val="clear" w:color="auto" w:fill="auto"/>
          </w:tcPr>
          <w:p w14:paraId="1F8910DD" w14:textId="77777777" w:rsidR="002758FB" w:rsidRPr="00204B45" w:rsidRDefault="002758FB" w:rsidP="0052244B">
            <w:pPr>
              <w:pStyle w:val="TAC"/>
            </w:pPr>
            <w:r w:rsidRPr="00204B45">
              <w:t>2558.300</w:t>
            </w:r>
          </w:p>
        </w:tc>
        <w:tc>
          <w:tcPr>
            <w:tcW w:w="992" w:type="dxa"/>
          </w:tcPr>
          <w:p w14:paraId="6858C01B" w14:textId="77777777" w:rsidR="002758FB" w:rsidRPr="00204B45" w:rsidRDefault="002758FB" w:rsidP="0052244B">
            <w:pPr>
              <w:pStyle w:val="TAC"/>
            </w:pPr>
            <w:r w:rsidRPr="00204B45">
              <w:t>40273</w:t>
            </w:r>
          </w:p>
        </w:tc>
        <w:tc>
          <w:tcPr>
            <w:tcW w:w="974" w:type="dxa"/>
            <w:shd w:val="clear" w:color="auto" w:fill="auto"/>
          </w:tcPr>
          <w:p w14:paraId="2FCEB323"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BB0BB3"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DBC9E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81A8C5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D86C3A5"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0C42D9" w14:textId="77777777" w:rsidR="002758FB" w:rsidRPr="00204B45" w:rsidRDefault="002758FB" w:rsidP="0052244B">
            <w:pPr>
              <w:pStyle w:val="TAC"/>
            </w:pPr>
            <w:r w:rsidRPr="00204B45">
              <w:t>-</w:t>
            </w:r>
          </w:p>
        </w:tc>
      </w:tr>
      <w:tr w:rsidR="002758FB" w:rsidRPr="00204B45" w14:paraId="49052D54" w14:textId="77777777" w:rsidTr="0052244B">
        <w:tc>
          <w:tcPr>
            <w:tcW w:w="1417" w:type="dxa"/>
            <w:vMerge/>
            <w:tcBorders>
              <w:left w:val="single" w:sz="4" w:space="0" w:color="auto"/>
              <w:right w:val="single" w:sz="4" w:space="0" w:color="auto"/>
            </w:tcBorders>
          </w:tcPr>
          <w:p w14:paraId="3B0794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CCC956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F8D8C4E"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4C6307"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FE37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2459FCC" w14:textId="77777777" w:rsidR="002758FB" w:rsidRPr="00204B45" w:rsidRDefault="002758FB" w:rsidP="0052244B">
            <w:pPr>
              <w:pStyle w:val="TAC"/>
            </w:pPr>
            <w:r w:rsidRPr="00204B45">
              <w:t>IM3</w:t>
            </w:r>
          </w:p>
        </w:tc>
        <w:tc>
          <w:tcPr>
            <w:tcW w:w="992" w:type="dxa"/>
            <w:shd w:val="clear" w:color="auto" w:fill="auto"/>
          </w:tcPr>
          <w:p w14:paraId="54103A09" w14:textId="77777777" w:rsidR="002758FB" w:rsidRPr="00204B45" w:rsidRDefault="002758FB" w:rsidP="0052244B">
            <w:pPr>
              <w:pStyle w:val="TAC"/>
            </w:pPr>
            <w:r w:rsidRPr="00204B45">
              <w:t>2676.700</w:t>
            </w:r>
          </w:p>
        </w:tc>
        <w:tc>
          <w:tcPr>
            <w:tcW w:w="992" w:type="dxa"/>
          </w:tcPr>
          <w:p w14:paraId="0D8F5ED0" w14:textId="77777777" w:rsidR="002758FB" w:rsidRPr="00204B45" w:rsidRDefault="002758FB" w:rsidP="0052244B">
            <w:pPr>
              <w:pStyle w:val="TAC"/>
            </w:pPr>
            <w:r w:rsidRPr="00204B45">
              <w:t>535340</w:t>
            </w:r>
          </w:p>
        </w:tc>
        <w:tc>
          <w:tcPr>
            <w:tcW w:w="974" w:type="dxa"/>
            <w:shd w:val="clear" w:color="auto" w:fill="auto"/>
          </w:tcPr>
          <w:p w14:paraId="5035087C" w14:textId="77777777" w:rsidR="002758FB" w:rsidRPr="00204B45" w:rsidRDefault="002758FB" w:rsidP="0052244B">
            <w:pPr>
              <w:pStyle w:val="TAC"/>
            </w:pPr>
            <w:r w:rsidRPr="00204B45">
              <w:t>2657.26</w:t>
            </w:r>
          </w:p>
        </w:tc>
        <w:tc>
          <w:tcPr>
            <w:tcW w:w="992" w:type="dxa"/>
            <w:tcBorders>
              <w:right w:val="single" w:sz="4" w:space="0" w:color="auto"/>
            </w:tcBorders>
            <w:shd w:val="clear" w:color="auto" w:fill="auto"/>
          </w:tcPr>
          <w:p w14:paraId="1D935C5C" w14:textId="77777777" w:rsidR="002758FB" w:rsidRPr="00204B45" w:rsidRDefault="002758FB" w:rsidP="0052244B">
            <w:pPr>
              <w:pStyle w:val="TAC"/>
            </w:pPr>
            <w:r w:rsidRPr="00204B45">
              <w:t>531452</w:t>
            </w:r>
          </w:p>
        </w:tc>
        <w:tc>
          <w:tcPr>
            <w:tcW w:w="1008" w:type="dxa"/>
            <w:tcBorders>
              <w:right w:val="single" w:sz="4" w:space="0" w:color="auto"/>
            </w:tcBorders>
            <w:shd w:val="clear" w:color="auto" w:fill="auto"/>
          </w:tcPr>
          <w:p w14:paraId="394AEAB2"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A1A8E20"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7CB24D6" w14:textId="77777777" w:rsidR="002758FB" w:rsidRPr="00204B45" w:rsidRDefault="002758FB" w:rsidP="0052244B">
            <w:pPr>
              <w:pStyle w:val="TAC"/>
            </w:pPr>
            <w:r w:rsidRPr="00204B45">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50FCF6" w14:textId="77777777" w:rsidR="002758FB" w:rsidRPr="00204B45" w:rsidRDefault="002758FB" w:rsidP="0052244B">
            <w:pPr>
              <w:pStyle w:val="TAC"/>
            </w:pPr>
            <w:r w:rsidRPr="00204B45">
              <w:t>535340</w:t>
            </w:r>
          </w:p>
        </w:tc>
      </w:tr>
      <w:tr w:rsidR="002758FB" w:rsidRPr="00204B45" w14:paraId="380476C3" w14:textId="77777777" w:rsidTr="0052244B">
        <w:tc>
          <w:tcPr>
            <w:tcW w:w="1417" w:type="dxa"/>
            <w:vMerge w:val="restart"/>
            <w:tcBorders>
              <w:top w:val="single" w:sz="4" w:space="0" w:color="auto"/>
              <w:left w:val="single" w:sz="4" w:space="0" w:color="auto"/>
              <w:right w:val="single" w:sz="4" w:space="0" w:color="auto"/>
            </w:tcBorders>
          </w:tcPr>
          <w:p w14:paraId="66A8BFB0"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2CEAA69"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D6C786D"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54D838"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7C87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6D25B31" w14:textId="77777777" w:rsidR="002758FB" w:rsidRPr="00204B45" w:rsidRDefault="002758FB" w:rsidP="0052244B">
            <w:pPr>
              <w:pStyle w:val="TAC"/>
            </w:pPr>
            <w:r w:rsidRPr="00204B45">
              <w:t>IM3</w:t>
            </w:r>
          </w:p>
        </w:tc>
        <w:tc>
          <w:tcPr>
            <w:tcW w:w="992" w:type="dxa"/>
            <w:shd w:val="clear" w:color="auto" w:fill="auto"/>
          </w:tcPr>
          <w:p w14:paraId="5F013819" w14:textId="77777777" w:rsidR="002758FB" w:rsidRPr="00204B45" w:rsidRDefault="002758FB" w:rsidP="0052244B">
            <w:pPr>
              <w:pStyle w:val="TAC"/>
            </w:pPr>
            <w:r w:rsidRPr="00204B45">
              <w:t>2524.900</w:t>
            </w:r>
          </w:p>
        </w:tc>
        <w:tc>
          <w:tcPr>
            <w:tcW w:w="992" w:type="dxa"/>
          </w:tcPr>
          <w:p w14:paraId="4CD1F3FE" w14:textId="77777777" w:rsidR="002758FB" w:rsidRPr="00204B45" w:rsidRDefault="002758FB" w:rsidP="0052244B">
            <w:pPr>
              <w:pStyle w:val="TAC"/>
            </w:pPr>
            <w:r w:rsidRPr="00204B45">
              <w:t>39939</w:t>
            </w:r>
          </w:p>
        </w:tc>
        <w:tc>
          <w:tcPr>
            <w:tcW w:w="974" w:type="dxa"/>
            <w:shd w:val="clear" w:color="auto" w:fill="auto"/>
          </w:tcPr>
          <w:p w14:paraId="2D8A3A1B"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AE3E7B1"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43C28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2EB718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6E06A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0215A0" w14:textId="77777777" w:rsidR="002758FB" w:rsidRPr="00204B45" w:rsidRDefault="002758FB" w:rsidP="0052244B">
            <w:pPr>
              <w:pStyle w:val="TAC"/>
            </w:pPr>
            <w:r w:rsidRPr="00204B45">
              <w:t>-</w:t>
            </w:r>
          </w:p>
        </w:tc>
      </w:tr>
      <w:tr w:rsidR="002758FB" w:rsidRPr="00204B45" w14:paraId="52A0E18E" w14:textId="77777777" w:rsidTr="0052244B">
        <w:tc>
          <w:tcPr>
            <w:tcW w:w="1417" w:type="dxa"/>
            <w:vMerge/>
            <w:tcBorders>
              <w:left w:val="single" w:sz="4" w:space="0" w:color="auto"/>
              <w:right w:val="single" w:sz="4" w:space="0" w:color="auto"/>
            </w:tcBorders>
          </w:tcPr>
          <w:p w14:paraId="1E4CF64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991AB3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61014B"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7B5E36"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9E76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902812" w14:textId="77777777" w:rsidR="002758FB" w:rsidRPr="00204B45" w:rsidRDefault="002758FB" w:rsidP="0052244B">
            <w:pPr>
              <w:pStyle w:val="TAC"/>
            </w:pPr>
            <w:r w:rsidRPr="00204B45">
              <w:t>IM3</w:t>
            </w:r>
          </w:p>
        </w:tc>
        <w:tc>
          <w:tcPr>
            <w:tcW w:w="992" w:type="dxa"/>
            <w:shd w:val="clear" w:color="auto" w:fill="auto"/>
          </w:tcPr>
          <w:p w14:paraId="665E34E5" w14:textId="77777777" w:rsidR="002758FB" w:rsidRPr="00204B45" w:rsidRDefault="002758FB" w:rsidP="0052244B">
            <w:pPr>
              <w:pStyle w:val="TAC"/>
            </w:pPr>
            <w:r w:rsidRPr="00204B45">
              <w:t>2665.000</w:t>
            </w:r>
          </w:p>
        </w:tc>
        <w:tc>
          <w:tcPr>
            <w:tcW w:w="992" w:type="dxa"/>
          </w:tcPr>
          <w:p w14:paraId="472026C8" w14:textId="77777777" w:rsidR="002758FB" w:rsidRPr="00204B45" w:rsidRDefault="002758FB" w:rsidP="0052244B">
            <w:pPr>
              <w:pStyle w:val="TAC"/>
            </w:pPr>
            <w:r w:rsidRPr="00204B45">
              <w:t>533000</w:t>
            </w:r>
          </w:p>
        </w:tc>
        <w:tc>
          <w:tcPr>
            <w:tcW w:w="974" w:type="dxa"/>
            <w:shd w:val="clear" w:color="auto" w:fill="auto"/>
          </w:tcPr>
          <w:p w14:paraId="377CAE95" w14:textId="77777777" w:rsidR="002758FB" w:rsidRPr="00204B45" w:rsidRDefault="002758FB" w:rsidP="0052244B">
            <w:pPr>
              <w:pStyle w:val="TAC"/>
            </w:pPr>
            <w:r w:rsidRPr="00204B45">
              <w:t>2640.7</w:t>
            </w:r>
          </w:p>
        </w:tc>
        <w:tc>
          <w:tcPr>
            <w:tcW w:w="992" w:type="dxa"/>
            <w:tcBorders>
              <w:right w:val="single" w:sz="4" w:space="0" w:color="auto"/>
            </w:tcBorders>
            <w:shd w:val="clear" w:color="auto" w:fill="auto"/>
          </w:tcPr>
          <w:p w14:paraId="4542617F" w14:textId="77777777" w:rsidR="002758FB" w:rsidRPr="00204B45" w:rsidRDefault="002758FB" w:rsidP="0052244B">
            <w:pPr>
              <w:pStyle w:val="TAC"/>
            </w:pPr>
            <w:r w:rsidRPr="00204B45">
              <w:t>528140</w:t>
            </w:r>
          </w:p>
        </w:tc>
        <w:tc>
          <w:tcPr>
            <w:tcW w:w="1008" w:type="dxa"/>
            <w:tcBorders>
              <w:right w:val="single" w:sz="4" w:space="0" w:color="auto"/>
            </w:tcBorders>
            <w:shd w:val="clear" w:color="auto" w:fill="auto"/>
          </w:tcPr>
          <w:p w14:paraId="1EA3170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1B77C33"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2498C1" w14:textId="77777777" w:rsidR="002758FB" w:rsidRPr="00204B45" w:rsidRDefault="002758FB" w:rsidP="0052244B">
            <w:pPr>
              <w:pStyle w:val="TAC"/>
            </w:pPr>
            <w:r w:rsidRPr="00204B45">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04F111" w14:textId="77777777" w:rsidR="002758FB" w:rsidRPr="00204B45" w:rsidRDefault="002758FB" w:rsidP="0052244B">
            <w:pPr>
              <w:pStyle w:val="TAC"/>
            </w:pPr>
            <w:r w:rsidRPr="00204B45">
              <w:t>533000</w:t>
            </w:r>
          </w:p>
        </w:tc>
      </w:tr>
      <w:tr w:rsidR="002758FB" w:rsidRPr="00204B45" w14:paraId="67DEAEFD" w14:textId="77777777" w:rsidTr="0052244B">
        <w:tc>
          <w:tcPr>
            <w:tcW w:w="1417" w:type="dxa"/>
            <w:vMerge w:val="restart"/>
            <w:tcBorders>
              <w:top w:val="single" w:sz="4" w:space="0" w:color="auto"/>
              <w:left w:val="single" w:sz="4" w:space="0" w:color="auto"/>
              <w:right w:val="single" w:sz="4" w:space="0" w:color="auto"/>
            </w:tcBorders>
          </w:tcPr>
          <w:p w14:paraId="00F9F043" w14:textId="77777777" w:rsidR="002758FB" w:rsidRPr="00204B45" w:rsidRDefault="002758FB" w:rsidP="0052244B">
            <w:pPr>
              <w:pStyle w:val="TAC"/>
            </w:pPr>
            <w:r w:rsidRPr="00204B45">
              <w:t>NR: 50MHz +</w:t>
            </w:r>
          </w:p>
          <w:p w14:paraId="0F82EE7E"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D041B70"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9D57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3236A7"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79DD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B200CBD" w14:textId="77777777" w:rsidR="002758FB" w:rsidRPr="00204B45" w:rsidRDefault="002758FB" w:rsidP="0052244B">
            <w:pPr>
              <w:pStyle w:val="TAC"/>
            </w:pPr>
            <w:r w:rsidRPr="00204B45">
              <w:t>IM3</w:t>
            </w:r>
          </w:p>
        </w:tc>
        <w:tc>
          <w:tcPr>
            <w:tcW w:w="992" w:type="dxa"/>
            <w:shd w:val="clear" w:color="auto" w:fill="auto"/>
          </w:tcPr>
          <w:p w14:paraId="77958640" w14:textId="77777777" w:rsidR="002758FB" w:rsidRPr="00204B45" w:rsidRDefault="002758FB" w:rsidP="0052244B">
            <w:pPr>
              <w:pStyle w:val="TAC"/>
            </w:pPr>
            <w:r w:rsidRPr="00204B45">
              <w:t>2666.700</w:t>
            </w:r>
          </w:p>
        </w:tc>
        <w:tc>
          <w:tcPr>
            <w:tcW w:w="992" w:type="dxa"/>
          </w:tcPr>
          <w:p w14:paraId="3E4C2C0D" w14:textId="77777777" w:rsidR="002758FB" w:rsidRPr="00204B45" w:rsidRDefault="002758FB" w:rsidP="0052244B">
            <w:pPr>
              <w:pStyle w:val="TAC"/>
            </w:pPr>
            <w:r w:rsidRPr="00204B45">
              <w:t>41357</w:t>
            </w:r>
          </w:p>
        </w:tc>
        <w:tc>
          <w:tcPr>
            <w:tcW w:w="974" w:type="dxa"/>
            <w:shd w:val="clear" w:color="auto" w:fill="auto"/>
          </w:tcPr>
          <w:p w14:paraId="0B42D0A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1D4B8005"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747B022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E0D7C5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66D81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7D9C37" w14:textId="77777777" w:rsidR="002758FB" w:rsidRPr="00204B45" w:rsidRDefault="002758FB" w:rsidP="0052244B">
            <w:pPr>
              <w:pStyle w:val="TAC"/>
            </w:pPr>
            <w:r w:rsidRPr="00204B45">
              <w:t>-</w:t>
            </w:r>
          </w:p>
        </w:tc>
      </w:tr>
      <w:tr w:rsidR="002758FB" w:rsidRPr="00204B45" w14:paraId="134CB0B2" w14:textId="77777777" w:rsidTr="0052244B">
        <w:tc>
          <w:tcPr>
            <w:tcW w:w="1417" w:type="dxa"/>
            <w:vMerge/>
            <w:tcBorders>
              <w:left w:val="single" w:sz="4" w:space="0" w:color="auto"/>
              <w:right w:val="single" w:sz="4" w:space="0" w:color="auto"/>
            </w:tcBorders>
          </w:tcPr>
          <w:p w14:paraId="64EC04E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D855927"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BA0656"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91CA8F"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4CE6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401CD1" w14:textId="77777777" w:rsidR="002758FB" w:rsidRPr="00204B45" w:rsidRDefault="002758FB" w:rsidP="0052244B">
            <w:pPr>
              <w:pStyle w:val="TAC"/>
            </w:pPr>
            <w:r w:rsidRPr="00204B45">
              <w:t>IM3</w:t>
            </w:r>
          </w:p>
        </w:tc>
        <w:tc>
          <w:tcPr>
            <w:tcW w:w="992" w:type="dxa"/>
            <w:shd w:val="clear" w:color="auto" w:fill="auto"/>
          </w:tcPr>
          <w:p w14:paraId="259E4303" w14:textId="77777777" w:rsidR="002758FB" w:rsidRPr="00204B45" w:rsidRDefault="002758FB" w:rsidP="0052244B">
            <w:pPr>
              <w:pStyle w:val="TAC"/>
            </w:pPr>
            <w:r w:rsidRPr="00204B45">
              <w:t>2543.300</w:t>
            </w:r>
          </w:p>
        </w:tc>
        <w:tc>
          <w:tcPr>
            <w:tcW w:w="992" w:type="dxa"/>
          </w:tcPr>
          <w:p w14:paraId="437D8FB3" w14:textId="77777777" w:rsidR="002758FB" w:rsidRPr="00204B45" w:rsidRDefault="002758FB" w:rsidP="0052244B">
            <w:pPr>
              <w:pStyle w:val="TAC"/>
            </w:pPr>
            <w:r w:rsidRPr="00204B45">
              <w:t>508660</w:t>
            </w:r>
          </w:p>
        </w:tc>
        <w:tc>
          <w:tcPr>
            <w:tcW w:w="974" w:type="dxa"/>
            <w:shd w:val="clear" w:color="auto" w:fill="auto"/>
          </w:tcPr>
          <w:p w14:paraId="42FE960D" w14:textId="77777777" w:rsidR="002758FB" w:rsidRPr="00204B45" w:rsidRDefault="002758FB" w:rsidP="0052244B">
            <w:pPr>
              <w:pStyle w:val="TAC"/>
            </w:pPr>
            <w:r w:rsidRPr="00204B45">
              <w:t>2519</w:t>
            </w:r>
          </w:p>
        </w:tc>
        <w:tc>
          <w:tcPr>
            <w:tcW w:w="992" w:type="dxa"/>
            <w:tcBorders>
              <w:right w:val="single" w:sz="4" w:space="0" w:color="auto"/>
            </w:tcBorders>
            <w:shd w:val="clear" w:color="auto" w:fill="auto"/>
          </w:tcPr>
          <w:p w14:paraId="3BCF4A43" w14:textId="77777777" w:rsidR="002758FB" w:rsidRPr="00204B45" w:rsidRDefault="002758FB" w:rsidP="0052244B">
            <w:pPr>
              <w:pStyle w:val="TAC"/>
            </w:pPr>
            <w:r w:rsidRPr="00204B45">
              <w:t>503800</w:t>
            </w:r>
          </w:p>
        </w:tc>
        <w:tc>
          <w:tcPr>
            <w:tcW w:w="1008" w:type="dxa"/>
            <w:tcBorders>
              <w:right w:val="single" w:sz="4" w:space="0" w:color="auto"/>
            </w:tcBorders>
            <w:shd w:val="clear" w:color="auto" w:fill="auto"/>
          </w:tcPr>
          <w:p w14:paraId="1A60C881"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DF8C06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F8EF9B" w14:textId="77777777" w:rsidR="002758FB" w:rsidRPr="00204B45" w:rsidRDefault="002758FB" w:rsidP="0052244B">
            <w:pPr>
              <w:pStyle w:val="TAC"/>
            </w:pPr>
            <w:r w:rsidRPr="00204B45">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0CC0C8" w14:textId="77777777" w:rsidR="002758FB" w:rsidRPr="00204B45" w:rsidRDefault="002758FB" w:rsidP="0052244B">
            <w:pPr>
              <w:pStyle w:val="TAC"/>
            </w:pPr>
            <w:r w:rsidRPr="00204B45">
              <w:t>508660</w:t>
            </w:r>
          </w:p>
        </w:tc>
      </w:tr>
    </w:tbl>
    <w:p w14:paraId="00234FB2" w14:textId="77777777" w:rsidR="002758FB" w:rsidRPr="00204B45" w:rsidRDefault="002758FB" w:rsidP="002758FB"/>
    <w:p w14:paraId="65B50786" w14:textId="77777777" w:rsidR="002758FB" w:rsidRPr="00204B45" w:rsidRDefault="002758FB" w:rsidP="002758FB">
      <w:pPr>
        <w:pStyle w:val="TH"/>
      </w:pPr>
      <w:r w:rsidRPr="00204B45">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25E7A9CD" w14:textId="77777777" w:rsidTr="0052244B">
        <w:tc>
          <w:tcPr>
            <w:tcW w:w="1417" w:type="dxa"/>
            <w:tcBorders>
              <w:top w:val="single" w:sz="4" w:space="0" w:color="auto"/>
              <w:bottom w:val="single" w:sz="4" w:space="0" w:color="auto"/>
            </w:tcBorders>
          </w:tcPr>
          <w:p w14:paraId="6CEE91CB" w14:textId="77777777" w:rsidR="002758FB" w:rsidRPr="00204B45" w:rsidRDefault="002758FB" w:rsidP="0052244B">
            <w:r w:rsidRPr="00204B45">
              <w:t>EN-DC channel bandwidth combination</w:t>
            </w:r>
          </w:p>
        </w:tc>
        <w:tc>
          <w:tcPr>
            <w:tcW w:w="1417" w:type="dxa"/>
            <w:tcBorders>
              <w:top w:val="single" w:sz="4" w:space="0" w:color="auto"/>
              <w:bottom w:val="single" w:sz="4" w:space="0" w:color="auto"/>
            </w:tcBorders>
          </w:tcPr>
          <w:p w14:paraId="175C197A" w14:textId="77777777" w:rsidR="002758FB" w:rsidRPr="00204B45" w:rsidRDefault="002758FB" w:rsidP="0052244B">
            <w:r w:rsidRPr="00204B45">
              <w:t>CC</w:t>
            </w:r>
          </w:p>
        </w:tc>
        <w:tc>
          <w:tcPr>
            <w:tcW w:w="1274" w:type="dxa"/>
            <w:tcBorders>
              <w:top w:val="single" w:sz="4" w:space="0" w:color="auto"/>
              <w:bottom w:val="single" w:sz="4" w:space="0" w:color="auto"/>
            </w:tcBorders>
            <w:shd w:val="clear" w:color="auto" w:fill="auto"/>
          </w:tcPr>
          <w:p w14:paraId="434A1332" w14:textId="77777777" w:rsidR="002758FB" w:rsidRPr="00204B45" w:rsidRDefault="002758FB" w:rsidP="0052244B">
            <w:r w:rsidRPr="00204B45">
              <w:t>Bandwidth [MHz]</w:t>
            </w:r>
          </w:p>
        </w:tc>
        <w:tc>
          <w:tcPr>
            <w:tcW w:w="1699" w:type="dxa"/>
            <w:tcBorders>
              <w:bottom w:val="single" w:sz="4" w:space="0" w:color="auto"/>
            </w:tcBorders>
            <w:shd w:val="clear" w:color="auto" w:fill="auto"/>
          </w:tcPr>
          <w:p w14:paraId="0BCF2FA5" w14:textId="77777777" w:rsidR="002758FB" w:rsidRPr="00204B45" w:rsidRDefault="002758FB" w:rsidP="0052244B">
            <w:r w:rsidRPr="00204B45">
              <w:t>carrierBandwidth</w:t>
            </w:r>
          </w:p>
          <w:p w14:paraId="2663958C" w14:textId="77777777" w:rsidR="002758FB" w:rsidRPr="00204B45" w:rsidRDefault="002758FB" w:rsidP="0052244B">
            <w:r w:rsidRPr="00204B45">
              <w:t>[PRBs]</w:t>
            </w:r>
          </w:p>
        </w:tc>
        <w:tc>
          <w:tcPr>
            <w:tcW w:w="1851" w:type="dxa"/>
            <w:gridSpan w:val="2"/>
            <w:tcBorders>
              <w:bottom w:val="single" w:sz="4" w:space="0" w:color="auto"/>
            </w:tcBorders>
            <w:shd w:val="clear" w:color="auto" w:fill="auto"/>
          </w:tcPr>
          <w:p w14:paraId="556CF612" w14:textId="77777777" w:rsidR="002758FB" w:rsidRPr="00204B45" w:rsidRDefault="002758FB" w:rsidP="0052244B">
            <w:r w:rsidRPr="00204B45">
              <w:t>Range</w:t>
            </w:r>
          </w:p>
        </w:tc>
        <w:tc>
          <w:tcPr>
            <w:tcW w:w="992" w:type="dxa"/>
            <w:shd w:val="clear" w:color="auto" w:fill="auto"/>
          </w:tcPr>
          <w:p w14:paraId="5029050D" w14:textId="77777777" w:rsidR="002758FB" w:rsidRPr="00204B45" w:rsidRDefault="002758FB" w:rsidP="0052244B">
            <w:r w:rsidRPr="00204B45">
              <w:t>Carrier centre</w:t>
            </w:r>
          </w:p>
          <w:p w14:paraId="50B3AEDF" w14:textId="77777777" w:rsidR="002758FB" w:rsidRPr="00204B45" w:rsidRDefault="002758FB" w:rsidP="0052244B">
            <w:r w:rsidRPr="00204B45">
              <w:t>[MHz]</w:t>
            </w:r>
          </w:p>
          <w:p w14:paraId="1848711D" w14:textId="77777777" w:rsidR="002758FB" w:rsidRPr="00204B45" w:rsidRDefault="002758FB" w:rsidP="0052244B">
            <w:r w:rsidRPr="00204B45">
              <w:t>Note 2</w:t>
            </w:r>
          </w:p>
        </w:tc>
        <w:tc>
          <w:tcPr>
            <w:tcW w:w="992" w:type="dxa"/>
          </w:tcPr>
          <w:p w14:paraId="2E281FAE" w14:textId="77777777" w:rsidR="002758FB" w:rsidRPr="00204B45" w:rsidRDefault="002758FB" w:rsidP="0052244B">
            <w:r w:rsidRPr="00204B45">
              <w:t>Carrier centre</w:t>
            </w:r>
          </w:p>
          <w:p w14:paraId="54542E40" w14:textId="77777777" w:rsidR="002758FB" w:rsidRPr="00204B45" w:rsidRDefault="002758FB" w:rsidP="0052244B">
            <w:r w:rsidRPr="00204B45">
              <w:t>[ARFCN]</w:t>
            </w:r>
          </w:p>
        </w:tc>
        <w:tc>
          <w:tcPr>
            <w:tcW w:w="974" w:type="dxa"/>
            <w:shd w:val="clear" w:color="auto" w:fill="auto"/>
          </w:tcPr>
          <w:p w14:paraId="3C7F3780" w14:textId="77777777" w:rsidR="002758FB" w:rsidRPr="00204B45" w:rsidRDefault="002758FB" w:rsidP="0052244B">
            <w:r w:rsidRPr="00204B45">
              <w:t>point A</w:t>
            </w:r>
          </w:p>
          <w:p w14:paraId="7780F2B4" w14:textId="77777777" w:rsidR="002758FB" w:rsidRPr="00204B45" w:rsidRDefault="002758FB" w:rsidP="0052244B">
            <w:r w:rsidRPr="00204B45">
              <w:t>[MHz]</w:t>
            </w:r>
          </w:p>
        </w:tc>
        <w:tc>
          <w:tcPr>
            <w:tcW w:w="992" w:type="dxa"/>
            <w:shd w:val="clear" w:color="auto" w:fill="auto"/>
          </w:tcPr>
          <w:p w14:paraId="28EBCEFD" w14:textId="77777777" w:rsidR="002758FB" w:rsidRPr="00204B45" w:rsidRDefault="002758FB" w:rsidP="0052244B">
            <w:r w:rsidRPr="00204B45">
              <w:t>absoluteFrequencyPointA</w:t>
            </w:r>
          </w:p>
          <w:p w14:paraId="79709374" w14:textId="77777777" w:rsidR="002758FB" w:rsidRPr="00204B45" w:rsidRDefault="002758FB" w:rsidP="0052244B">
            <w:r w:rsidRPr="00204B45">
              <w:t>[ARFCN]</w:t>
            </w:r>
          </w:p>
        </w:tc>
        <w:tc>
          <w:tcPr>
            <w:tcW w:w="1008" w:type="dxa"/>
            <w:shd w:val="clear" w:color="auto" w:fill="auto"/>
          </w:tcPr>
          <w:p w14:paraId="6ED5B748" w14:textId="77777777" w:rsidR="002758FB" w:rsidRPr="00204B45" w:rsidRDefault="002758FB" w:rsidP="0052244B">
            <w:r w:rsidRPr="00204B45">
              <w:t>offsetToCarrier [Carrier PRBs]</w:t>
            </w:r>
          </w:p>
        </w:tc>
        <w:tc>
          <w:tcPr>
            <w:tcW w:w="866" w:type="dxa"/>
            <w:tcBorders>
              <w:bottom w:val="single" w:sz="4" w:space="0" w:color="auto"/>
            </w:tcBorders>
            <w:shd w:val="clear" w:color="auto" w:fill="auto"/>
          </w:tcPr>
          <w:p w14:paraId="17E545F6" w14:textId="77777777" w:rsidR="002758FB" w:rsidRPr="00204B45" w:rsidRDefault="002758FB" w:rsidP="0052244B">
            <w:r w:rsidRPr="00204B45">
              <w:t>SS block SCS</w:t>
            </w:r>
          </w:p>
          <w:p w14:paraId="51B9AB22" w14:textId="77777777" w:rsidR="002758FB" w:rsidRPr="00204B45" w:rsidRDefault="002758FB" w:rsidP="0052244B">
            <w:r w:rsidRPr="00204B45">
              <w:t>[kHz]</w:t>
            </w:r>
          </w:p>
        </w:tc>
        <w:tc>
          <w:tcPr>
            <w:tcW w:w="724" w:type="dxa"/>
            <w:tcBorders>
              <w:bottom w:val="single" w:sz="4" w:space="0" w:color="auto"/>
            </w:tcBorders>
            <w:shd w:val="clear" w:color="auto" w:fill="auto"/>
          </w:tcPr>
          <w:p w14:paraId="5AE71D1A" w14:textId="77777777" w:rsidR="002758FB" w:rsidRPr="00204B45" w:rsidRDefault="002758FB" w:rsidP="0052244B">
            <w:r w:rsidRPr="00204B45">
              <w:t>GSCN</w:t>
            </w:r>
          </w:p>
        </w:tc>
        <w:tc>
          <w:tcPr>
            <w:tcW w:w="1104" w:type="dxa"/>
            <w:tcBorders>
              <w:bottom w:val="single" w:sz="4" w:space="0" w:color="auto"/>
            </w:tcBorders>
            <w:shd w:val="clear" w:color="auto" w:fill="auto"/>
          </w:tcPr>
          <w:p w14:paraId="6F5461E8" w14:textId="77777777" w:rsidR="002758FB" w:rsidRPr="00204B45" w:rsidRDefault="002758FB" w:rsidP="0052244B">
            <w:r w:rsidRPr="00204B45">
              <w:t>absoluteFrequencySSB</w:t>
            </w:r>
          </w:p>
          <w:p w14:paraId="133CFDF7" w14:textId="77777777" w:rsidR="002758FB" w:rsidRPr="00204B45" w:rsidRDefault="002758FB" w:rsidP="0052244B">
            <w:r w:rsidRPr="00204B45">
              <w:t>[ARFCN]</w:t>
            </w:r>
          </w:p>
        </w:tc>
      </w:tr>
      <w:tr w:rsidR="002758FB" w:rsidRPr="00204B45" w14:paraId="592FF139" w14:textId="77777777" w:rsidTr="0052244B">
        <w:tc>
          <w:tcPr>
            <w:tcW w:w="1417" w:type="dxa"/>
            <w:vMerge w:val="restart"/>
            <w:tcBorders>
              <w:top w:val="single" w:sz="4" w:space="0" w:color="auto"/>
              <w:left w:val="single" w:sz="4" w:space="0" w:color="auto"/>
              <w:right w:val="single" w:sz="4" w:space="0" w:color="auto"/>
            </w:tcBorders>
          </w:tcPr>
          <w:p w14:paraId="4369D25F" w14:textId="77777777" w:rsidR="002758FB" w:rsidRPr="00204B45" w:rsidRDefault="002758FB" w:rsidP="0052244B">
            <w:pPr>
              <w:pStyle w:val="TAC"/>
            </w:pPr>
            <w:r w:rsidRPr="00204B45">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4DB8697E"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6B3DE9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6F1C3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9A61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85D132" w14:textId="77777777" w:rsidR="002758FB" w:rsidRPr="00204B45" w:rsidRDefault="002758FB" w:rsidP="0052244B">
            <w:pPr>
              <w:pStyle w:val="TAC"/>
            </w:pPr>
            <w:r w:rsidRPr="00204B45">
              <w:t>IM3</w:t>
            </w:r>
          </w:p>
        </w:tc>
        <w:tc>
          <w:tcPr>
            <w:tcW w:w="992" w:type="dxa"/>
            <w:shd w:val="clear" w:color="auto" w:fill="auto"/>
          </w:tcPr>
          <w:p w14:paraId="0FB722EA" w14:textId="77777777" w:rsidR="002758FB" w:rsidRPr="00204B45" w:rsidRDefault="002758FB" w:rsidP="0052244B">
            <w:pPr>
              <w:pStyle w:val="TAC"/>
            </w:pPr>
            <w:r w:rsidRPr="00204B45">
              <w:t>2666.700</w:t>
            </w:r>
          </w:p>
        </w:tc>
        <w:tc>
          <w:tcPr>
            <w:tcW w:w="992" w:type="dxa"/>
          </w:tcPr>
          <w:p w14:paraId="7FC323E0" w14:textId="77777777" w:rsidR="002758FB" w:rsidRPr="00204B45" w:rsidRDefault="002758FB" w:rsidP="0052244B">
            <w:pPr>
              <w:pStyle w:val="TAC"/>
            </w:pPr>
            <w:r w:rsidRPr="00204B45">
              <w:t>41357</w:t>
            </w:r>
          </w:p>
        </w:tc>
        <w:tc>
          <w:tcPr>
            <w:tcW w:w="974" w:type="dxa"/>
            <w:shd w:val="clear" w:color="auto" w:fill="auto"/>
          </w:tcPr>
          <w:p w14:paraId="7C444367"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1DAD082"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227E027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7305C2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54C195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375CC6C" w14:textId="77777777" w:rsidR="002758FB" w:rsidRPr="00204B45" w:rsidRDefault="002758FB" w:rsidP="0052244B">
            <w:pPr>
              <w:pStyle w:val="TAC"/>
            </w:pPr>
            <w:r w:rsidRPr="00204B45">
              <w:t>-</w:t>
            </w:r>
          </w:p>
        </w:tc>
      </w:tr>
      <w:tr w:rsidR="002758FB" w:rsidRPr="00204B45" w14:paraId="7BCB5DD9" w14:textId="77777777" w:rsidTr="0052244B">
        <w:tc>
          <w:tcPr>
            <w:tcW w:w="1417" w:type="dxa"/>
            <w:vMerge/>
            <w:tcBorders>
              <w:left w:val="single" w:sz="4" w:space="0" w:color="auto"/>
              <w:right w:val="single" w:sz="4" w:space="0" w:color="auto"/>
            </w:tcBorders>
          </w:tcPr>
          <w:p w14:paraId="1F45F512"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9D77374"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7500A8"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A70CDD"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5605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26DAC38" w14:textId="77777777" w:rsidR="002758FB" w:rsidRPr="00204B45" w:rsidRDefault="002758FB" w:rsidP="0052244B">
            <w:pPr>
              <w:pStyle w:val="TAC"/>
            </w:pPr>
            <w:r w:rsidRPr="00204B45">
              <w:t>IM3</w:t>
            </w:r>
          </w:p>
        </w:tc>
        <w:tc>
          <w:tcPr>
            <w:tcW w:w="992" w:type="dxa"/>
            <w:shd w:val="clear" w:color="auto" w:fill="auto"/>
          </w:tcPr>
          <w:p w14:paraId="3474A62E" w14:textId="77777777" w:rsidR="002758FB" w:rsidRPr="00204B45" w:rsidRDefault="002758FB" w:rsidP="0052244B">
            <w:pPr>
              <w:pStyle w:val="TAC"/>
            </w:pPr>
            <w:r w:rsidRPr="00204B45">
              <w:t>2548.300</w:t>
            </w:r>
          </w:p>
        </w:tc>
        <w:tc>
          <w:tcPr>
            <w:tcW w:w="992" w:type="dxa"/>
          </w:tcPr>
          <w:p w14:paraId="7A17F146" w14:textId="77777777" w:rsidR="002758FB" w:rsidRPr="00204B45" w:rsidRDefault="002758FB" w:rsidP="0052244B">
            <w:pPr>
              <w:pStyle w:val="TAC"/>
            </w:pPr>
            <w:r w:rsidRPr="00204B45">
              <w:t>509660</w:t>
            </w:r>
          </w:p>
        </w:tc>
        <w:tc>
          <w:tcPr>
            <w:tcW w:w="974" w:type="dxa"/>
            <w:shd w:val="clear" w:color="auto" w:fill="auto"/>
          </w:tcPr>
          <w:p w14:paraId="038FFDF9" w14:textId="77777777" w:rsidR="002758FB" w:rsidRPr="00204B45" w:rsidRDefault="002758FB" w:rsidP="0052244B">
            <w:pPr>
              <w:pStyle w:val="TAC"/>
            </w:pPr>
            <w:r w:rsidRPr="00204B45">
              <w:t>2529.22</w:t>
            </w:r>
          </w:p>
        </w:tc>
        <w:tc>
          <w:tcPr>
            <w:tcW w:w="992" w:type="dxa"/>
            <w:tcBorders>
              <w:right w:val="single" w:sz="4" w:space="0" w:color="auto"/>
            </w:tcBorders>
            <w:shd w:val="clear" w:color="auto" w:fill="auto"/>
          </w:tcPr>
          <w:p w14:paraId="460EF087" w14:textId="77777777" w:rsidR="002758FB" w:rsidRPr="00204B45" w:rsidRDefault="002758FB" w:rsidP="0052244B">
            <w:pPr>
              <w:pStyle w:val="TAC"/>
            </w:pPr>
            <w:r w:rsidRPr="00204B45">
              <w:t>505844</w:t>
            </w:r>
          </w:p>
        </w:tc>
        <w:tc>
          <w:tcPr>
            <w:tcW w:w="1008" w:type="dxa"/>
            <w:tcBorders>
              <w:right w:val="single" w:sz="4" w:space="0" w:color="auto"/>
            </w:tcBorders>
            <w:shd w:val="clear" w:color="auto" w:fill="auto"/>
          </w:tcPr>
          <w:p w14:paraId="462E584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AFDE24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DE9DFF" w14:textId="77777777" w:rsidR="002758FB" w:rsidRPr="00204B45" w:rsidRDefault="002758FB" w:rsidP="0052244B">
            <w:pPr>
              <w:pStyle w:val="TAC"/>
            </w:pPr>
            <w:r w:rsidRPr="00204B45">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604889" w14:textId="77777777" w:rsidR="002758FB" w:rsidRPr="00204B45" w:rsidRDefault="002758FB" w:rsidP="0052244B">
            <w:pPr>
              <w:pStyle w:val="TAC"/>
            </w:pPr>
            <w:r w:rsidRPr="00204B45">
              <w:t>509660</w:t>
            </w:r>
          </w:p>
        </w:tc>
      </w:tr>
      <w:tr w:rsidR="002758FB" w:rsidRPr="00204B45" w14:paraId="76F921E0" w14:textId="77777777" w:rsidTr="0052244B">
        <w:tc>
          <w:tcPr>
            <w:tcW w:w="1417" w:type="dxa"/>
            <w:vMerge w:val="restart"/>
            <w:tcBorders>
              <w:top w:val="single" w:sz="4" w:space="0" w:color="auto"/>
              <w:left w:val="single" w:sz="4" w:space="0" w:color="auto"/>
              <w:right w:val="single" w:sz="4" w:space="0" w:color="auto"/>
            </w:tcBorders>
          </w:tcPr>
          <w:p w14:paraId="43DC42DF" w14:textId="77777777" w:rsidR="002758FB" w:rsidRPr="00204B45" w:rsidRDefault="002758FB" w:rsidP="0052244B">
            <w:pPr>
              <w:pStyle w:val="TAC"/>
            </w:pPr>
            <w:r w:rsidRPr="00204B45">
              <w:t>NR: 40MHz +</w:t>
            </w:r>
          </w:p>
          <w:p w14:paraId="73FE345C"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7A2B94F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4FEEF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36A949"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40B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05902A" w14:textId="77777777" w:rsidR="002758FB" w:rsidRPr="00204B45" w:rsidRDefault="002758FB" w:rsidP="0052244B">
            <w:pPr>
              <w:pStyle w:val="TAC"/>
            </w:pPr>
            <w:r w:rsidRPr="00204B45">
              <w:t>IM3</w:t>
            </w:r>
          </w:p>
        </w:tc>
        <w:tc>
          <w:tcPr>
            <w:tcW w:w="992" w:type="dxa"/>
            <w:shd w:val="clear" w:color="auto" w:fill="auto"/>
          </w:tcPr>
          <w:p w14:paraId="21787E9D" w14:textId="77777777" w:rsidR="002758FB" w:rsidRPr="00204B45" w:rsidRDefault="002758FB" w:rsidP="0052244B">
            <w:pPr>
              <w:pStyle w:val="TAC"/>
            </w:pPr>
            <w:r w:rsidRPr="00204B45">
              <w:t>2558.300</w:t>
            </w:r>
          </w:p>
        </w:tc>
        <w:tc>
          <w:tcPr>
            <w:tcW w:w="992" w:type="dxa"/>
          </w:tcPr>
          <w:p w14:paraId="269E2155" w14:textId="77777777" w:rsidR="002758FB" w:rsidRPr="00204B45" w:rsidRDefault="002758FB" w:rsidP="0052244B">
            <w:pPr>
              <w:pStyle w:val="TAC"/>
            </w:pPr>
            <w:r w:rsidRPr="00204B45">
              <w:t>40273</w:t>
            </w:r>
          </w:p>
        </w:tc>
        <w:tc>
          <w:tcPr>
            <w:tcW w:w="974" w:type="dxa"/>
            <w:shd w:val="clear" w:color="auto" w:fill="auto"/>
          </w:tcPr>
          <w:p w14:paraId="1B717A9F"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B79D6D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C33CEF9"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A97EA6B"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108DB0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BC81C78" w14:textId="77777777" w:rsidR="002758FB" w:rsidRPr="00204B45" w:rsidRDefault="002758FB" w:rsidP="0052244B">
            <w:pPr>
              <w:pStyle w:val="TAC"/>
            </w:pPr>
            <w:r w:rsidRPr="00204B45">
              <w:t>-</w:t>
            </w:r>
          </w:p>
        </w:tc>
      </w:tr>
      <w:tr w:rsidR="002758FB" w:rsidRPr="00204B45" w14:paraId="7096E6E8" w14:textId="77777777" w:rsidTr="0052244B">
        <w:tc>
          <w:tcPr>
            <w:tcW w:w="1417" w:type="dxa"/>
            <w:vMerge/>
            <w:tcBorders>
              <w:left w:val="single" w:sz="4" w:space="0" w:color="auto"/>
              <w:right w:val="single" w:sz="4" w:space="0" w:color="auto"/>
            </w:tcBorders>
          </w:tcPr>
          <w:p w14:paraId="4E9578F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74FBAC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8BC8270"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E4D3FC"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54774"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2B33657" w14:textId="77777777" w:rsidR="002758FB" w:rsidRPr="00204B45" w:rsidRDefault="002758FB" w:rsidP="0052244B">
            <w:pPr>
              <w:pStyle w:val="TAC"/>
            </w:pPr>
            <w:r w:rsidRPr="00204B45">
              <w:t>IM3</w:t>
            </w:r>
          </w:p>
        </w:tc>
        <w:tc>
          <w:tcPr>
            <w:tcW w:w="992" w:type="dxa"/>
            <w:shd w:val="clear" w:color="auto" w:fill="auto"/>
          </w:tcPr>
          <w:p w14:paraId="30384B33" w14:textId="77777777" w:rsidR="002758FB" w:rsidRPr="00204B45" w:rsidRDefault="002758FB" w:rsidP="0052244B">
            <w:pPr>
              <w:pStyle w:val="TAC"/>
            </w:pPr>
            <w:r w:rsidRPr="00204B45">
              <w:t>2676.700</w:t>
            </w:r>
          </w:p>
        </w:tc>
        <w:tc>
          <w:tcPr>
            <w:tcW w:w="992" w:type="dxa"/>
          </w:tcPr>
          <w:p w14:paraId="7AA9A1B8" w14:textId="77777777" w:rsidR="002758FB" w:rsidRPr="00204B45" w:rsidRDefault="002758FB" w:rsidP="0052244B">
            <w:pPr>
              <w:pStyle w:val="TAC"/>
            </w:pPr>
            <w:r w:rsidRPr="00204B45">
              <w:t>535340</w:t>
            </w:r>
          </w:p>
        </w:tc>
        <w:tc>
          <w:tcPr>
            <w:tcW w:w="974" w:type="dxa"/>
            <w:shd w:val="clear" w:color="auto" w:fill="auto"/>
          </w:tcPr>
          <w:p w14:paraId="58ADF78B" w14:textId="77777777" w:rsidR="002758FB" w:rsidRPr="00204B45" w:rsidRDefault="002758FB" w:rsidP="0052244B">
            <w:pPr>
              <w:pStyle w:val="TAC"/>
            </w:pPr>
            <w:r w:rsidRPr="00204B45">
              <w:t>2657.62</w:t>
            </w:r>
          </w:p>
        </w:tc>
        <w:tc>
          <w:tcPr>
            <w:tcW w:w="992" w:type="dxa"/>
            <w:tcBorders>
              <w:right w:val="single" w:sz="4" w:space="0" w:color="auto"/>
            </w:tcBorders>
            <w:shd w:val="clear" w:color="auto" w:fill="auto"/>
          </w:tcPr>
          <w:p w14:paraId="24FE7853" w14:textId="77777777" w:rsidR="002758FB" w:rsidRPr="00204B45" w:rsidRDefault="002758FB" w:rsidP="0052244B">
            <w:pPr>
              <w:pStyle w:val="TAC"/>
            </w:pPr>
            <w:r w:rsidRPr="00204B45">
              <w:t>531524</w:t>
            </w:r>
          </w:p>
        </w:tc>
        <w:tc>
          <w:tcPr>
            <w:tcW w:w="1008" w:type="dxa"/>
            <w:tcBorders>
              <w:right w:val="single" w:sz="4" w:space="0" w:color="auto"/>
            </w:tcBorders>
            <w:shd w:val="clear" w:color="auto" w:fill="auto"/>
          </w:tcPr>
          <w:p w14:paraId="515AC00C"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1867988"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EF122D5" w14:textId="77777777" w:rsidR="002758FB" w:rsidRPr="00204B45" w:rsidRDefault="002758FB" w:rsidP="0052244B">
            <w:pPr>
              <w:pStyle w:val="TAC"/>
            </w:pPr>
            <w:r w:rsidRPr="00204B45">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D229B5" w14:textId="77777777" w:rsidR="002758FB" w:rsidRPr="00204B45" w:rsidRDefault="002758FB" w:rsidP="0052244B">
            <w:pPr>
              <w:pStyle w:val="TAC"/>
            </w:pPr>
            <w:r w:rsidRPr="00204B45">
              <w:t>535340</w:t>
            </w:r>
          </w:p>
        </w:tc>
      </w:tr>
      <w:tr w:rsidR="002758FB" w:rsidRPr="00204B45" w14:paraId="2B12ACDF" w14:textId="77777777" w:rsidTr="0052244B">
        <w:tc>
          <w:tcPr>
            <w:tcW w:w="1417" w:type="dxa"/>
            <w:vMerge w:val="restart"/>
            <w:tcBorders>
              <w:top w:val="single" w:sz="4" w:space="0" w:color="auto"/>
              <w:left w:val="single" w:sz="4" w:space="0" w:color="auto"/>
              <w:right w:val="single" w:sz="4" w:space="0" w:color="auto"/>
            </w:tcBorders>
          </w:tcPr>
          <w:p w14:paraId="68255089"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A8F7427"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C67FAF2"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2FCA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FA9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9054D8C" w14:textId="77777777" w:rsidR="002758FB" w:rsidRPr="00204B45" w:rsidRDefault="002758FB" w:rsidP="0052244B">
            <w:pPr>
              <w:pStyle w:val="TAC"/>
            </w:pPr>
            <w:r w:rsidRPr="00204B45">
              <w:t>IM3</w:t>
            </w:r>
          </w:p>
        </w:tc>
        <w:tc>
          <w:tcPr>
            <w:tcW w:w="992" w:type="dxa"/>
            <w:shd w:val="clear" w:color="auto" w:fill="auto"/>
          </w:tcPr>
          <w:p w14:paraId="0B7CDF03" w14:textId="77777777" w:rsidR="002758FB" w:rsidRPr="00204B45" w:rsidRDefault="002758FB" w:rsidP="0052244B">
            <w:pPr>
              <w:pStyle w:val="TAC"/>
            </w:pPr>
            <w:r w:rsidRPr="00204B45">
              <w:t>2524.900</w:t>
            </w:r>
          </w:p>
        </w:tc>
        <w:tc>
          <w:tcPr>
            <w:tcW w:w="992" w:type="dxa"/>
          </w:tcPr>
          <w:p w14:paraId="50841FD3" w14:textId="77777777" w:rsidR="002758FB" w:rsidRPr="00204B45" w:rsidRDefault="002758FB" w:rsidP="0052244B">
            <w:pPr>
              <w:pStyle w:val="TAC"/>
            </w:pPr>
            <w:r w:rsidRPr="00204B45">
              <w:t>39939</w:t>
            </w:r>
          </w:p>
        </w:tc>
        <w:tc>
          <w:tcPr>
            <w:tcW w:w="974" w:type="dxa"/>
            <w:shd w:val="clear" w:color="auto" w:fill="auto"/>
          </w:tcPr>
          <w:p w14:paraId="77C5C22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78B676EF"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AFD992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3DE9170E"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2263C2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DF0D6B" w14:textId="77777777" w:rsidR="002758FB" w:rsidRPr="00204B45" w:rsidRDefault="002758FB" w:rsidP="0052244B">
            <w:pPr>
              <w:pStyle w:val="TAC"/>
            </w:pPr>
            <w:r w:rsidRPr="00204B45">
              <w:t>-</w:t>
            </w:r>
          </w:p>
        </w:tc>
      </w:tr>
      <w:tr w:rsidR="002758FB" w:rsidRPr="00204B45" w14:paraId="43A8A2F1" w14:textId="77777777" w:rsidTr="0052244B">
        <w:tc>
          <w:tcPr>
            <w:tcW w:w="1417" w:type="dxa"/>
            <w:vMerge/>
            <w:tcBorders>
              <w:left w:val="single" w:sz="4" w:space="0" w:color="auto"/>
              <w:right w:val="single" w:sz="4" w:space="0" w:color="auto"/>
            </w:tcBorders>
          </w:tcPr>
          <w:p w14:paraId="067EA92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42CE5BC"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9763498"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C4FC9"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9E1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6460065" w14:textId="77777777" w:rsidR="002758FB" w:rsidRPr="00204B45" w:rsidRDefault="002758FB" w:rsidP="0052244B">
            <w:pPr>
              <w:pStyle w:val="TAC"/>
            </w:pPr>
            <w:r w:rsidRPr="00204B45">
              <w:t>IM3</w:t>
            </w:r>
          </w:p>
        </w:tc>
        <w:tc>
          <w:tcPr>
            <w:tcW w:w="992" w:type="dxa"/>
            <w:shd w:val="clear" w:color="auto" w:fill="auto"/>
          </w:tcPr>
          <w:p w14:paraId="4689CCBA" w14:textId="77777777" w:rsidR="002758FB" w:rsidRPr="00204B45" w:rsidRDefault="002758FB" w:rsidP="0052244B">
            <w:pPr>
              <w:pStyle w:val="TAC"/>
            </w:pPr>
            <w:r w:rsidRPr="00204B45">
              <w:t>2665.000</w:t>
            </w:r>
          </w:p>
        </w:tc>
        <w:tc>
          <w:tcPr>
            <w:tcW w:w="992" w:type="dxa"/>
          </w:tcPr>
          <w:p w14:paraId="2F7FD197" w14:textId="77777777" w:rsidR="002758FB" w:rsidRPr="00204B45" w:rsidRDefault="002758FB" w:rsidP="0052244B">
            <w:pPr>
              <w:pStyle w:val="TAC"/>
            </w:pPr>
            <w:r w:rsidRPr="00204B45">
              <w:t>533000</w:t>
            </w:r>
          </w:p>
        </w:tc>
        <w:tc>
          <w:tcPr>
            <w:tcW w:w="974" w:type="dxa"/>
            <w:shd w:val="clear" w:color="auto" w:fill="auto"/>
          </w:tcPr>
          <w:p w14:paraId="55985569" w14:textId="77777777" w:rsidR="002758FB" w:rsidRPr="00204B45" w:rsidRDefault="002758FB" w:rsidP="0052244B">
            <w:pPr>
              <w:pStyle w:val="TAC"/>
            </w:pPr>
            <w:r w:rsidRPr="00204B45">
              <w:t>2641.06</w:t>
            </w:r>
          </w:p>
        </w:tc>
        <w:tc>
          <w:tcPr>
            <w:tcW w:w="992" w:type="dxa"/>
            <w:tcBorders>
              <w:right w:val="single" w:sz="4" w:space="0" w:color="auto"/>
            </w:tcBorders>
            <w:shd w:val="clear" w:color="auto" w:fill="auto"/>
          </w:tcPr>
          <w:p w14:paraId="501188E4" w14:textId="77777777" w:rsidR="002758FB" w:rsidRPr="00204B45" w:rsidRDefault="002758FB" w:rsidP="0052244B">
            <w:pPr>
              <w:pStyle w:val="TAC"/>
            </w:pPr>
            <w:r w:rsidRPr="00204B45">
              <w:t>528212</w:t>
            </w:r>
          </w:p>
        </w:tc>
        <w:tc>
          <w:tcPr>
            <w:tcW w:w="1008" w:type="dxa"/>
            <w:tcBorders>
              <w:right w:val="single" w:sz="4" w:space="0" w:color="auto"/>
            </w:tcBorders>
            <w:shd w:val="clear" w:color="auto" w:fill="auto"/>
          </w:tcPr>
          <w:p w14:paraId="4BBD744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23E09A"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6C4EFD" w14:textId="77777777" w:rsidR="002758FB" w:rsidRPr="00204B45" w:rsidRDefault="002758FB" w:rsidP="0052244B">
            <w:pPr>
              <w:pStyle w:val="TAC"/>
            </w:pPr>
            <w:r w:rsidRPr="00204B45">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31EE7A0" w14:textId="77777777" w:rsidR="002758FB" w:rsidRPr="00204B45" w:rsidRDefault="002758FB" w:rsidP="0052244B">
            <w:pPr>
              <w:pStyle w:val="TAC"/>
            </w:pPr>
            <w:r w:rsidRPr="00204B45">
              <w:t>533000</w:t>
            </w:r>
          </w:p>
        </w:tc>
      </w:tr>
      <w:tr w:rsidR="002758FB" w:rsidRPr="00204B45" w14:paraId="2D6EB3D9" w14:textId="77777777" w:rsidTr="0052244B">
        <w:tc>
          <w:tcPr>
            <w:tcW w:w="1417" w:type="dxa"/>
            <w:vMerge w:val="restart"/>
            <w:tcBorders>
              <w:top w:val="single" w:sz="4" w:space="0" w:color="auto"/>
              <w:left w:val="single" w:sz="4" w:space="0" w:color="auto"/>
              <w:right w:val="single" w:sz="4" w:space="0" w:color="auto"/>
            </w:tcBorders>
          </w:tcPr>
          <w:p w14:paraId="377FD746" w14:textId="77777777" w:rsidR="002758FB" w:rsidRPr="00204B45" w:rsidRDefault="002758FB" w:rsidP="0052244B">
            <w:pPr>
              <w:pStyle w:val="TAC"/>
            </w:pPr>
            <w:r w:rsidRPr="00204B45">
              <w:t>NR: 50MHz +</w:t>
            </w:r>
          </w:p>
          <w:p w14:paraId="3E7260D0"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44F8D0D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71D58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195FB4"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9570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40D85B0" w14:textId="77777777" w:rsidR="002758FB" w:rsidRPr="00204B45" w:rsidRDefault="002758FB" w:rsidP="0052244B">
            <w:pPr>
              <w:pStyle w:val="TAC"/>
            </w:pPr>
            <w:r w:rsidRPr="00204B45">
              <w:t>IM3</w:t>
            </w:r>
          </w:p>
        </w:tc>
        <w:tc>
          <w:tcPr>
            <w:tcW w:w="992" w:type="dxa"/>
            <w:shd w:val="clear" w:color="auto" w:fill="auto"/>
          </w:tcPr>
          <w:p w14:paraId="15CE5D00" w14:textId="77777777" w:rsidR="002758FB" w:rsidRPr="00204B45" w:rsidRDefault="002758FB" w:rsidP="0052244B">
            <w:pPr>
              <w:pStyle w:val="TAC"/>
            </w:pPr>
            <w:r w:rsidRPr="00204B45">
              <w:t>2666.700</w:t>
            </w:r>
          </w:p>
        </w:tc>
        <w:tc>
          <w:tcPr>
            <w:tcW w:w="992" w:type="dxa"/>
          </w:tcPr>
          <w:p w14:paraId="28D28BFA" w14:textId="77777777" w:rsidR="002758FB" w:rsidRPr="00204B45" w:rsidRDefault="002758FB" w:rsidP="0052244B">
            <w:pPr>
              <w:pStyle w:val="TAC"/>
            </w:pPr>
            <w:r w:rsidRPr="00204B45">
              <w:t>41357</w:t>
            </w:r>
          </w:p>
        </w:tc>
        <w:tc>
          <w:tcPr>
            <w:tcW w:w="974" w:type="dxa"/>
            <w:shd w:val="clear" w:color="auto" w:fill="auto"/>
          </w:tcPr>
          <w:p w14:paraId="3050CF40"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2B88C8"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C2B172B"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C2498C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306362E"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0595069" w14:textId="77777777" w:rsidR="002758FB" w:rsidRPr="00204B45" w:rsidRDefault="002758FB" w:rsidP="0052244B">
            <w:pPr>
              <w:pStyle w:val="TAC"/>
            </w:pPr>
            <w:r w:rsidRPr="00204B45">
              <w:t>-</w:t>
            </w:r>
          </w:p>
        </w:tc>
      </w:tr>
      <w:tr w:rsidR="002758FB" w:rsidRPr="00204B45" w14:paraId="0BEDCB36" w14:textId="77777777" w:rsidTr="0052244B">
        <w:tc>
          <w:tcPr>
            <w:tcW w:w="1417" w:type="dxa"/>
            <w:vMerge/>
            <w:tcBorders>
              <w:left w:val="single" w:sz="4" w:space="0" w:color="auto"/>
              <w:right w:val="single" w:sz="4" w:space="0" w:color="auto"/>
            </w:tcBorders>
          </w:tcPr>
          <w:p w14:paraId="0AF64E4C"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626718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BDD4F09"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2DD8B2"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F08F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068DA6F" w14:textId="77777777" w:rsidR="002758FB" w:rsidRPr="00204B45" w:rsidRDefault="002758FB" w:rsidP="0052244B">
            <w:pPr>
              <w:pStyle w:val="TAC"/>
            </w:pPr>
            <w:r w:rsidRPr="00204B45">
              <w:t>IM3</w:t>
            </w:r>
          </w:p>
        </w:tc>
        <w:tc>
          <w:tcPr>
            <w:tcW w:w="992" w:type="dxa"/>
            <w:shd w:val="clear" w:color="auto" w:fill="auto"/>
          </w:tcPr>
          <w:p w14:paraId="519085DA" w14:textId="77777777" w:rsidR="002758FB" w:rsidRPr="00204B45" w:rsidRDefault="002758FB" w:rsidP="0052244B">
            <w:pPr>
              <w:pStyle w:val="TAC"/>
            </w:pPr>
            <w:r w:rsidRPr="00204B45">
              <w:t>2543.300</w:t>
            </w:r>
          </w:p>
        </w:tc>
        <w:tc>
          <w:tcPr>
            <w:tcW w:w="992" w:type="dxa"/>
          </w:tcPr>
          <w:p w14:paraId="306BD882" w14:textId="77777777" w:rsidR="002758FB" w:rsidRPr="00204B45" w:rsidRDefault="002758FB" w:rsidP="0052244B">
            <w:pPr>
              <w:pStyle w:val="TAC"/>
            </w:pPr>
            <w:r w:rsidRPr="00204B45">
              <w:t>508660</w:t>
            </w:r>
          </w:p>
        </w:tc>
        <w:tc>
          <w:tcPr>
            <w:tcW w:w="974" w:type="dxa"/>
            <w:shd w:val="clear" w:color="auto" w:fill="auto"/>
          </w:tcPr>
          <w:p w14:paraId="345DD310" w14:textId="77777777" w:rsidR="002758FB" w:rsidRPr="00204B45" w:rsidRDefault="002758FB" w:rsidP="0052244B">
            <w:pPr>
              <w:pStyle w:val="TAC"/>
            </w:pPr>
            <w:r w:rsidRPr="00204B45">
              <w:t>2519.36</w:t>
            </w:r>
          </w:p>
        </w:tc>
        <w:tc>
          <w:tcPr>
            <w:tcW w:w="992" w:type="dxa"/>
            <w:tcBorders>
              <w:right w:val="single" w:sz="4" w:space="0" w:color="auto"/>
            </w:tcBorders>
            <w:shd w:val="clear" w:color="auto" w:fill="auto"/>
          </w:tcPr>
          <w:p w14:paraId="0E76CC81" w14:textId="77777777" w:rsidR="002758FB" w:rsidRPr="00204B45" w:rsidRDefault="002758FB" w:rsidP="0052244B">
            <w:pPr>
              <w:pStyle w:val="TAC"/>
            </w:pPr>
            <w:r w:rsidRPr="00204B45">
              <w:t>503872</w:t>
            </w:r>
          </w:p>
        </w:tc>
        <w:tc>
          <w:tcPr>
            <w:tcW w:w="1008" w:type="dxa"/>
            <w:tcBorders>
              <w:right w:val="single" w:sz="4" w:space="0" w:color="auto"/>
            </w:tcBorders>
            <w:shd w:val="clear" w:color="auto" w:fill="auto"/>
          </w:tcPr>
          <w:p w14:paraId="7E90337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D13952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4DDE18" w14:textId="77777777" w:rsidR="002758FB" w:rsidRPr="00204B45" w:rsidRDefault="002758FB" w:rsidP="0052244B">
            <w:pPr>
              <w:pStyle w:val="TAC"/>
            </w:pPr>
            <w:r w:rsidRPr="00204B45">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4E3256" w14:textId="77777777" w:rsidR="002758FB" w:rsidRPr="00204B45" w:rsidRDefault="002758FB" w:rsidP="0052244B">
            <w:pPr>
              <w:pStyle w:val="TAC"/>
            </w:pPr>
            <w:r w:rsidRPr="00204B45">
              <w:t>508660</w:t>
            </w:r>
          </w:p>
        </w:tc>
      </w:tr>
    </w:tbl>
    <w:p w14:paraId="3C999269" w14:textId="77777777" w:rsidR="002758FB" w:rsidRPr="00204B45" w:rsidRDefault="002758FB" w:rsidP="002758FB">
      <w:pPr>
        <w:rPr>
          <w:rFonts w:ascii="Arial" w:hAnsi="Arial"/>
        </w:rPr>
      </w:pPr>
    </w:p>
    <w:p w14:paraId="6A929E08" w14:textId="77777777" w:rsidR="002758FB" w:rsidRPr="00204B45" w:rsidRDefault="002758FB" w:rsidP="002758FB">
      <w:pPr>
        <w:pStyle w:val="TH"/>
      </w:pPr>
      <w:r w:rsidRPr="00204B45">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5741D47F" w14:textId="77777777" w:rsidTr="0052244B">
        <w:tc>
          <w:tcPr>
            <w:tcW w:w="1417" w:type="dxa"/>
            <w:tcBorders>
              <w:top w:val="single" w:sz="4" w:space="0" w:color="auto"/>
              <w:bottom w:val="single" w:sz="4" w:space="0" w:color="auto"/>
            </w:tcBorders>
          </w:tcPr>
          <w:p w14:paraId="15C59B96"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58EE7493"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4EFB1640"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11916FD7" w14:textId="77777777" w:rsidR="002758FB" w:rsidRPr="00204B45" w:rsidRDefault="002758FB" w:rsidP="0052244B">
            <w:pPr>
              <w:pStyle w:val="TAH"/>
            </w:pPr>
            <w:r w:rsidRPr="00204B45">
              <w:t>carrierBandwidth</w:t>
            </w:r>
          </w:p>
          <w:p w14:paraId="137C55BD"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23F1E3D7" w14:textId="77777777" w:rsidR="002758FB" w:rsidRPr="00204B45" w:rsidRDefault="002758FB" w:rsidP="0052244B">
            <w:pPr>
              <w:pStyle w:val="TAH"/>
            </w:pPr>
            <w:r w:rsidRPr="00204B45">
              <w:t>Range</w:t>
            </w:r>
          </w:p>
        </w:tc>
        <w:tc>
          <w:tcPr>
            <w:tcW w:w="992" w:type="dxa"/>
            <w:shd w:val="clear" w:color="auto" w:fill="auto"/>
          </w:tcPr>
          <w:p w14:paraId="11BE8115" w14:textId="77777777" w:rsidR="002758FB" w:rsidRPr="00204B45" w:rsidRDefault="002758FB" w:rsidP="0052244B">
            <w:pPr>
              <w:pStyle w:val="TAH"/>
            </w:pPr>
            <w:r w:rsidRPr="00204B45">
              <w:t>Carrier centre</w:t>
            </w:r>
          </w:p>
          <w:p w14:paraId="546AAB2A" w14:textId="77777777" w:rsidR="002758FB" w:rsidRPr="00204B45" w:rsidRDefault="002758FB" w:rsidP="0052244B">
            <w:pPr>
              <w:pStyle w:val="TAH"/>
            </w:pPr>
            <w:r w:rsidRPr="00204B45">
              <w:t>[MHz]</w:t>
            </w:r>
          </w:p>
          <w:p w14:paraId="1B354E5D" w14:textId="77777777" w:rsidR="002758FB" w:rsidRPr="00204B45" w:rsidRDefault="002758FB" w:rsidP="0052244B">
            <w:pPr>
              <w:pStyle w:val="TAH"/>
            </w:pPr>
            <w:r w:rsidRPr="00204B45">
              <w:t>Note 2</w:t>
            </w:r>
          </w:p>
        </w:tc>
        <w:tc>
          <w:tcPr>
            <w:tcW w:w="992" w:type="dxa"/>
          </w:tcPr>
          <w:p w14:paraId="670C1309" w14:textId="77777777" w:rsidR="002758FB" w:rsidRPr="00204B45" w:rsidRDefault="002758FB" w:rsidP="0052244B">
            <w:pPr>
              <w:pStyle w:val="TAH"/>
            </w:pPr>
            <w:r w:rsidRPr="00204B45">
              <w:t>Carrier centre</w:t>
            </w:r>
          </w:p>
          <w:p w14:paraId="55432486" w14:textId="77777777" w:rsidR="002758FB" w:rsidRPr="00204B45" w:rsidRDefault="002758FB" w:rsidP="0052244B">
            <w:pPr>
              <w:pStyle w:val="TAH"/>
            </w:pPr>
            <w:r w:rsidRPr="00204B45">
              <w:t>[ARFCN]</w:t>
            </w:r>
          </w:p>
        </w:tc>
        <w:tc>
          <w:tcPr>
            <w:tcW w:w="974" w:type="dxa"/>
            <w:shd w:val="clear" w:color="auto" w:fill="auto"/>
          </w:tcPr>
          <w:p w14:paraId="0BDD03DF" w14:textId="77777777" w:rsidR="002758FB" w:rsidRPr="00204B45" w:rsidRDefault="002758FB" w:rsidP="0052244B">
            <w:pPr>
              <w:pStyle w:val="TAH"/>
            </w:pPr>
            <w:r w:rsidRPr="00204B45">
              <w:t>point A</w:t>
            </w:r>
          </w:p>
          <w:p w14:paraId="38EA37A9" w14:textId="77777777" w:rsidR="002758FB" w:rsidRPr="00204B45" w:rsidRDefault="002758FB" w:rsidP="0052244B">
            <w:pPr>
              <w:pStyle w:val="TAH"/>
            </w:pPr>
            <w:r w:rsidRPr="00204B45">
              <w:t>[MHz]</w:t>
            </w:r>
          </w:p>
        </w:tc>
        <w:tc>
          <w:tcPr>
            <w:tcW w:w="992" w:type="dxa"/>
            <w:shd w:val="clear" w:color="auto" w:fill="auto"/>
          </w:tcPr>
          <w:p w14:paraId="0C662A56" w14:textId="77777777" w:rsidR="002758FB" w:rsidRPr="00204B45" w:rsidRDefault="002758FB" w:rsidP="0052244B">
            <w:pPr>
              <w:pStyle w:val="TAH"/>
            </w:pPr>
            <w:r w:rsidRPr="00204B45">
              <w:t>absoluteFrequencyPointA</w:t>
            </w:r>
          </w:p>
          <w:p w14:paraId="4672D3D9" w14:textId="77777777" w:rsidR="002758FB" w:rsidRPr="00204B45" w:rsidRDefault="002758FB" w:rsidP="0052244B">
            <w:pPr>
              <w:pStyle w:val="TAH"/>
            </w:pPr>
            <w:r w:rsidRPr="00204B45">
              <w:t>[ARFCN]</w:t>
            </w:r>
          </w:p>
        </w:tc>
        <w:tc>
          <w:tcPr>
            <w:tcW w:w="1008" w:type="dxa"/>
            <w:shd w:val="clear" w:color="auto" w:fill="auto"/>
          </w:tcPr>
          <w:p w14:paraId="3E3604EC" w14:textId="77777777" w:rsidR="002758FB" w:rsidRPr="00204B45" w:rsidRDefault="002758FB" w:rsidP="0052244B">
            <w:pPr>
              <w:pStyle w:val="TAH"/>
            </w:pPr>
            <w:r w:rsidRPr="00204B45">
              <w:t>offsetToCarrier [Carrier PRBs]</w:t>
            </w:r>
          </w:p>
        </w:tc>
        <w:tc>
          <w:tcPr>
            <w:tcW w:w="866" w:type="dxa"/>
            <w:tcBorders>
              <w:bottom w:val="single" w:sz="4" w:space="0" w:color="auto"/>
            </w:tcBorders>
            <w:shd w:val="clear" w:color="auto" w:fill="auto"/>
          </w:tcPr>
          <w:p w14:paraId="3967AA73" w14:textId="77777777" w:rsidR="002758FB" w:rsidRPr="00204B45" w:rsidRDefault="002758FB" w:rsidP="0052244B">
            <w:pPr>
              <w:pStyle w:val="TAH"/>
            </w:pPr>
            <w:r w:rsidRPr="00204B45">
              <w:t>SS block SCS</w:t>
            </w:r>
          </w:p>
          <w:p w14:paraId="5902DA03"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5D7295EE"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0FEEBA6F" w14:textId="77777777" w:rsidR="002758FB" w:rsidRPr="00204B45" w:rsidRDefault="002758FB" w:rsidP="0052244B">
            <w:pPr>
              <w:pStyle w:val="TAH"/>
            </w:pPr>
            <w:r w:rsidRPr="00204B45">
              <w:t>absoluteFrequencySSB</w:t>
            </w:r>
          </w:p>
          <w:p w14:paraId="5472E82C" w14:textId="77777777" w:rsidR="002758FB" w:rsidRPr="00204B45" w:rsidRDefault="002758FB" w:rsidP="0052244B">
            <w:pPr>
              <w:pStyle w:val="TAH"/>
            </w:pPr>
            <w:r w:rsidRPr="00204B45">
              <w:t>[ARFCN]</w:t>
            </w:r>
          </w:p>
        </w:tc>
      </w:tr>
      <w:tr w:rsidR="002758FB" w:rsidRPr="00204B45" w14:paraId="0A54CA22" w14:textId="77777777" w:rsidTr="0052244B">
        <w:tc>
          <w:tcPr>
            <w:tcW w:w="1417" w:type="dxa"/>
            <w:vMerge w:val="restart"/>
            <w:tcBorders>
              <w:top w:val="single" w:sz="4" w:space="0" w:color="auto"/>
              <w:left w:val="single" w:sz="4" w:space="0" w:color="auto"/>
              <w:right w:val="single" w:sz="4" w:space="0" w:color="auto"/>
            </w:tcBorders>
          </w:tcPr>
          <w:p w14:paraId="1381F74A"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7BF87B9D"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6AB3CE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4C6852"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4AFC0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B3D4FC" w14:textId="77777777" w:rsidR="002758FB" w:rsidRPr="00204B45" w:rsidRDefault="002758FB" w:rsidP="0052244B">
            <w:pPr>
              <w:pStyle w:val="TAC"/>
            </w:pPr>
            <w:r w:rsidRPr="00204B45">
              <w:t>IM3</w:t>
            </w:r>
          </w:p>
        </w:tc>
        <w:tc>
          <w:tcPr>
            <w:tcW w:w="992" w:type="dxa"/>
            <w:shd w:val="clear" w:color="auto" w:fill="auto"/>
          </w:tcPr>
          <w:p w14:paraId="60FEC127" w14:textId="77777777" w:rsidR="002758FB" w:rsidRPr="00204B45" w:rsidRDefault="002758FB" w:rsidP="0052244B">
            <w:pPr>
              <w:pStyle w:val="TAC"/>
            </w:pPr>
            <w:r w:rsidRPr="00204B45">
              <w:t>2666.700</w:t>
            </w:r>
          </w:p>
        </w:tc>
        <w:tc>
          <w:tcPr>
            <w:tcW w:w="992" w:type="dxa"/>
          </w:tcPr>
          <w:p w14:paraId="2844EDE1" w14:textId="77777777" w:rsidR="002758FB" w:rsidRPr="00204B45" w:rsidRDefault="002758FB" w:rsidP="0052244B">
            <w:pPr>
              <w:pStyle w:val="TAC"/>
            </w:pPr>
            <w:r w:rsidRPr="00204B45">
              <w:t>41357</w:t>
            </w:r>
          </w:p>
        </w:tc>
        <w:tc>
          <w:tcPr>
            <w:tcW w:w="974" w:type="dxa"/>
            <w:shd w:val="clear" w:color="auto" w:fill="auto"/>
          </w:tcPr>
          <w:p w14:paraId="77669C1D"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67FFA6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66B5EA4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6BE8993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54B2933"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786F5B" w14:textId="77777777" w:rsidR="002758FB" w:rsidRPr="00204B45" w:rsidRDefault="002758FB" w:rsidP="0052244B">
            <w:pPr>
              <w:pStyle w:val="TAC"/>
            </w:pPr>
            <w:r w:rsidRPr="00204B45">
              <w:t>-</w:t>
            </w:r>
          </w:p>
        </w:tc>
      </w:tr>
      <w:tr w:rsidR="002758FB" w:rsidRPr="00204B45" w14:paraId="0FEBECB5" w14:textId="77777777" w:rsidTr="0052244B">
        <w:tc>
          <w:tcPr>
            <w:tcW w:w="1417" w:type="dxa"/>
            <w:vMerge/>
            <w:tcBorders>
              <w:left w:val="single" w:sz="4" w:space="0" w:color="auto"/>
              <w:right w:val="single" w:sz="4" w:space="0" w:color="auto"/>
            </w:tcBorders>
          </w:tcPr>
          <w:p w14:paraId="71DB26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54BCE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0DEDB7A"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96CC2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2151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4A8FB393" w14:textId="77777777" w:rsidR="002758FB" w:rsidRPr="00204B45" w:rsidRDefault="002758FB" w:rsidP="0052244B">
            <w:pPr>
              <w:pStyle w:val="TAC"/>
            </w:pPr>
            <w:r w:rsidRPr="00204B45">
              <w:t>IM3</w:t>
            </w:r>
          </w:p>
        </w:tc>
        <w:tc>
          <w:tcPr>
            <w:tcW w:w="992" w:type="dxa"/>
            <w:shd w:val="clear" w:color="auto" w:fill="auto"/>
          </w:tcPr>
          <w:p w14:paraId="05E8EC4B" w14:textId="77777777" w:rsidR="002758FB" w:rsidRPr="00204B45" w:rsidRDefault="002758FB" w:rsidP="0052244B">
            <w:pPr>
              <w:pStyle w:val="TAC"/>
            </w:pPr>
            <w:r w:rsidRPr="00204B45">
              <w:t>2548.300</w:t>
            </w:r>
          </w:p>
        </w:tc>
        <w:tc>
          <w:tcPr>
            <w:tcW w:w="992" w:type="dxa"/>
          </w:tcPr>
          <w:p w14:paraId="53BD9D36" w14:textId="77777777" w:rsidR="002758FB" w:rsidRPr="00204B45" w:rsidRDefault="002758FB" w:rsidP="0052244B">
            <w:pPr>
              <w:pStyle w:val="TAC"/>
            </w:pPr>
            <w:r w:rsidRPr="00204B45">
              <w:t>509660</w:t>
            </w:r>
          </w:p>
        </w:tc>
        <w:tc>
          <w:tcPr>
            <w:tcW w:w="974" w:type="dxa"/>
            <w:shd w:val="clear" w:color="auto" w:fill="auto"/>
          </w:tcPr>
          <w:p w14:paraId="2C4501A7" w14:textId="77777777" w:rsidR="002758FB" w:rsidRPr="00204B45" w:rsidRDefault="002758FB" w:rsidP="0052244B">
            <w:pPr>
              <w:pStyle w:val="TAC"/>
            </w:pPr>
            <w:r w:rsidRPr="00204B45">
              <w:t>2529.94</w:t>
            </w:r>
          </w:p>
        </w:tc>
        <w:tc>
          <w:tcPr>
            <w:tcW w:w="992" w:type="dxa"/>
            <w:tcBorders>
              <w:right w:val="single" w:sz="4" w:space="0" w:color="auto"/>
            </w:tcBorders>
            <w:shd w:val="clear" w:color="auto" w:fill="auto"/>
          </w:tcPr>
          <w:p w14:paraId="6E5D1FC2" w14:textId="77777777" w:rsidR="002758FB" w:rsidRPr="00204B45" w:rsidRDefault="002758FB" w:rsidP="0052244B">
            <w:pPr>
              <w:pStyle w:val="TAC"/>
            </w:pPr>
            <w:r w:rsidRPr="00204B45">
              <w:t>505988</w:t>
            </w:r>
          </w:p>
        </w:tc>
        <w:tc>
          <w:tcPr>
            <w:tcW w:w="1008" w:type="dxa"/>
            <w:tcBorders>
              <w:right w:val="single" w:sz="4" w:space="0" w:color="auto"/>
            </w:tcBorders>
            <w:shd w:val="clear" w:color="auto" w:fill="auto"/>
          </w:tcPr>
          <w:p w14:paraId="0598493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3E9B6D"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2DD7E84" w14:textId="77777777" w:rsidR="002758FB" w:rsidRPr="00204B45" w:rsidRDefault="002758FB" w:rsidP="0052244B">
            <w:pPr>
              <w:pStyle w:val="TAC"/>
            </w:pPr>
            <w:r w:rsidRPr="00204B45">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4B403C" w14:textId="77777777" w:rsidR="002758FB" w:rsidRPr="00204B45" w:rsidRDefault="002758FB" w:rsidP="0052244B">
            <w:pPr>
              <w:pStyle w:val="TAC"/>
            </w:pPr>
            <w:r w:rsidRPr="00204B45">
              <w:t>509660</w:t>
            </w:r>
          </w:p>
        </w:tc>
      </w:tr>
      <w:tr w:rsidR="002758FB" w:rsidRPr="00204B45" w14:paraId="757A3264" w14:textId="77777777" w:rsidTr="0052244B">
        <w:tc>
          <w:tcPr>
            <w:tcW w:w="1417" w:type="dxa"/>
            <w:vMerge w:val="restart"/>
            <w:tcBorders>
              <w:top w:val="single" w:sz="4" w:space="0" w:color="auto"/>
              <w:left w:val="single" w:sz="4" w:space="0" w:color="auto"/>
              <w:right w:val="single" w:sz="4" w:space="0" w:color="auto"/>
            </w:tcBorders>
          </w:tcPr>
          <w:p w14:paraId="68E49AFB" w14:textId="77777777" w:rsidR="002758FB" w:rsidRPr="00204B45" w:rsidRDefault="002758FB" w:rsidP="0052244B">
            <w:pPr>
              <w:pStyle w:val="TAC"/>
            </w:pPr>
            <w:r w:rsidRPr="00204B45">
              <w:t>NR: 40MHz +</w:t>
            </w:r>
          </w:p>
          <w:p w14:paraId="251A8BD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067310B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75622D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8449F6"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6156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E3F91EA" w14:textId="77777777" w:rsidR="002758FB" w:rsidRPr="00204B45" w:rsidRDefault="002758FB" w:rsidP="0052244B">
            <w:pPr>
              <w:pStyle w:val="TAC"/>
            </w:pPr>
            <w:r w:rsidRPr="00204B45">
              <w:t>IM3</w:t>
            </w:r>
          </w:p>
        </w:tc>
        <w:tc>
          <w:tcPr>
            <w:tcW w:w="992" w:type="dxa"/>
            <w:shd w:val="clear" w:color="auto" w:fill="auto"/>
          </w:tcPr>
          <w:p w14:paraId="47CDB020" w14:textId="77777777" w:rsidR="002758FB" w:rsidRPr="00204B45" w:rsidRDefault="002758FB" w:rsidP="0052244B">
            <w:pPr>
              <w:pStyle w:val="TAC"/>
            </w:pPr>
            <w:r w:rsidRPr="00204B45">
              <w:t>2558.300</w:t>
            </w:r>
          </w:p>
        </w:tc>
        <w:tc>
          <w:tcPr>
            <w:tcW w:w="992" w:type="dxa"/>
          </w:tcPr>
          <w:p w14:paraId="38EA879A" w14:textId="77777777" w:rsidR="002758FB" w:rsidRPr="00204B45" w:rsidRDefault="002758FB" w:rsidP="0052244B">
            <w:pPr>
              <w:pStyle w:val="TAC"/>
            </w:pPr>
            <w:r w:rsidRPr="00204B45">
              <w:t>40273</w:t>
            </w:r>
          </w:p>
        </w:tc>
        <w:tc>
          <w:tcPr>
            <w:tcW w:w="974" w:type="dxa"/>
            <w:shd w:val="clear" w:color="auto" w:fill="auto"/>
          </w:tcPr>
          <w:p w14:paraId="1860FF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5C433C8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A76296A"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421F9296"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0475E7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00744A" w14:textId="77777777" w:rsidR="002758FB" w:rsidRPr="00204B45" w:rsidRDefault="002758FB" w:rsidP="0052244B">
            <w:pPr>
              <w:pStyle w:val="TAC"/>
            </w:pPr>
            <w:r w:rsidRPr="00204B45">
              <w:t>-</w:t>
            </w:r>
          </w:p>
        </w:tc>
      </w:tr>
      <w:tr w:rsidR="002758FB" w:rsidRPr="00204B45" w14:paraId="04680E48" w14:textId="77777777" w:rsidTr="0052244B">
        <w:tc>
          <w:tcPr>
            <w:tcW w:w="1417" w:type="dxa"/>
            <w:vMerge/>
            <w:tcBorders>
              <w:left w:val="single" w:sz="4" w:space="0" w:color="auto"/>
              <w:right w:val="single" w:sz="4" w:space="0" w:color="auto"/>
            </w:tcBorders>
          </w:tcPr>
          <w:p w14:paraId="6BEC1BAA"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BEE33F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C4CFB53"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52828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58985"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7A599A6A" w14:textId="77777777" w:rsidR="002758FB" w:rsidRPr="00204B45" w:rsidRDefault="002758FB" w:rsidP="0052244B">
            <w:pPr>
              <w:pStyle w:val="TAC"/>
            </w:pPr>
            <w:r w:rsidRPr="00204B45">
              <w:t>IM3</w:t>
            </w:r>
          </w:p>
        </w:tc>
        <w:tc>
          <w:tcPr>
            <w:tcW w:w="992" w:type="dxa"/>
            <w:shd w:val="clear" w:color="auto" w:fill="auto"/>
          </w:tcPr>
          <w:p w14:paraId="5A85D250" w14:textId="77777777" w:rsidR="002758FB" w:rsidRPr="00204B45" w:rsidRDefault="002758FB" w:rsidP="0052244B">
            <w:pPr>
              <w:pStyle w:val="TAC"/>
            </w:pPr>
            <w:r w:rsidRPr="00204B45">
              <w:t>2676.700</w:t>
            </w:r>
          </w:p>
        </w:tc>
        <w:tc>
          <w:tcPr>
            <w:tcW w:w="992" w:type="dxa"/>
          </w:tcPr>
          <w:p w14:paraId="5AE22000" w14:textId="77777777" w:rsidR="002758FB" w:rsidRPr="00204B45" w:rsidRDefault="002758FB" w:rsidP="0052244B">
            <w:pPr>
              <w:pStyle w:val="TAC"/>
            </w:pPr>
            <w:r w:rsidRPr="00204B45">
              <w:t>535340</w:t>
            </w:r>
          </w:p>
        </w:tc>
        <w:tc>
          <w:tcPr>
            <w:tcW w:w="974" w:type="dxa"/>
            <w:shd w:val="clear" w:color="auto" w:fill="auto"/>
          </w:tcPr>
          <w:p w14:paraId="2FF29125" w14:textId="77777777" w:rsidR="002758FB" w:rsidRPr="00204B45" w:rsidRDefault="002758FB" w:rsidP="0052244B">
            <w:pPr>
              <w:pStyle w:val="TAC"/>
            </w:pPr>
            <w:r w:rsidRPr="00204B45">
              <w:t>2658.34</w:t>
            </w:r>
          </w:p>
        </w:tc>
        <w:tc>
          <w:tcPr>
            <w:tcW w:w="992" w:type="dxa"/>
            <w:tcBorders>
              <w:right w:val="single" w:sz="4" w:space="0" w:color="auto"/>
            </w:tcBorders>
            <w:shd w:val="clear" w:color="auto" w:fill="auto"/>
          </w:tcPr>
          <w:p w14:paraId="07B6F690" w14:textId="77777777" w:rsidR="002758FB" w:rsidRPr="00204B45" w:rsidRDefault="002758FB" w:rsidP="0052244B">
            <w:pPr>
              <w:pStyle w:val="TAC"/>
            </w:pPr>
            <w:r w:rsidRPr="00204B45">
              <w:t>531668</w:t>
            </w:r>
          </w:p>
        </w:tc>
        <w:tc>
          <w:tcPr>
            <w:tcW w:w="1008" w:type="dxa"/>
            <w:tcBorders>
              <w:right w:val="single" w:sz="4" w:space="0" w:color="auto"/>
            </w:tcBorders>
            <w:shd w:val="clear" w:color="auto" w:fill="auto"/>
          </w:tcPr>
          <w:p w14:paraId="111D95A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70403DC"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014EBFC" w14:textId="77777777" w:rsidR="002758FB" w:rsidRPr="00204B45" w:rsidRDefault="002758FB" w:rsidP="0052244B">
            <w:pPr>
              <w:pStyle w:val="TAC"/>
            </w:pPr>
            <w:r w:rsidRPr="00204B45">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DADECF4" w14:textId="77777777" w:rsidR="002758FB" w:rsidRPr="00204B45" w:rsidRDefault="002758FB" w:rsidP="0052244B">
            <w:pPr>
              <w:pStyle w:val="TAC"/>
            </w:pPr>
            <w:r w:rsidRPr="00204B45">
              <w:t>535340</w:t>
            </w:r>
          </w:p>
        </w:tc>
      </w:tr>
      <w:tr w:rsidR="002758FB" w:rsidRPr="00204B45" w14:paraId="3FB5DB55" w14:textId="77777777" w:rsidTr="0052244B">
        <w:tc>
          <w:tcPr>
            <w:tcW w:w="1417" w:type="dxa"/>
            <w:vMerge w:val="restart"/>
            <w:tcBorders>
              <w:top w:val="single" w:sz="4" w:space="0" w:color="auto"/>
              <w:left w:val="single" w:sz="4" w:space="0" w:color="auto"/>
              <w:right w:val="single" w:sz="4" w:space="0" w:color="auto"/>
            </w:tcBorders>
          </w:tcPr>
          <w:p w14:paraId="26F89821"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29F0F7C4"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C5DE283"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C779EE"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D7E18"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FB485D" w14:textId="77777777" w:rsidR="002758FB" w:rsidRPr="00204B45" w:rsidRDefault="002758FB" w:rsidP="0052244B">
            <w:pPr>
              <w:pStyle w:val="TAC"/>
            </w:pPr>
            <w:r w:rsidRPr="00204B45">
              <w:t>IM3</w:t>
            </w:r>
          </w:p>
        </w:tc>
        <w:tc>
          <w:tcPr>
            <w:tcW w:w="992" w:type="dxa"/>
            <w:shd w:val="clear" w:color="auto" w:fill="auto"/>
          </w:tcPr>
          <w:p w14:paraId="16141C7C" w14:textId="77777777" w:rsidR="002758FB" w:rsidRPr="00204B45" w:rsidRDefault="002758FB" w:rsidP="0052244B">
            <w:pPr>
              <w:pStyle w:val="TAC"/>
            </w:pPr>
            <w:r w:rsidRPr="00204B45">
              <w:t>2524.900</w:t>
            </w:r>
          </w:p>
        </w:tc>
        <w:tc>
          <w:tcPr>
            <w:tcW w:w="992" w:type="dxa"/>
          </w:tcPr>
          <w:p w14:paraId="1C958EE6" w14:textId="77777777" w:rsidR="002758FB" w:rsidRPr="00204B45" w:rsidRDefault="002758FB" w:rsidP="0052244B">
            <w:pPr>
              <w:pStyle w:val="TAC"/>
            </w:pPr>
            <w:r w:rsidRPr="00204B45">
              <w:t>39939</w:t>
            </w:r>
          </w:p>
        </w:tc>
        <w:tc>
          <w:tcPr>
            <w:tcW w:w="974" w:type="dxa"/>
            <w:shd w:val="clear" w:color="auto" w:fill="auto"/>
          </w:tcPr>
          <w:p w14:paraId="3097DC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4CFF919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3817998"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9227BFC"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AFB3C20"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3E7FB3" w14:textId="77777777" w:rsidR="002758FB" w:rsidRPr="00204B45" w:rsidRDefault="002758FB" w:rsidP="0052244B">
            <w:pPr>
              <w:pStyle w:val="TAC"/>
            </w:pPr>
            <w:r w:rsidRPr="00204B45">
              <w:t>-</w:t>
            </w:r>
          </w:p>
        </w:tc>
      </w:tr>
      <w:tr w:rsidR="002758FB" w:rsidRPr="00204B45" w14:paraId="7DA963E8" w14:textId="77777777" w:rsidTr="0052244B">
        <w:tc>
          <w:tcPr>
            <w:tcW w:w="1417" w:type="dxa"/>
            <w:vMerge/>
            <w:tcBorders>
              <w:left w:val="single" w:sz="4" w:space="0" w:color="auto"/>
              <w:right w:val="single" w:sz="4" w:space="0" w:color="auto"/>
            </w:tcBorders>
          </w:tcPr>
          <w:p w14:paraId="3EAC158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6AC2F173"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3B5A9F5"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60C65"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66A3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358CA3" w14:textId="77777777" w:rsidR="002758FB" w:rsidRPr="00204B45" w:rsidRDefault="002758FB" w:rsidP="0052244B">
            <w:pPr>
              <w:pStyle w:val="TAC"/>
            </w:pPr>
            <w:r w:rsidRPr="00204B45">
              <w:t>IM3</w:t>
            </w:r>
          </w:p>
        </w:tc>
        <w:tc>
          <w:tcPr>
            <w:tcW w:w="992" w:type="dxa"/>
            <w:shd w:val="clear" w:color="auto" w:fill="auto"/>
          </w:tcPr>
          <w:p w14:paraId="0860F5BA" w14:textId="77777777" w:rsidR="002758FB" w:rsidRPr="00204B45" w:rsidRDefault="002758FB" w:rsidP="0052244B">
            <w:pPr>
              <w:pStyle w:val="TAC"/>
            </w:pPr>
            <w:r w:rsidRPr="00204B45">
              <w:t>2665.000</w:t>
            </w:r>
          </w:p>
        </w:tc>
        <w:tc>
          <w:tcPr>
            <w:tcW w:w="992" w:type="dxa"/>
          </w:tcPr>
          <w:p w14:paraId="0ABF9001" w14:textId="77777777" w:rsidR="002758FB" w:rsidRPr="00204B45" w:rsidRDefault="002758FB" w:rsidP="0052244B">
            <w:pPr>
              <w:pStyle w:val="TAC"/>
            </w:pPr>
            <w:r w:rsidRPr="00204B45">
              <w:t>535340</w:t>
            </w:r>
          </w:p>
        </w:tc>
        <w:tc>
          <w:tcPr>
            <w:tcW w:w="974" w:type="dxa"/>
            <w:shd w:val="clear" w:color="auto" w:fill="auto"/>
          </w:tcPr>
          <w:p w14:paraId="72042903" w14:textId="77777777" w:rsidR="002758FB" w:rsidRPr="00204B45" w:rsidRDefault="002758FB" w:rsidP="0052244B">
            <w:pPr>
              <w:pStyle w:val="TAC"/>
            </w:pPr>
            <w:r w:rsidRPr="00204B45">
              <w:t>2653.3</w:t>
            </w:r>
          </w:p>
        </w:tc>
        <w:tc>
          <w:tcPr>
            <w:tcW w:w="992" w:type="dxa"/>
            <w:tcBorders>
              <w:right w:val="single" w:sz="4" w:space="0" w:color="auto"/>
            </w:tcBorders>
            <w:shd w:val="clear" w:color="auto" w:fill="auto"/>
          </w:tcPr>
          <w:p w14:paraId="24A65034" w14:textId="77777777" w:rsidR="002758FB" w:rsidRPr="00204B45" w:rsidRDefault="002758FB" w:rsidP="0052244B">
            <w:pPr>
              <w:pStyle w:val="TAC"/>
            </w:pPr>
            <w:r w:rsidRPr="00204B45">
              <w:t>530660</w:t>
            </w:r>
          </w:p>
        </w:tc>
        <w:tc>
          <w:tcPr>
            <w:tcW w:w="1008" w:type="dxa"/>
            <w:tcBorders>
              <w:right w:val="single" w:sz="4" w:space="0" w:color="auto"/>
            </w:tcBorders>
            <w:shd w:val="clear" w:color="auto" w:fill="auto"/>
          </w:tcPr>
          <w:p w14:paraId="1B5F94F6"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CE2727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4D210E" w14:textId="77777777" w:rsidR="002758FB" w:rsidRPr="00204B45" w:rsidRDefault="002758FB" w:rsidP="0052244B">
            <w:pPr>
              <w:pStyle w:val="TAC"/>
            </w:pPr>
            <w:r w:rsidRPr="00204B45">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FA0547" w14:textId="77777777" w:rsidR="002758FB" w:rsidRPr="00204B45" w:rsidRDefault="002758FB" w:rsidP="0052244B">
            <w:pPr>
              <w:pStyle w:val="TAC"/>
            </w:pPr>
            <w:r w:rsidRPr="00204B45">
              <w:t>535340</w:t>
            </w:r>
          </w:p>
        </w:tc>
      </w:tr>
      <w:tr w:rsidR="002758FB" w:rsidRPr="00204B45" w14:paraId="3CF443CA" w14:textId="77777777" w:rsidTr="0052244B">
        <w:tc>
          <w:tcPr>
            <w:tcW w:w="1417" w:type="dxa"/>
            <w:vMerge w:val="restart"/>
            <w:tcBorders>
              <w:top w:val="single" w:sz="4" w:space="0" w:color="auto"/>
              <w:left w:val="single" w:sz="4" w:space="0" w:color="auto"/>
              <w:right w:val="single" w:sz="4" w:space="0" w:color="auto"/>
            </w:tcBorders>
          </w:tcPr>
          <w:p w14:paraId="666AC9CB" w14:textId="77777777" w:rsidR="002758FB" w:rsidRPr="00204B45" w:rsidRDefault="002758FB" w:rsidP="0052244B">
            <w:pPr>
              <w:pStyle w:val="TAC"/>
            </w:pPr>
            <w:r w:rsidRPr="00204B45">
              <w:t>NR: 50MHz +</w:t>
            </w:r>
          </w:p>
          <w:p w14:paraId="29CC5D2B"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01F0E1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26C6F88"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FF92D0"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030A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147FAC0" w14:textId="77777777" w:rsidR="002758FB" w:rsidRPr="00204B45" w:rsidRDefault="002758FB" w:rsidP="0052244B">
            <w:pPr>
              <w:pStyle w:val="TAC"/>
            </w:pPr>
            <w:r w:rsidRPr="00204B45">
              <w:t>IM3</w:t>
            </w:r>
          </w:p>
        </w:tc>
        <w:tc>
          <w:tcPr>
            <w:tcW w:w="992" w:type="dxa"/>
            <w:shd w:val="clear" w:color="auto" w:fill="auto"/>
          </w:tcPr>
          <w:p w14:paraId="416B3712" w14:textId="77777777" w:rsidR="002758FB" w:rsidRPr="00204B45" w:rsidRDefault="002758FB" w:rsidP="0052244B">
            <w:pPr>
              <w:pStyle w:val="TAC"/>
            </w:pPr>
            <w:r w:rsidRPr="00204B45">
              <w:t>2666.700</w:t>
            </w:r>
          </w:p>
        </w:tc>
        <w:tc>
          <w:tcPr>
            <w:tcW w:w="992" w:type="dxa"/>
          </w:tcPr>
          <w:p w14:paraId="492C8488" w14:textId="77777777" w:rsidR="002758FB" w:rsidRPr="00204B45" w:rsidRDefault="002758FB" w:rsidP="0052244B">
            <w:pPr>
              <w:pStyle w:val="TAC"/>
            </w:pPr>
            <w:r w:rsidRPr="00204B45">
              <w:t>41357</w:t>
            </w:r>
          </w:p>
        </w:tc>
        <w:tc>
          <w:tcPr>
            <w:tcW w:w="974" w:type="dxa"/>
            <w:shd w:val="clear" w:color="auto" w:fill="auto"/>
          </w:tcPr>
          <w:p w14:paraId="4BE5364A"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360896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9840A1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7982D2E3"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E14ED2"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99879D" w14:textId="77777777" w:rsidR="002758FB" w:rsidRPr="00204B45" w:rsidRDefault="002758FB" w:rsidP="0052244B">
            <w:pPr>
              <w:pStyle w:val="TAC"/>
            </w:pPr>
            <w:r w:rsidRPr="00204B45">
              <w:t>-</w:t>
            </w:r>
          </w:p>
        </w:tc>
      </w:tr>
      <w:tr w:rsidR="002758FB" w:rsidRPr="00204B45" w14:paraId="6C218EFE" w14:textId="77777777" w:rsidTr="0052244B">
        <w:tc>
          <w:tcPr>
            <w:tcW w:w="1417" w:type="dxa"/>
            <w:vMerge/>
            <w:tcBorders>
              <w:left w:val="single" w:sz="4" w:space="0" w:color="auto"/>
              <w:right w:val="single" w:sz="4" w:space="0" w:color="auto"/>
            </w:tcBorders>
          </w:tcPr>
          <w:p w14:paraId="01D9673E"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C5A543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05EBA80"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258127"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89C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023C14" w14:textId="77777777" w:rsidR="002758FB" w:rsidRPr="00204B45" w:rsidRDefault="002758FB" w:rsidP="0052244B">
            <w:pPr>
              <w:pStyle w:val="TAC"/>
            </w:pPr>
            <w:r w:rsidRPr="00204B45">
              <w:t>IM3</w:t>
            </w:r>
          </w:p>
        </w:tc>
        <w:tc>
          <w:tcPr>
            <w:tcW w:w="992" w:type="dxa"/>
            <w:shd w:val="clear" w:color="auto" w:fill="auto"/>
          </w:tcPr>
          <w:p w14:paraId="5FC7AC4C" w14:textId="77777777" w:rsidR="002758FB" w:rsidRPr="00204B45" w:rsidRDefault="002758FB" w:rsidP="0052244B">
            <w:pPr>
              <w:pStyle w:val="TAC"/>
            </w:pPr>
            <w:r w:rsidRPr="00204B45">
              <w:t>2543.300</w:t>
            </w:r>
          </w:p>
        </w:tc>
        <w:tc>
          <w:tcPr>
            <w:tcW w:w="992" w:type="dxa"/>
          </w:tcPr>
          <w:p w14:paraId="0A29C212" w14:textId="77777777" w:rsidR="002758FB" w:rsidRPr="00204B45" w:rsidRDefault="002758FB" w:rsidP="0052244B">
            <w:pPr>
              <w:pStyle w:val="TAC"/>
            </w:pPr>
            <w:r w:rsidRPr="00204B45">
              <w:t>508660</w:t>
            </w:r>
          </w:p>
        </w:tc>
        <w:tc>
          <w:tcPr>
            <w:tcW w:w="974" w:type="dxa"/>
            <w:shd w:val="clear" w:color="auto" w:fill="auto"/>
          </w:tcPr>
          <w:p w14:paraId="7F06D393" w14:textId="77777777" w:rsidR="002758FB" w:rsidRPr="00204B45" w:rsidRDefault="002758FB" w:rsidP="0052244B">
            <w:pPr>
              <w:pStyle w:val="TAC"/>
            </w:pPr>
            <w:r w:rsidRPr="00204B45">
              <w:t>2519.9</w:t>
            </w:r>
          </w:p>
        </w:tc>
        <w:tc>
          <w:tcPr>
            <w:tcW w:w="992" w:type="dxa"/>
            <w:tcBorders>
              <w:right w:val="single" w:sz="4" w:space="0" w:color="auto"/>
            </w:tcBorders>
            <w:shd w:val="clear" w:color="auto" w:fill="auto"/>
          </w:tcPr>
          <w:p w14:paraId="43EFA098" w14:textId="77777777" w:rsidR="002758FB" w:rsidRPr="00204B45" w:rsidRDefault="002758FB" w:rsidP="0052244B">
            <w:pPr>
              <w:pStyle w:val="TAC"/>
            </w:pPr>
            <w:r w:rsidRPr="00204B45">
              <w:t>503980</w:t>
            </w:r>
          </w:p>
        </w:tc>
        <w:tc>
          <w:tcPr>
            <w:tcW w:w="1008" w:type="dxa"/>
            <w:tcBorders>
              <w:right w:val="single" w:sz="4" w:space="0" w:color="auto"/>
            </w:tcBorders>
            <w:shd w:val="clear" w:color="auto" w:fill="auto"/>
          </w:tcPr>
          <w:p w14:paraId="5AF0BA2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022BA04"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4726B6" w14:textId="77777777" w:rsidR="002758FB" w:rsidRPr="00204B45" w:rsidRDefault="002758FB" w:rsidP="0052244B">
            <w:pPr>
              <w:pStyle w:val="TAC"/>
            </w:pPr>
            <w:r w:rsidRPr="00204B45">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7A4E63D" w14:textId="77777777" w:rsidR="002758FB" w:rsidRPr="00204B45" w:rsidRDefault="002758FB" w:rsidP="0052244B">
            <w:pPr>
              <w:pStyle w:val="TAC"/>
            </w:pPr>
            <w:r w:rsidRPr="00204B45">
              <w:t>508660</w:t>
            </w:r>
          </w:p>
        </w:tc>
      </w:tr>
    </w:tbl>
    <w:p w14:paraId="5E77A87F" w14:textId="77777777" w:rsidR="002758FB" w:rsidRPr="00204B45" w:rsidRDefault="002758FB" w:rsidP="002758FB"/>
    <w:p w14:paraId="2F8804A7" w14:textId="77777777" w:rsidR="002758FB" w:rsidRPr="00204B45" w:rsidRDefault="002758FB" w:rsidP="002758FB">
      <w:pPr>
        <w:sectPr w:rsidR="002758FB" w:rsidRPr="00204B45" w:rsidSect="0052244B">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10273F75" w14:textId="77777777" w:rsidR="002758FB" w:rsidRPr="00204B45" w:rsidRDefault="002758FB" w:rsidP="002758FB">
      <w:pPr>
        <w:pStyle w:val="EditorsNote"/>
      </w:pPr>
      <w:r w:rsidRPr="00204B45">
        <w:lastRenderedPageBreak/>
        <w:t>Editor's note:</w:t>
      </w:r>
      <w:r w:rsidRPr="00204B45">
        <w:tab/>
        <w:t>The following lines belong at the end of clause 6.2B.3.2.4.1. As new tables are added to this clause, these lines should always follow the tables.</w:t>
      </w:r>
    </w:p>
    <w:p w14:paraId="4CBA153D" w14:textId="77777777" w:rsidR="002758FB" w:rsidRPr="00204B45" w:rsidRDefault="002758FB" w:rsidP="002758FB">
      <w:pPr>
        <w:pStyle w:val="B10"/>
      </w:pPr>
      <w:r w:rsidRPr="00204B45">
        <w:t>1.</w:t>
      </w:r>
      <w:r w:rsidRPr="00204B45">
        <w:tab/>
        <w:t>Connect the SS to the UE antenna connectors as shown in TS 38.508-1 [6] Annex A, Figure A.3.1.1.1 for TE diagram and clause A.3.2.1 for UE diagram.</w:t>
      </w:r>
    </w:p>
    <w:p w14:paraId="19CDA5AC" w14:textId="77777777" w:rsidR="002758FB" w:rsidRPr="00204B45" w:rsidRDefault="002758FB" w:rsidP="002758FB">
      <w:pPr>
        <w:pStyle w:val="B10"/>
      </w:pPr>
      <w:r w:rsidRPr="00204B45">
        <w:t>2.</w:t>
      </w:r>
      <w:r w:rsidRPr="00204B45">
        <w:tab/>
        <w:t>The parameter settings for the cell are set up according to TS 38.508-1 [6] clause 4.4.3.</w:t>
      </w:r>
    </w:p>
    <w:p w14:paraId="0159692A"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E243424"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2DF138A6" w14:textId="77777777" w:rsidR="002758FB" w:rsidRPr="00204B45" w:rsidRDefault="002758FB" w:rsidP="002758FB">
      <w:pPr>
        <w:pStyle w:val="B10"/>
      </w:pPr>
      <w:r w:rsidRPr="00204B45">
        <w:t>5.</w:t>
      </w:r>
      <w:r w:rsidRPr="00204B45">
        <w:tab/>
        <w:t>The UL Reference Measurement channels are set according to TS 36.521-1 [10] Annex A.2 and Annex A for LTE link and NR link respectively.</w:t>
      </w:r>
    </w:p>
    <w:p w14:paraId="1A170901"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00C136E5"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6.2B.3.2.4.3.</w:t>
      </w:r>
    </w:p>
    <w:p w14:paraId="0F63A644" w14:textId="77777777" w:rsidR="002758FB" w:rsidRPr="00204B45" w:rsidRDefault="002758FB" w:rsidP="002758FB">
      <w:pPr>
        <w:pStyle w:val="B10"/>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CEE4595" w14:textId="77777777" w:rsidR="002758FB" w:rsidRPr="00204B45" w:rsidRDefault="002758FB" w:rsidP="002758FB">
      <w:pPr>
        <w:pStyle w:val="H6"/>
      </w:pPr>
      <w:r w:rsidRPr="00204B45">
        <w:t>6.2B.3.2.4.2</w:t>
      </w:r>
      <w:r w:rsidRPr="00204B45">
        <w:tab/>
        <w:t xml:space="preserve">Test procedure </w:t>
      </w:r>
    </w:p>
    <w:p w14:paraId="5BF06A63"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6.2B.3.2.4.1-1 on both EN-DC component carriers. Since the UL has no payload and no loopback data to send the UE sends uplink MAC padding bits on the UL RMC.</w:t>
      </w:r>
    </w:p>
    <w:p w14:paraId="312E46EF"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starting from the first TPC command in this step for the UE to reach P</w:t>
      </w:r>
      <w:r w:rsidRPr="00204B45">
        <w:rPr>
          <w:vertAlign w:val="subscript"/>
        </w:rPr>
        <w:t>UMAX</w:t>
      </w:r>
      <w:r w:rsidRPr="00204B45">
        <w:t xml:space="preserve"> level.</w:t>
      </w:r>
    </w:p>
    <w:p w14:paraId="57641909" w14:textId="77777777" w:rsidR="002758FB" w:rsidRPr="00204B45" w:rsidRDefault="002758FB" w:rsidP="002758FB">
      <w:pPr>
        <w:pStyle w:val="B10"/>
      </w:pPr>
      <w:r w:rsidRPr="00204B45">
        <w:t>3.</w:t>
      </w:r>
      <w:r w:rsidRPr="00204B45">
        <w:tab/>
        <w:t xml:space="preserve">Measure the mean power over all component carriers for the EN-DC configuration, which shall meet the requirements described in table 6.2B.3.2.5-1. The period of the measurement shall be at least the continuous duration of one sub-frame (1ms). </w:t>
      </w:r>
    </w:p>
    <w:p w14:paraId="362162C9" w14:textId="77777777" w:rsidR="002758FB" w:rsidRPr="00204B45" w:rsidRDefault="002758FB" w:rsidP="002758FB">
      <w:pPr>
        <w:pStyle w:val="NO"/>
      </w:pPr>
      <w:r w:rsidRPr="00204B45">
        <w:t>NOTE 1:</w:t>
      </w:r>
      <w:r w:rsidRPr="00204B45">
        <w:tab/>
        <w:t>When switching to DFT-s-OFDM waveform, as specified in the test configuration table 6.2B.3.1.4.1-2, send an NR RRCReconfiguration message according to TS 38.508-1 [6] clause 4.6.3 Table 4.6.3-118 PUSCH-Config with TRANSFORM_PRECODER_ENABLED condition.</w:t>
      </w:r>
    </w:p>
    <w:p w14:paraId="39D77DCE" w14:textId="77777777" w:rsidR="002758FB" w:rsidRPr="00204B45" w:rsidRDefault="002758FB" w:rsidP="002758FB">
      <w:pPr>
        <w:pStyle w:val="H6"/>
      </w:pPr>
      <w:r w:rsidRPr="00204B45">
        <w:t>6.2B.3.2.4.3</w:t>
      </w:r>
      <w:r w:rsidRPr="00204B45">
        <w:tab/>
        <w:t>Message contents</w:t>
      </w:r>
    </w:p>
    <w:p w14:paraId="1B0217F0" w14:textId="77777777" w:rsidR="002758FB" w:rsidRPr="00204B45" w:rsidRDefault="002758FB" w:rsidP="002758FB">
      <w:r w:rsidRPr="00204B45">
        <w:t xml:space="preserve">Message contents are according to TS 38.508-1 [6] clause 4.6.1, with the following exceptions. </w:t>
      </w:r>
    </w:p>
    <w:p w14:paraId="3A5D0C55" w14:textId="77777777" w:rsidR="002758FB" w:rsidRPr="00204B45" w:rsidRDefault="002758FB" w:rsidP="002758FB">
      <w:pPr>
        <w:pStyle w:val="TH"/>
      </w:pPr>
      <w:r w:rsidRPr="00204B45">
        <w:lastRenderedPageBreak/>
        <w:t xml:space="preserve">Table 6.2B.3.2.4.3-1: </w:t>
      </w:r>
      <w:r w:rsidRPr="00204B45">
        <w:rPr>
          <w:i/>
          <w:iCs/>
        </w:rPr>
        <w:t>RRCConnectionReconfiguration</w:t>
      </w:r>
      <w:r w:rsidRPr="00204B4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2758FB" w:rsidRPr="00204B45" w14:paraId="385D519F"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1EAEF0EC" w14:textId="77777777" w:rsidR="002758FB" w:rsidRPr="00204B45" w:rsidRDefault="002758FB" w:rsidP="0052244B">
            <w:pPr>
              <w:pStyle w:val="TAL"/>
            </w:pPr>
            <w:r w:rsidRPr="00204B45">
              <w:t>Derivation Path: TS 36.508 [11], Table 4.6.1-8</w:t>
            </w:r>
          </w:p>
        </w:tc>
      </w:tr>
      <w:tr w:rsidR="002758FB" w:rsidRPr="00204B45" w14:paraId="7FC71860" w14:textId="77777777" w:rsidTr="005224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09F7" w14:textId="77777777" w:rsidR="002758FB" w:rsidRPr="00204B45" w:rsidRDefault="002758FB" w:rsidP="0052244B">
            <w:pPr>
              <w:pStyle w:val="TAH"/>
            </w:pPr>
            <w:r w:rsidRPr="00204B4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453" w14:textId="77777777" w:rsidR="002758FB" w:rsidRPr="00204B45" w:rsidRDefault="002758FB" w:rsidP="0052244B">
            <w:pPr>
              <w:pStyle w:val="TAH"/>
            </w:pPr>
            <w:r w:rsidRPr="00204B45">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4E0F"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83AC" w14:textId="77777777" w:rsidR="002758FB" w:rsidRPr="00204B45" w:rsidRDefault="002758FB" w:rsidP="0052244B">
            <w:pPr>
              <w:pStyle w:val="TAH"/>
            </w:pPr>
            <w:r w:rsidRPr="00204B45">
              <w:t>Condition</w:t>
            </w:r>
          </w:p>
        </w:tc>
      </w:tr>
      <w:tr w:rsidR="002758FB" w:rsidRPr="00204B45" w14:paraId="592780B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3FF123D" w14:textId="77777777" w:rsidR="002758FB" w:rsidRPr="00204B45" w:rsidRDefault="002758FB" w:rsidP="0052244B">
            <w:pPr>
              <w:pStyle w:val="TAL"/>
            </w:pPr>
            <w:r w:rsidRPr="00204B4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B6F46" w14:textId="77777777" w:rsidR="002758FB" w:rsidRPr="00204B45" w:rsidRDefault="002758FB" w:rsidP="0052244B">
            <w:pPr>
              <w:pStyle w:val="TAC"/>
            </w:pPr>
            <w:r w:rsidRPr="00204B45">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8A45A"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5D4F5" w14:textId="77777777" w:rsidR="002758FB" w:rsidRPr="00204B45" w:rsidRDefault="002758FB" w:rsidP="0052244B">
            <w:pPr>
              <w:pStyle w:val="TAL"/>
            </w:pPr>
          </w:p>
        </w:tc>
      </w:tr>
      <w:tr w:rsidR="002758FB" w:rsidRPr="00204B45" w14:paraId="67ADF302" w14:textId="77777777" w:rsidTr="005224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0B6EE"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69DE0" w14:textId="77777777" w:rsidR="002758FB" w:rsidRPr="00204B45" w:rsidRDefault="002758FB" w:rsidP="0052244B">
            <w:pPr>
              <w:pStyle w:val="TAC"/>
              <w:rPr>
                <w:rFonts w:eastAsia="MS Mincho"/>
              </w:rPr>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39D46"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56CDC" w14:textId="77777777" w:rsidR="002758FB" w:rsidRPr="00204B45" w:rsidRDefault="002758FB" w:rsidP="0052244B">
            <w:pPr>
              <w:pStyle w:val="TAL"/>
            </w:pPr>
          </w:p>
        </w:tc>
      </w:tr>
      <w:tr w:rsidR="002758FB" w:rsidRPr="00204B45" w14:paraId="128898F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75091AF" w14:textId="77777777" w:rsidR="002758FB" w:rsidRPr="00204B45" w:rsidRDefault="002758FB" w:rsidP="0052244B">
            <w:pPr>
              <w:pStyle w:val="TAL"/>
            </w:pPr>
            <w:r w:rsidRPr="00204B45">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1A704" w14:textId="77777777" w:rsidR="002758FB" w:rsidRPr="00204B45" w:rsidRDefault="002758FB" w:rsidP="0052244B">
            <w:pPr>
              <w:pStyle w:val="TAC"/>
            </w:pPr>
            <w:r w:rsidRPr="00204B45">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10006"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AA92A" w14:textId="77777777" w:rsidR="002758FB" w:rsidRPr="00204B45" w:rsidRDefault="002758FB" w:rsidP="0052244B">
            <w:pPr>
              <w:pStyle w:val="TAL"/>
            </w:pPr>
          </w:p>
        </w:tc>
      </w:tr>
      <w:tr w:rsidR="002758FB" w:rsidRPr="00204B45" w14:paraId="06E4CC76" w14:textId="77777777" w:rsidTr="0052244B">
        <w:trPr>
          <w:trHeight w:val="37"/>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5FD93A"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D35BB" w14:textId="77777777" w:rsidR="002758FB" w:rsidRPr="00204B45" w:rsidRDefault="002758FB" w:rsidP="0052244B">
            <w:pPr>
              <w:pStyle w:val="TAC"/>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2E820"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FFF5F" w14:textId="77777777" w:rsidR="002758FB" w:rsidRPr="00204B45" w:rsidRDefault="002758FB" w:rsidP="0052244B">
            <w:pPr>
              <w:pStyle w:val="TAL"/>
            </w:pPr>
          </w:p>
        </w:tc>
      </w:tr>
    </w:tbl>
    <w:p w14:paraId="1284828B" w14:textId="77777777" w:rsidR="002758FB" w:rsidRPr="00204B45" w:rsidRDefault="002758FB" w:rsidP="002758FB"/>
    <w:p w14:paraId="0090C067" w14:textId="77777777" w:rsidR="002758FB" w:rsidRPr="00204B45" w:rsidRDefault="002758FB" w:rsidP="002758FB">
      <w:pPr>
        <w:pStyle w:val="H6"/>
      </w:pPr>
      <w:r w:rsidRPr="00204B45">
        <w:t>6.2B.3.2.4.3.1</w:t>
      </w:r>
      <w:r w:rsidRPr="00204B45">
        <w:tab/>
        <w:t>Message contents exceptions (network signalled value "NS_04")</w:t>
      </w:r>
    </w:p>
    <w:p w14:paraId="4C31E1D8" w14:textId="77777777" w:rsidR="002758FB" w:rsidRPr="00204B45" w:rsidRDefault="002758FB" w:rsidP="002758FB">
      <w:r w:rsidRPr="00204B45">
        <w:t>For "NS_04" see A-MPR test case in table 6.2B.3.1.4.3.1-1 and table 6.2B.3.1.4.3.1-2.</w:t>
      </w:r>
    </w:p>
    <w:p w14:paraId="30B1FEAD" w14:textId="77777777" w:rsidR="002758FB" w:rsidRPr="00204B45" w:rsidRDefault="002758FB" w:rsidP="002758FB">
      <w:pPr>
        <w:pStyle w:val="H6"/>
      </w:pPr>
      <w:r w:rsidRPr="00204B45">
        <w:t>6.2B.3.2.5</w:t>
      </w:r>
      <w:r w:rsidRPr="00204B45">
        <w:tab/>
        <w:t>Test requirement</w:t>
      </w:r>
    </w:p>
    <w:p w14:paraId="378404AC" w14:textId="77777777" w:rsidR="002758FB" w:rsidRPr="00204B45" w:rsidRDefault="002758FB" w:rsidP="002758FB">
      <w:pPr>
        <w:rPr>
          <w:color w:val="538135"/>
        </w:rPr>
      </w:pPr>
      <w:r w:rsidRPr="00204B45">
        <w:t>The maximum output power, derived in step 3 shall be within the range prescribed by the nominal maximum output power and tolerance in table 6.2B.3.2.5-1. The allowed A-MPR values specified in table 6.2B.3.2.3-1 are in addition to the allowed MPR requirements specified in clause 6.2B.1.1.3. For the UE maximum output power modified by MPR and/or A-MPR, the power limits specified in table 6.2B.1.1.3-1 apply.</w:t>
      </w:r>
    </w:p>
    <w:p w14:paraId="5EB3FB72" w14:textId="77777777" w:rsidR="002758FB" w:rsidRPr="00204B45" w:rsidRDefault="002758FB" w:rsidP="002758FB">
      <w:pPr>
        <w:pStyle w:val="TH"/>
        <w:rPr>
          <w:sz w:val="18"/>
        </w:rPr>
      </w:pPr>
      <w:r w:rsidRPr="00204B45">
        <w:rPr>
          <w:sz w:val="18"/>
        </w:rPr>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2409"/>
        <w:gridCol w:w="1657"/>
        <w:gridCol w:w="1843"/>
        <w:gridCol w:w="1985"/>
      </w:tblGrid>
      <w:tr w:rsidR="002758FB" w:rsidRPr="00204B45" w14:paraId="50224112" w14:textId="77777777" w:rsidTr="0052244B">
        <w:trPr>
          <w:trHeight w:val="225"/>
          <w:jc w:val="center"/>
        </w:trPr>
        <w:tc>
          <w:tcPr>
            <w:tcW w:w="1373" w:type="dxa"/>
          </w:tcPr>
          <w:p w14:paraId="39C230C3" w14:textId="77777777" w:rsidR="002758FB" w:rsidRPr="00204B45" w:rsidRDefault="002758FB" w:rsidP="0052244B">
            <w:pPr>
              <w:pStyle w:val="TAH"/>
            </w:pPr>
            <w:r w:rsidRPr="00204B45">
              <w:t>Uplink TX</w:t>
            </w:r>
          </w:p>
        </w:tc>
        <w:tc>
          <w:tcPr>
            <w:tcW w:w="2409" w:type="dxa"/>
            <w:vAlign w:val="center"/>
          </w:tcPr>
          <w:p w14:paraId="69D57557" w14:textId="77777777" w:rsidR="002758FB" w:rsidRPr="00204B45" w:rsidRDefault="002758FB" w:rsidP="0052244B">
            <w:pPr>
              <w:pStyle w:val="TAH"/>
            </w:pPr>
          </w:p>
        </w:tc>
        <w:tc>
          <w:tcPr>
            <w:tcW w:w="1657" w:type="dxa"/>
            <w:vAlign w:val="center"/>
          </w:tcPr>
          <w:p w14:paraId="3D0375E7" w14:textId="77777777" w:rsidR="002758FB" w:rsidRPr="00204B45" w:rsidRDefault="002758FB" w:rsidP="0052244B">
            <w:pPr>
              <w:pStyle w:val="TAH"/>
            </w:pPr>
            <w:r w:rsidRPr="00204B45">
              <w:t>f ≤ 3.0GHz</w:t>
            </w:r>
          </w:p>
        </w:tc>
        <w:tc>
          <w:tcPr>
            <w:tcW w:w="1843" w:type="dxa"/>
            <w:vAlign w:val="center"/>
          </w:tcPr>
          <w:p w14:paraId="48CEFCF4" w14:textId="77777777" w:rsidR="002758FB" w:rsidRPr="00204B45" w:rsidRDefault="002758FB" w:rsidP="0052244B">
            <w:pPr>
              <w:pStyle w:val="TAH"/>
            </w:pPr>
            <w:r w:rsidRPr="00204B45">
              <w:t>3.0GHz &lt; f ≤ 4.2GHz</w:t>
            </w:r>
          </w:p>
        </w:tc>
        <w:tc>
          <w:tcPr>
            <w:tcW w:w="1985" w:type="dxa"/>
          </w:tcPr>
          <w:p w14:paraId="47CAF4E8" w14:textId="77777777" w:rsidR="002758FB" w:rsidRPr="00204B45" w:rsidRDefault="002758FB" w:rsidP="0052244B">
            <w:pPr>
              <w:pStyle w:val="TAH"/>
            </w:pPr>
            <w:r w:rsidRPr="00204B45">
              <w:t>4.2GHz &lt; f ≤ 6GHz</w:t>
            </w:r>
          </w:p>
        </w:tc>
      </w:tr>
      <w:tr w:rsidR="002758FB" w:rsidRPr="00204B45" w14:paraId="046CDEC4" w14:textId="77777777" w:rsidTr="0052244B">
        <w:trPr>
          <w:trHeight w:val="225"/>
          <w:jc w:val="center"/>
        </w:trPr>
        <w:tc>
          <w:tcPr>
            <w:tcW w:w="1373" w:type="dxa"/>
            <w:tcBorders>
              <w:bottom w:val="single" w:sz="4" w:space="0" w:color="auto"/>
            </w:tcBorders>
          </w:tcPr>
          <w:p w14:paraId="4D2732BE" w14:textId="77777777" w:rsidR="002758FB" w:rsidRPr="00204B45" w:rsidRDefault="002758FB" w:rsidP="0052244B">
            <w:pPr>
              <w:pStyle w:val="TAC"/>
            </w:pPr>
            <w:r w:rsidRPr="00204B45">
              <w:t>LTE</w:t>
            </w:r>
          </w:p>
        </w:tc>
        <w:tc>
          <w:tcPr>
            <w:tcW w:w="2409" w:type="dxa"/>
            <w:vAlign w:val="center"/>
          </w:tcPr>
          <w:p w14:paraId="73D28FBE" w14:textId="77777777" w:rsidR="002758FB" w:rsidRPr="00204B45" w:rsidRDefault="002758FB" w:rsidP="0052244B">
            <w:pPr>
              <w:pStyle w:val="TAC"/>
            </w:pPr>
            <w:r w:rsidRPr="00204B45">
              <w:t>BW ≤ 20MHz</w:t>
            </w:r>
          </w:p>
        </w:tc>
        <w:tc>
          <w:tcPr>
            <w:tcW w:w="1657" w:type="dxa"/>
            <w:vAlign w:val="center"/>
          </w:tcPr>
          <w:p w14:paraId="6FE15B5D" w14:textId="77777777" w:rsidR="002758FB" w:rsidRPr="00204B45" w:rsidRDefault="002758FB" w:rsidP="0052244B">
            <w:pPr>
              <w:pStyle w:val="TAC"/>
            </w:pPr>
            <w:r w:rsidRPr="00204B45">
              <w:t>0.7</w:t>
            </w:r>
          </w:p>
        </w:tc>
        <w:tc>
          <w:tcPr>
            <w:tcW w:w="1843" w:type="dxa"/>
            <w:vAlign w:val="center"/>
          </w:tcPr>
          <w:p w14:paraId="337AFBFE" w14:textId="77777777" w:rsidR="002758FB" w:rsidRPr="00204B45" w:rsidRDefault="002758FB" w:rsidP="0052244B">
            <w:pPr>
              <w:pStyle w:val="TAC"/>
            </w:pPr>
            <w:r w:rsidRPr="00204B45">
              <w:t>1.0</w:t>
            </w:r>
          </w:p>
        </w:tc>
        <w:tc>
          <w:tcPr>
            <w:tcW w:w="1985" w:type="dxa"/>
          </w:tcPr>
          <w:p w14:paraId="102206D5" w14:textId="77777777" w:rsidR="002758FB" w:rsidRPr="00204B45" w:rsidRDefault="002758FB" w:rsidP="0052244B">
            <w:pPr>
              <w:pStyle w:val="TAC"/>
            </w:pPr>
            <w:r w:rsidRPr="00204B45">
              <w:t>1.3</w:t>
            </w:r>
          </w:p>
        </w:tc>
      </w:tr>
      <w:tr w:rsidR="002758FB" w:rsidRPr="00204B45" w14:paraId="5B0B5E8C" w14:textId="77777777" w:rsidTr="0052244B">
        <w:trPr>
          <w:trHeight w:val="225"/>
          <w:jc w:val="center"/>
        </w:trPr>
        <w:tc>
          <w:tcPr>
            <w:tcW w:w="1373" w:type="dxa"/>
            <w:tcBorders>
              <w:bottom w:val="nil"/>
            </w:tcBorders>
          </w:tcPr>
          <w:p w14:paraId="5FAAC052" w14:textId="77777777" w:rsidR="002758FB" w:rsidRPr="00204B45" w:rsidRDefault="002758FB" w:rsidP="0052244B">
            <w:pPr>
              <w:pStyle w:val="TAC"/>
            </w:pPr>
            <w:r w:rsidRPr="00204B45">
              <w:t>NR</w:t>
            </w:r>
          </w:p>
        </w:tc>
        <w:tc>
          <w:tcPr>
            <w:tcW w:w="2409" w:type="dxa"/>
            <w:vAlign w:val="center"/>
          </w:tcPr>
          <w:p w14:paraId="34A0EFB1" w14:textId="77777777" w:rsidR="002758FB" w:rsidRPr="00204B45" w:rsidRDefault="002758FB" w:rsidP="0052244B">
            <w:pPr>
              <w:pStyle w:val="TAC"/>
            </w:pPr>
            <w:r w:rsidRPr="00204B45">
              <w:t>BW ≤ 40MHz</w:t>
            </w:r>
          </w:p>
        </w:tc>
        <w:tc>
          <w:tcPr>
            <w:tcW w:w="1657" w:type="dxa"/>
            <w:vAlign w:val="center"/>
          </w:tcPr>
          <w:p w14:paraId="1D183457" w14:textId="77777777" w:rsidR="002758FB" w:rsidRPr="00204B45" w:rsidRDefault="002758FB" w:rsidP="0052244B">
            <w:pPr>
              <w:pStyle w:val="TAC"/>
            </w:pPr>
            <w:r w:rsidRPr="00204B45">
              <w:rPr>
                <w:rFonts w:cs="Arial"/>
              </w:rPr>
              <w:t>0.7 dB</w:t>
            </w:r>
          </w:p>
        </w:tc>
        <w:tc>
          <w:tcPr>
            <w:tcW w:w="1843" w:type="dxa"/>
            <w:vAlign w:val="center"/>
          </w:tcPr>
          <w:p w14:paraId="449CBBAE" w14:textId="77777777" w:rsidR="002758FB" w:rsidRPr="00204B45" w:rsidRDefault="002758FB" w:rsidP="0052244B">
            <w:pPr>
              <w:pStyle w:val="TAC"/>
            </w:pPr>
            <w:r w:rsidRPr="00204B45">
              <w:rPr>
                <w:rFonts w:cs="Arial"/>
              </w:rPr>
              <w:t>1.0 dB</w:t>
            </w:r>
          </w:p>
        </w:tc>
        <w:tc>
          <w:tcPr>
            <w:tcW w:w="1985" w:type="dxa"/>
          </w:tcPr>
          <w:p w14:paraId="4BD8E664" w14:textId="77777777" w:rsidR="002758FB" w:rsidRPr="00204B45" w:rsidRDefault="002758FB" w:rsidP="0052244B">
            <w:pPr>
              <w:pStyle w:val="TAC"/>
            </w:pPr>
            <w:r w:rsidRPr="00204B45">
              <w:rPr>
                <w:rFonts w:cs="Arial"/>
              </w:rPr>
              <w:t>1.0</w:t>
            </w:r>
          </w:p>
        </w:tc>
      </w:tr>
      <w:tr w:rsidR="002758FB" w:rsidRPr="00204B45" w14:paraId="7EDBDEBF" w14:textId="77777777" w:rsidTr="0052244B">
        <w:trPr>
          <w:trHeight w:val="225"/>
          <w:jc w:val="center"/>
        </w:trPr>
        <w:tc>
          <w:tcPr>
            <w:tcW w:w="1373" w:type="dxa"/>
            <w:tcBorders>
              <w:top w:val="nil"/>
            </w:tcBorders>
            <w:vAlign w:val="center"/>
          </w:tcPr>
          <w:p w14:paraId="5E3700FE" w14:textId="77777777" w:rsidR="002758FB" w:rsidRPr="00204B45" w:rsidRDefault="002758FB" w:rsidP="0052244B">
            <w:pPr>
              <w:pStyle w:val="TAC"/>
            </w:pPr>
          </w:p>
        </w:tc>
        <w:tc>
          <w:tcPr>
            <w:tcW w:w="2409" w:type="dxa"/>
            <w:vAlign w:val="center"/>
          </w:tcPr>
          <w:p w14:paraId="7F2DEBD5" w14:textId="77777777" w:rsidR="002758FB" w:rsidRPr="00204B45" w:rsidRDefault="002758FB" w:rsidP="0052244B">
            <w:pPr>
              <w:pStyle w:val="TAC"/>
            </w:pPr>
            <w:r w:rsidRPr="00204B45">
              <w:t>40MHz &lt; BW ≤ 100MHz</w:t>
            </w:r>
          </w:p>
        </w:tc>
        <w:tc>
          <w:tcPr>
            <w:tcW w:w="1657" w:type="dxa"/>
          </w:tcPr>
          <w:p w14:paraId="1FBD493C" w14:textId="77777777" w:rsidR="002758FB" w:rsidRPr="00204B45" w:rsidRDefault="002758FB" w:rsidP="0052244B">
            <w:pPr>
              <w:pStyle w:val="TAC"/>
            </w:pPr>
            <w:r w:rsidRPr="00204B45">
              <w:t>1.0 dB</w:t>
            </w:r>
          </w:p>
        </w:tc>
        <w:tc>
          <w:tcPr>
            <w:tcW w:w="1843" w:type="dxa"/>
          </w:tcPr>
          <w:p w14:paraId="3BAF4A34" w14:textId="77777777" w:rsidR="002758FB" w:rsidRPr="00204B45" w:rsidRDefault="002758FB" w:rsidP="0052244B">
            <w:pPr>
              <w:pStyle w:val="TAC"/>
            </w:pPr>
            <w:r w:rsidRPr="00204B45">
              <w:t>1.0 dB</w:t>
            </w:r>
          </w:p>
        </w:tc>
        <w:tc>
          <w:tcPr>
            <w:tcW w:w="1985" w:type="dxa"/>
          </w:tcPr>
          <w:p w14:paraId="4EBE8AB3" w14:textId="77777777" w:rsidR="002758FB" w:rsidRPr="00204B45" w:rsidRDefault="002758FB" w:rsidP="0052244B">
            <w:pPr>
              <w:pStyle w:val="TAC"/>
            </w:pPr>
            <w:r w:rsidRPr="00204B45">
              <w:t>1.0</w:t>
            </w:r>
          </w:p>
        </w:tc>
      </w:tr>
    </w:tbl>
    <w:p w14:paraId="53FD50E7" w14:textId="77777777" w:rsidR="002758FB" w:rsidRPr="00204B45" w:rsidRDefault="002758FB" w:rsidP="002758FB"/>
    <w:p w14:paraId="38159026" w14:textId="77777777" w:rsidR="002758FB" w:rsidRPr="00204B45" w:rsidRDefault="002758FB" w:rsidP="002758FB">
      <w:pPr>
        <w:pStyle w:val="TH"/>
      </w:pPr>
      <w:r w:rsidRPr="00204B45">
        <w:lastRenderedPageBreak/>
        <w:t>Table 6.2B.3.2.5-1: UE Power Class 3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38"/>
        <w:gridCol w:w="1100"/>
        <w:gridCol w:w="1010"/>
        <w:gridCol w:w="538"/>
        <w:gridCol w:w="632"/>
        <w:gridCol w:w="889"/>
        <w:gridCol w:w="749"/>
        <w:gridCol w:w="672"/>
        <w:gridCol w:w="785"/>
        <w:gridCol w:w="1097"/>
        <w:gridCol w:w="622"/>
        <w:gridCol w:w="674"/>
        <w:gridCol w:w="884"/>
      </w:tblGrid>
      <w:tr w:rsidR="002758FB" w:rsidRPr="00204B45" w14:paraId="3D44EB81" w14:textId="77777777" w:rsidTr="0052244B">
        <w:trPr>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E47E0AA" w14:textId="77777777" w:rsidR="002758FB" w:rsidRPr="00204B45" w:rsidRDefault="002758FB" w:rsidP="0052244B">
            <w:pPr>
              <w:pStyle w:val="TAH"/>
            </w:pPr>
            <w:r w:rsidRPr="00204B45">
              <w:lastRenderedPageBreak/>
              <w:t>Test ID</w:t>
            </w:r>
          </w:p>
        </w:tc>
        <w:tc>
          <w:tcPr>
            <w:tcW w:w="992" w:type="dxa"/>
            <w:tcBorders>
              <w:top w:val="single" w:sz="4" w:space="0" w:color="auto"/>
              <w:left w:val="single" w:sz="4" w:space="0" w:color="auto"/>
              <w:bottom w:val="single" w:sz="4" w:space="0" w:color="auto"/>
              <w:right w:val="single" w:sz="4" w:space="0" w:color="auto"/>
            </w:tcBorders>
            <w:vAlign w:val="center"/>
          </w:tcPr>
          <w:p w14:paraId="1682B1F4" w14:textId="77777777" w:rsidR="002758FB" w:rsidRPr="00204B45" w:rsidRDefault="002758FB" w:rsidP="0052244B">
            <w:pPr>
              <w:pStyle w:val="TAH"/>
              <w:rPr>
                <w:lang w:eastAsia="sv-SE"/>
              </w:rPr>
            </w:pPr>
            <w:r w:rsidRPr="00204B45">
              <w:rPr>
                <w:lang w:eastAsia="sv-SE"/>
              </w:rPr>
              <w:t>Modulation</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891A" w14:textId="77777777" w:rsidR="002758FB" w:rsidRPr="00204B45" w:rsidRDefault="002758FB" w:rsidP="0052244B">
            <w:pPr>
              <w:pStyle w:val="TAH"/>
            </w:pPr>
            <w:r w:rsidRPr="00204B45">
              <w:t>ΔP</w:t>
            </w:r>
            <w:r w:rsidRPr="00204B45">
              <w:rPr>
                <w:vertAlign w:val="subscript"/>
              </w:rPr>
              <w:t xml:space="preserve">PowerClass </w:t>
            </w:r>
            <w:r w:rsidRPr="00204B45">
              <w:t>(dB)</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256B6A" w14:textId="77777777" w:rsidR="002758FB" w:rsidRPr="00204B45" w:rsidRDefault="002758FB" w:rsidP="0052244B">
            <w:pPr>
              <w:pStyle w:val="TAH"/>
              <w:rPr>
                <w:lang w:eastAsia="sv-SE"/>
              </w:rPr>
            </w:pPr>
            <w:r w:rsidRPr="00204B45">
              <w:t>MPR (dB)</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D966121" w14:textId="77777777" w:rsidR="002758FB" w:rsidRPr="00204B45" w:rsidRDefault="002758FB" w:rsidP="0052244B">
            <w:pPr>
              <w:pStyle w:val="TAH"/>
            </w:pPr>
            <w:r w:rsidRPr="00204B45">
              <w:t>A-MPR</w:t>
            </w:r>
            <w:r w:rsidRPr="00204B45">
              <w:br/>
              <w:t>(dB)</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D18FB7F" w14:textId="77777777" w:rsidR="002758FB" w:rsidRPr="00204B45" w:rsidRDefault="002758FB" w:rsidP="0052244B">
            <w:pPr>
              <w:pStyle w:val="TAH"/>
              <w:rPr>
                <w:lang w:eastAsia="sv-SE"/>
              </w:rPr>
            </w:pPr>
            <w:r w:rsidRPr="00204B45">
              <w:t>A-MPR</w:t>
            </w:r>
            <w:r w:rsidRPr="00204B45">
              <w:rPr>
                <w:vertAlign w:val="subscript"/>
              </w:rPr>
              <w:t>EN-DC</w:t>
            </w:r>
            <w:r w:rsidRPr="00204B45">
              <w:rPr>
                <w:vertAlign w:val="subscript"/>
              </w:rPr>
              <w:br/>
            </w:r>
            <w:r w:rsidRPr="00204B45">
              <w:t>(dB)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74ECB5" w14:textId="77777777" w:rsidR="002758FB" w:rsidRPr="00204B45" w:rsidRDefault="002758FB" w:rsidP="0052244B">
            <w:pPr>
              <w:pStyle w:val="TAH"/>
            </w:pPr>
            <w:r w:rsidRPr="00204B45">
              <w:t>A-MPR</w:t>
            </w:r>
            <w:r w:rsidRPr="00204B45">
              <w:rPr>
                <w:vertAlign w:val="subscript"/>
              </w:rPr>
              <w:t>c</w:t>
            </w:r>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A9D716" w14:textId="77777777" w:rsidR="002758FB" w:rsidRPr="00204B45" w:rsidRDefault="002758FB" w:rsidP="0052244B">
            <w:pPr>
              <w:pStyle w:val="TAH"/>
            </w:pPr>
            <w:r w:rsidRPr="00204B45">
              <w:t>ΔTC,c (dB)</w:t>
            </w:r>
          </w:p>
          <w:p w14:paraId="20AD4016" w14:textId="77777777" w:rsidR="002758FB" w:rsidRPr="00204B45" w:rsidRDefault="002758FB" w:rsidP="0052244B">
            <w:pPr>
              <w:pStyle w:val="TAH"/>
            </w:pPr>
            <w:r w:rsidRPr="00204B45">
              <w:t>Note 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803E58" w14:textId="77777777" w:rsidR="002758FB" w:rsidRPr="00204B45" w:rsidRDefault="002758FB" w:rsidP="0052244B">
            <w:pPr>
              <w:pStyle w:val="TAH"/>
              <w:rPr>
                <w:rFonts w:cs="Arial"/>
                <w:szCs w:val="18"/>
              </w:rPr>
            </w:pPr>
            <w:r w:rsidRPr="00204B45">
              <w:rPr>
                <w:rFonts w:cs="Arial"/>
                <w:szCs w:val="18"/>
              </w:rPr>
              <w:t>P</w:t>
            </w:r>
            <w:r w:rsidRPr="00204B45">
              <w:rPr>
                <w:vertAlign w:val="subscript"/>
              </w:rPr>
              <w:t>CMAX,c</w:t>
            </w:r>
            <w:r w:rsidRPr="00204B45">
              <w:t xml:space="preserve"> (dBm)</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E49235" w14:textId="77777777" w:rsidR="002758FB" w:rsidRPr="00204B45" w:rsidRDefault="002758FB" w:rsidP="0052244B">
            <w:pPr>
              <w:pStyle w:val="TAH"/>
            </w:pPr>
            <w:r w:rsidRPr="00204B45">
              <w:t>T(P</w:t>
            </w:r>
            <w:r w:rsidRPr="00204B45">
              <w:rPr>
                <w:vertAlign w:val="subscript"/>
              </w:rPr>
              <w:t>CMAX_L,f,c</w:t>
            </w:r>
            <w:r w:rsidRPr="00204B45">
              <w:t xml:space="preserve">) </w:t>
            </w:r>
            <w:r w:rsidRPr="00204B45">
              <w:br/>
              <w:t>(dB)</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C9C5BC" w14:textId="77777777" w:rsidR="002758FB" w:rsidRPr="00204B45" w:rsidRDefault="002758FB" w:rsidP="0052244B">
            <w:pPr>
              <w:pStyle w:val="TAH"/>
            </w:pPr>
            <w:r w:rsidRPr="00204B45">
              <w:t>T</w:t>
            </w:r>
            <w:r w:rsidRPr="00204B45">
              <w:rPr>
                <w:vertAlign w:val="subscript"/>
              </w:rPr>
              <w:t xml:space="preserve">L,c </w:t>
            </w:r>
            <w:r w:rsidRPr="00204B45">
              <w:t>(dB)</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B385E7" w14:textId="77777777" w:rsidR="002758FB" w:rsidRPr="00204B45" w:rsidRDefault="002758FB" w:rsidP="0052244B">
            <w:pPr>
              <w:pStyle w:val="TAH"/>
              <w:rPr>
                <w:lang w:eastAsia="sv-SE"/>
              </w:rPr>
            </w:pPr>
            <w:r w:rsidRPr="00204B45">
              <w:t>Upper limit</w:t>
            </w:r>
          </w:p>
        </w:tc>
        <w:tc>
          <w:tcPr>
            <w:tcW w:w="992" w:type="dxa"/>
            <w:tcBorders>
              <w:top w:val="single" w:sz="4" w:space="0" w:color="auto"/>
              <w:left w:val="single" w:sz="4" w:space="0" w:color="auto"/>
              <w:bottom w:val="single" w:sz="4" w:space="0" w:color="auto"/>
              <w:right w:val="single" w:sz="4" w:space="0" w:color="auto"/>
            </w:tcBorders>
            <w:vAlign w:val="center"/>
          </w:tcPr>
          <w:p w14:paraId="2B24C922" w14:textId="77777777" w:rsidR="002758FB" w:rsidRPr="00204B45" w:rsidRDefault="002758FB" w:rsidP="0052244B">
            <w:pPr>
              <w:pStyle w:val="TAH"/>
            </w:pPr>
            <w:r w:rsidRPr="00204B45">
              <w:t>Lower limit</w:t>
            </w:r>
          </w:p>
        </w:tc>
      </w:tr>
      <w:tr w:rsidR="002758FB" w:rsidRPr="00204B45" w14:paraId="67612F66" w14:textId="77777777" w:rsidTr="0052244B">
        <w:trPr>
          <w:trHeight w:val="77"/>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80B78A6"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0B204868" w14:textId="77777777" w:rsidR="002758FB" w:rsidRPr="00204B45" w:rsidRDefault="002758FB" w:rsidP="0052244B">
            <w:pPr>
              <w:pStyle w:val="TAC"/>
            </w:pPr>
            <w:r w:rsidRPr="00204B45">
              <w:t>E-UTRA</w:t>
            </w:r>
            <w:r w:rsidRPr="00204B45">
              <w:br/>
              <w:t xml:space="preserve">Note 1 </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677EC"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B39723" w14:textId="77777777" w:rsidR="002758FB" w:rsidRPr="00204B45" w:rsidRDefault="002758FB" w:rsidP="0052244B">
            <w:pPr>
              <w:pStyle w:val="TAC"/>
            </w:pPr>
            <w:r w:rsidRPr="00204B45">
              <w:t>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A040B" w14:textId="77777777" w:rsidR="002758FB" w:rsidRPr="00204B45" w:rsidRDefault="002758FB" w:rsidP="0052244B">
            <w:pPr>
              <w:pStyle w:val="TAC"/>
            </w:pPr>
            <w:r w:rsidRPr="00204B45">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39C3E2" w14:textId="77777777" w:rsidR="002758FB" w:rsidRPr="00204B45" w:rsidRDefault="002758FB" w:rsidP="0052244B">
            <w:pPr>
              <w:pStyle w:val="TAC"/>
              <w:rPr>
                <w:lang w:eastAsia="sv-SE"/>
              </w:rPr>
            </w:pPr>
            <w:r w:rsidRPr="00204B45">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C7D2F" w14:textId="77777777" w:rsidR="002758FB" w:rsidRPr="00204B45" w:rsidRDefault="002758FB" w:rsidP="0052244B">
            <w:pPr>
              <w:pStyle w:val="TAC"/>
            </w:pPr>
            <w:r w:rsidRPr="00204B4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FB43E0"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67AD03" w14:textId="77777777" w:rsidR="002758FB" w:rsidRPr="00204B45" w:rsidRDefault="002758FB" w:rsidP="0052244B">
            <w:pPr>
              <w:pStyle w:val="TAC"/>
            </w:pPr>
            <w:r w:rsidRPr="00204B45">
              <w:t>17</w:t>
            </w:r>
            <w:r w:rsidRPr="00204B45">
              <w:br/>
              <w:t>(15.5)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650E41" w14:textId="77777777" w:rsidR="002758FB" w:rsidRPr="00204B45" w:rsidRDefault="002758FB" w:rsidP="0052244B">
            <w:pPr>
              <w:pStyle w:val="TAC"/>
            </w:pPr>
            <w:r w:rsidRPr="00204B45">
              <w:t>5</w:t>
            </w:r>
            <w:r w:rsidRPr="00204B45">
              <w:b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09600"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E7554B"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12BFE92D" w14:textId="77777777" w:rsidR="002758FB" w:rsidRPr="00204B45" w:rsidRDefault="002758FB" w:rsidP="0052244B">
            <w:pPr>
              <w:pStyle w:val="TAC"/>
            </w:pPr>
            <w:r w:rsidRPr="00204B45">
              <w:t>12-TT</w:t>
            </w:r>
            <w:r w:rsidRPr="00204B45">
              <w:br/>
              <w:t>(10.5-TT)</w:t>
            </w:r>
          </w:p>
        </w:tc>
      </w:tr>
      <w:tr w:rsidR="002758FB" w:rsidRPr="00204B45" w14:paraId="5423136F"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43E8"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1F8DEBAE" w14:textId="77777777" w:rsidR="002758FB" w:rsidRPr="00204B45" w:rsidRDefault="002758FB" w:rsidP="0052244B">
            <w:pPr>
              <w:pStyle w:val="TAC"/>
            </w:pPr>
            <w:r w:rsidRPr="00204B45">
              <w:t xml:space="preserve">E-UTRA </w:t>
            </w:r>
            <w:r w:rsidRPr="00204B45">
              <w:br/>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97483B"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BAC6FE" w14:textId="77777777" w:rsidR="002758FB" w:rsidRPr="00204B45" w:rsidRDefault="002758FB" w:rsidP="0052244B">
            <w:pPr>
              <w:pStyle w:val="TAC"/>
            </w:pPr>
            <w:r w:rsidRPr="00204B45">
              <w:t>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0C3A8" w14:textId="77777777" w:rsidR="002758FB" w:rsidRPr="00204B45" w:rsidRDefault="002758FB" w:rsidP="0052244B">
            <w:pPr>
              <w:pStyle w:val="TAC"/>
            </w:pPr>
            <w:r w:rsidRPr="00204B45">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0EE583" w14:textId="77777777" w:rsidR="002758FB" w:rsidRPr="00204B45" w:rsidRDefault="002758FB" w:rsidP="0052244B">
            <w:pPr>
              <w:pStyle w:val="TAC"/>
              <w:rPr>
                <w:lang w:eastAsia="sv-SE"/>
              </w:rPr>
            </w:pPr>
            <w:r w:rsidRPr="00204B45">
              <w:t>11</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87B87E" w14:textId="77777777" w:rsidR="002758FB" w:rsidRPr="00204B45" w:rsidRDefault="002758FB" w:rsidP="0052244B">
            <w:pPr>
              <w:pStyle w:val="TAC"/>
            </w:pPr>
            <w:r w:rsidRPr="00204B45">
              <w:t>11</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D94D1"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02BDA3" w14:textId="77777777" w:rsidR="002758FB" w:rsidRPr="00204B45" w:rsidRDefault="002758FB" w:rsidP="0052244B">
            <w:pPr>
              <w:pStyle w:val="TAC"/>
            </w:pPr>
            <w:r w:rsidRPr="00204B45">
              <w:t>12</w:t>
            </w:r>
            <w:r w:rsidRPr="00204B45">
              <w:br/>
              <w:t>(10.5)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1FA66"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FC8EA"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AB72C6"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D5F17DB" w14:textId="77777777" w:rsidR="002758FB" w:rsidRPr="00204B45" w:rsidRDefault="002758FB" w:rsidP="0052244B">
            <w:pPr>
              <w:pStyle w:val="TAC"/>
            </w:pPr>
            <w:r w:rsidRPr="00204B45">
              <w:t>6+TT</w:t>
            </w:r>
            <w:r w:rsidRPr="00204B45">
              <w:br/>
              <w:t>(4.5-TT)</w:t>
            </w:r>
          </w:p>
        </w:tc>
      </w:tr>
      <w:tr w:rsidR="002758FB" w:rsidRPr="00204B45" w14:paraId="55CB9E61"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AD7239"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7903D9EF" w14:textId="77777777" w:rsidR="002758FB" w:rsidRPr="00204B45" w:rsidRDefault="002758FB" w:rsidP="0052244B">
            <w:pPr>
              <w:pStyle w:val="TAC"/>
            </w:pPr>
            <w:r w:rsidRPr="00204B45">
              <w:t>NR,</w:t>
            </w:r>
          </w:p>
          <w:p w14:paraId="23CC8EE0" w14:textId="77777777" w:rsidR="002758FB" w:rsidRPr="00204B45" w:rsidRDefault="002758FB" w:rsidP="0052244B">
            <w:pPr>
              <w:pStyle w:val="TAC"/>
            </w:pPr>
            <w:r w:rsidRPr="00204B45">
              <w:t>Note 1</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91F453"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5702E5"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16F703" w14:textId="77777777" w:rsidR="002758FB" w:rsidRPr="00204B45" w:rsidRDefault="002758FB" w:rsidP="0052244B">
            <w:pPr>
              <w:pStyle w:val="TAC"/>
              <w:rPr>
                <w:bCs/>
              </w:rPr>
            </w:pPr>
            <w:r w:rsidRPr="00204B45">
              <w:t xml:space="preserve">Note 5 </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0F169E" w14:textId="77777777" w:rsidR="002758FB" w:rsidRPr="00204B45" w:rsidRDefault="002758FB" w:rsidP="0052244B">
            <w:pPr>
              <w:pStyle w:val="TAC"/>
            </w:pPr>
            <w:r w:rsidRPr="00204B45">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36DDB" w14:textId="77777777" w:rsidR="002758FB" w:rsidRPr="00204B45" w:rsidRDefault="002758FB" w:rsidP="0052244B">
            <w:pPr>
              <w:pStyle w:val="TAC"/>
            </w:pPr>
            <w:r w:rsidRPr="00204B4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FA6F2F"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82507" w14:textId="77777777" w:rsidR="002758FB" w:rsidRPr="00204B45" w:rsidRDefault="002758FB" w:rsidP="0052244B">
            <w:pPr>
              <w:pStyle w:val="TAC"/>
            </w:pPr>
            <w:r w:rsidRPr="00204B45">
              <w:t>17</w:t>
            </w:r>
            <w:r w:rsidRPr="00204B45">
              <w:br/>
              <w:t>(15.5)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17E44" w14:textId="77777777" w:rsidR="002758FB" w:rsidRPr="00204B45" w:rsidRDefault="002758FB" w:rsidP="0052244B">
            <w:pPr>
              <w:pStyle w:val="TAC"/>
            </w:pPr>
            <w:r w:rsidRPr="00204B45">
              <w:t>5</w:t>
            </w:r>
            <w:r w:rsidRPr="00204B45">
              <w:b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5F94D"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9EFE4"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6484CD7A" w14:textId="77777777" w:rsidR="002758FB" w:rsidRPr="00204B45" w:rsidRDefault="002758FB" w:rsidP="0052244B">
            <w:pPr>
              <w:pStyle w:val="TAC"/>
            </w:pPr>
            <w:r w:rsidRPr="00204B45">
              <w:t>12-TT</w:t>
            </w:r>
            <w:r w:rsidRPr="00204B45">
              <w:br/>
              <w:t>(10.5-TT)</w:t>
            </w:r>
          </w:p>
        </w:tc>
      </w:tr>
      <w:tr w:rsidR="002758FB" w:rsidRPr="00204B45" w14:paraId="44DAFF0A"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7E000"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1AA96E5E" w14:textId="77777777" w:rsidR="002758FB" w:rsidRPr="00204B45" w:rsidRDefault="002758FB" w:rsidP="0052244B">
            <w:pPr>
              <w:pStyle w:val="TAC"/>
            </w:pPr>
            <w:r w:rsidRPr="00204B45">
              <w:t xml:space="preserve">NR, </w:t>
            </w:r>
          </w:p>
          <w:p w14:paraId="70FBC41E" w14:textId="77777777" w:rsidR="002758FB" w:rsidRPr="00204B45" w:rsidRDefault="002758FB" w:rsidP="0052244B">
            <w:pPr>
              <w:pStyle w:val="TAC"/>
            </w:pP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9FA70B"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D7F316"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9585A1" w14:textId="77777777" w:rsidR="002758FB" w:rsidRPr="00204B45" w:rsidRDefault="002758FB" w:rsidP="0052244B">
            <w:pPr>
              <w:pStyle w:val="TAC"/>
              <w:rPr>
                <w:bCs/>
                <w:lang w:eastAsia="sv-SE"/>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46E3E" w14:textId="77777777" w:rsidR="002758FB" w:rsidRPr="00204B45" w:rsidRDefault="002758FB" w:rsidP="0052244B">
            <w:pPr>
              <w:pStyle w:val="TAC"/>
            </w:pPr>
            <w:r w:rsidRPr="00204B45">
              <w:t>11</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762AFF" w14:textId="77777777" w:rsidR="002758FB" w:rsidRPr="00204B45" w:rsidRDefault="002758FB" w:rsidP="0052244B">
            <w:pPr>
              <w:pStyle w:val="TAC"/>
            </w:pPr>
            <w:r w:rsidRPr="00204B45">
              <w:t>11</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5C56BF"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8BC9F" w14:textId="77777777" w:rsidR="002758FB" w:rsidRPr="00204B45" w:rsidRDefault="002758FB" w:rsidP="0052244B">
            <w:pPr>
              <w:pStyle w:val="TAC"/>
            </w:pPr>
            <w:r w:rsidRPr="00204B45">
              <w:t>12</w:t>
            </w:r>
            <w:r w:rsidRPr="00204B45">
              <w:br/>
              <w:t>(10.5)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8F46F"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6038A"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2AE54"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B16CD9E" w14:textId="77777777" w:rsidR="002758FB" w:rsidRPr="00204B45" w:rsidRDefault="002758FB" w:rsidP="0052244B">
            <w:pPr>
              <w:pStyle w:val="TAC"/>
            </w:pPr>
            <w:r w:rsidRPr="00204B45">
              <w:t>6+TT</w:t>
            </w:r>
            <w:r w:rsidRPr="00204B45">
              <w:br/>
              <w:t>(4.5-TT)</w:t>
            </w:r>
          </w:p>
        </w:tc>
      </w:tr>
      <w:tr w:rsidR="002758FB" w:rsidRPr="00204B45" w14:paraId="667DB94F"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76F7E7"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0F112785" w14:textId="77777777" w:rsidR="002758FB" w:rsidRPr="00204B45" w:rsidRDefault="002758FB" w:rsidP="0052244B">
            <w:pPr>
              <w:pStyle w:val="TAC"/>
            </w:pPr>
            <w:r w:rsidRPr="00204B45">
              <w:t xml:space="preserve">E-UTRA </w:t>
            </w:r>
            <w:r w:rsidRPr="00204B45">
              <w:br/>
              <w:t>Note 1, 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25E18D"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4A9598"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59CAFA"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CC9BBB"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7F36A4"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600605"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E2DA"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BAE8"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B93DD5"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5EF45"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1438EA35" w14:textId="77777777" w:rsidR="002758FB" w:rsidRPr="00204B45" w:rsidRDefault="002758FB" w:rsidP="0052244B">
            <w:pPr>
              <w:pStyle w:val="TAC"/>
            </w:pPr>
            <w:r w:rsidRPr="00204B45">
              <w:t>3-TT</w:t>
            </w:r>
            <w:r w:rsidRPr="00204B45">
              <w:br/>
              <w:t>(0.5-TT)</w:t>
            </w:r>
          </w:p>
        </w:tc>
      </w:tr>
      <w:tr w:rsidR="002758FB" w:rsidRPr="00204B45" w14:paraId="5615831D"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03B0589"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73501994" w14:textId="77777777" w:rsidR="002758FB" w:rsidRPr="00204B45" w:rsidRDefault="002758FB" w:rsidP="0052244B">
            <w:pPr>
              <w:pStyle w:val="TAC"/>
            </w:pPr>
            <w:r w:rsidRPr="00204B45">
              <w:t>E-UTRA</w:t>
            </w:r>
            <w:r w:rsidRPr="00204B45">
              <w:br/>
              <w:t>Note 1, 4</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F2478A"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AF5C44"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35C17"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0D1D2" w14:textId="77777777" w:rsidR="002758FB" w:rsidRPr="00204B45" w:rsidRDefault="002758FB" w:rsidP="0052244B">
            <w:pPr>
              <w:pStyle w:val="TAC"/>
            </w:pPr>
            <w:r w:rsidRPr="00204B45">
              <w:t>9</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9E3BAF" w14:textId="77777777" w:rsidR="002758FB" w:rsidRPr="00204B45" w:rsidRDefault="002758FB" w:rsidP="0052244B">
            <w:pPr>
              <w:pStyle w:val="TAC"/>
            </w:pPr>
            <w:r w:rsidRPr="00204B45">
              <w:t>9</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6C9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A773D1" w14:textId="77777777" w:rsidR="002758FB" w:rsidRPr="00204B45" w:rsidRDefault="002758FB" w:rsidP="0052244B">
            <w:pPr>
              <w:pStyle w:val="TAC"/>
            </w:pPr>
            <w:r w:rsidRPr="00204B45">
              <w:t>14</w:t>
            </w:r>
            <w:r w:rsidRPr="00204B45">
              <w:br/>
              <w:t>(12.5)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2D5EB" w14:textId="77777777" w:rsidR="002758FB" w:rsidRPr="00204B45" w:rsidRDefault="002758FB" w:rsidP="0052244B">
            <w:pPr>
              <w:pStyle w:val="TAC"/>
            </w:pPr>
            <w:r w:rsidRPr="00204B45">
              <w:t>5</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56CAB"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69CDC"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29FC7B5E" w14:textId="77777777" w:rsidR="002758FB" w:rsidRPr="00204B45" w:rsidRDefault="002758FB" w:rsidP="0052244B">
            <w:pPr>
              <w:pStyle w:val="TAC"/>
            </w:pPr>
            <w:r w:rsidRPr="00204B45">
              <w:t>9-TT</w:t>
            </w:r>
            <w:r w:rsidRPr="00204B45">
              <w:br/>
              <w:t>(6.5-TT)</w:t>
            </w:r>
          </w:p>
        </w:tc>
      </w:tr>
      <w:tr w:rsidR="002758FB" w:rsidRPr="00204B45" w14:paraId="2B158C22"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253D1B2"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34A04B31" w14:textId="77777777" w:rsidR="002758FB" w:rsidRPr="00204B45" w:rsidRDefault="002758FB" w:rsidP="0052244B">
            <w:pPr>
              <w:pStyle w:val="TAC"/>
            </w:pPr>
            <w:r w:rsidRPr="00204B45">
              <w:t>E-UTRA</w:t>
            </w:r>
            <w:r w:rsidRPr="00204B45">
              <w:br/>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71731E"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9F0FC"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7EB809"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6E580" w14:textId="77777777" w:rsidR="002758FB" w:rsidRPr="00204B45" w:rsidRDefault="002758FB" w:rsidP="0052244B">
            <w:pPr>
              <w:pStyle w:val="TAC"/>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F03C5"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04CBF"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D1BBB"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DAE8B" w14:textId="77777777" w:rsidR="002758FB" w:rsidRPr="00204B45" w:rsidRDefault="002758FB" w:rsidP="0052244B">
            <w:pPr>
              <w:pStyle w:val="TAC"/>
            </w:pPr>
            <w:r w:rsidRPr="00204B45">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E13FD"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A1B6BE"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8EC44BB" w14:textId="77777777" w:rsidR="002758FB" w:rsidRPr="00204B45" w:rsidRDefault="002758FB" w:rsidP="0052244B">
            <w:pPr>
              <w:pStyle w:val="TAC"/>
            </w:pPr>
            <w:r w:rsidRPr="00204B45">
              <w:t>3-TT</w:t>
            </w:r>
            <w:r w:rsidRPr="00204B45">
              <w:br/>
              <w:t>(0.5-TT)</w:t>
            </w:r>
          </w:p>
        </w:tc>
      </w:tr>
      <w:tr w:rsidR="002758FB" w:rsidRPr="00204B45" w14:paraId="5D677DCE"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4ADB1CA"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468A907D" w14:textId="77777777" w:rsidR="002758FB" w:rsidRPr="00204B45" w:rsidRDefault="002758FB" w:rsidP="0052244B">
            <w:pPr>
              <w:pStyle w:val="TAC"/>
            </w:pPr>
            <w:r w:rsidRPr="00204B45">
              <w:t xml:space="preserve">NR </w:t>
            </w:r>
            <w:r w:rsidRPr="00204B45">
              <w:br/>
              <w:t>Note 1, 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5D9DC"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13AD94" w14:textId="77777777" w:rsidR="002758FB" w:rsidRPr="00204B45" w:rsidRDefault="002758FB" w:rsidP="0052244B">
            <w:pPr>
              <w:pStyle w:val="TAC"/>
            </w:pPr>
            <w:r w:rsidRPr="00204B45">
              <w:t> -</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6ECBE"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51707"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B157DC"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84778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EB33E3"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32793C"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61D0AF"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8F93E6"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3729E5F3" w14:textId="77777777" w:rsidR="002758FB" w:rsidRPr="00204B45" w:rsidRDefault="002758FB" w:rsidP="0052244B">
            <w:pPr>
              <w:pStyle w:val="TAC"/>
            </w:pPr>
            <w:r w:rsidRPr="00204B45">
              <w:t>3-TT</w:t>
            </w:r>
            <w:r w:rsidRPr="00204B45">
              <w:br/>
              <w:t>(0.5-TT)</w:t>
            </w:r>
          </w:p>
        </w:tc>
      </w:tr>
      <w:tr w:rsidR="002758FB" w:rsidRPr="00204B45" w14:paraId="0663F29C"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6524291"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7CD0A2BE" w14:textId="77777777" w:rsidR="002758FB" w:rsidRPr="00204B45" w:rsidRDefault="002758FB" w:rsidP="0052244B">
            <w:pPr>
              <w:pStyle w:val="TAC"/>
            </w:pPr>
            <w:r w:rsidRPr="00204B45">
              <w:t>NR</w:t>
            </w:r>
            <w:r w:rsidRPr="00204B45">
              <w:br/>
              <w:t>Note 1, 4</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04CB4"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8B94FF"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FBB00"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5C9F6" w14:textId="77777777" w:rsidR="002758FB" w:rsidRPr="00204B45" w:rsidRDefault="002758FB" w:rsidP="0052244B">
            <w:pPr>
              <w:pStyle w:val="TAC"/>
              <w:rPr>
                <w:lang w:eastAsia="sv-SE"/>
              </w:rPr>
            </w:pPr>
            <w:r w:rsidRPr="00204B45">
              <w:t>9</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1CFD6" w14:textId="77777777" w:rsidR="002758FB" w:rsidRPr="00204B45" w:rsidRDefault="002758FB" w:rsidP="0052244B">
            <w:pPr>
              <w:pStyle w:val="TAC"/>
            </w:pPr>
            <w:r w:rsidRPr="00204B45">
              <w:t>9</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BF2D0A"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FD2D8" w14:textId="77777777" w:rsidR="002758FB" w:rsidRPr="00204B45" w:rsidRDefault="002758FB" w:rsidP="0052244B">
            <w:pPr>
              <w:pStyle w:val="TAC"/>
            </w:pPr>
            <w:r w:rsidRPr="00204B45">
              <w:t>14</w:t>
            </w:r>
            <w:r w:rsidRPr="00204B45">
              <w:br/>
              <w:t>(12.5)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B865C2" w14:textId="77777777" w:rsidR="002758FB" w:rsidRPr="00204B45" w:rsidRDefault="002758FB" w:rsidP="0052244B">
            <w:pPr>
              <w:pStyle w:val="TAC"/>
            </w:pPr>
            <w:r w:rsidRPr="00204B45">
              <w:t>5</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24B3A5"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0C9790"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351F21E4" w14:textId="77777777" w:rsidR="002758FB" w:rsidRPr="00204B45" w:rsidRDefault="002758FB" w:rsidP="0052244B">
            <w:pPr>
              <w:pStyle w:val="TAC"/>
            </w:pPr>
            <w:r w:rsidRPr="00204B45">
              <w:t>9-TT</w:t>
            </w:r>
            <w:r w:rsidRPr="00204B45">
              <w:br/>
              <w:t>(6.5-TT)</w:t>
            </w:r>
          </w:p>
        </w:tc>
      </w:tr>
      <w:tr w:rsidR="002758FB" w:rsidRPr="00204B45" w14:paraId="4441792B"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35F08CA" w14:textId="77777777" w:rsidR="002758FB" w:rsidRPr="00204B45" w:rsidRDefault="002758FB" w:rsidP="0052244B">
            <w:pPr>
              <w:pStyle w:val="TAC"/>
            </w:pPr>
            <w:r w:rsidRPr="00204B45">
              <w:lastRenderedPageBreak/>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2FE0F71D"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4E32F"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3C5F22" w14:textId="77777777" w:rsidR="002758FB" w:rsidRPr="00204B45" w:rsidRDefault="002758FB" w:rsidP="0052244B">
            <w:pPr>
              <w:pStyle w:val="TAC"/>
            </w:pPr>
            <w:r w:rsidRPr="00204B45">
              <w:t> -</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A8C1E"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E42FA" w14:textId="77777777" w:rsidR="002758FB" w:rsidRPr="00204B45" w:rsidRDefault="002758FB" w:rsidP="0052244B">
            <w:pPr>
              <w:pStyle w:val="TAC"/>
            </w:pPr>
            <w:r w:rsidRPr="00204B45">
              <w:t>11</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DC2FD7" w14:textId="77777777" w:rsidR="002758FB" w:rsidRPr="00204B45" w:rsidRDefault="002758FB" w:rsidP="0052244B">
            <w:pPr>
              <w:pStyle w:val="TAC"/>
            </w:pPr>
            <w:r w:rsidRPr="00204B45">
              <w:t>11</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23F55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88DBB5"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619062"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ECF371"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4408D8" w14:textId="77777777" w:rsidR="002758FB" w:rsidRPr="00204B45" w:rsidRDefault="002758FB" w:rsidP="0052244B">
            <w:pPr>
              <w:pStyle w:val="TAC"/>
              <w:rPr>
                <w:lang w:eastAsia="sv-SE"/>
              </w:rPr>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15143BA9" w14:textId="77777777" w:rsidR="002758FB" w:rsidRPr="00204B45" w:rsidRDefault="002758FB" w:rsidP="0052244B">
            <w:pPr>
              <w:pStyle w:val="TAC"/>
            </w:pPr>
            <w:r w:rsidRPr="00204B45">
              <w:t>3-TT</w:t>
            </w:r>
            <w:r w:rsidRPr="00204B45">
              <w:br/>
              <w:t>(0.5-TT)</w:t>
            </w:r>
          </w:p>
        </w:tc>
      </w:tr>
      <w:tr w:rsidR="002758FB" w:rsidRPr="00204B45" w14:paraId="13551DEB"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237FF" w14:textId="77777777" w:rsidR="002758FB" w:rsidRPr="00204B45" w:rsidRDefault="002758FB" w:rsidP="0052244B">
            <w:pPr>
              <w:pStyle w:val="TAC"/>
            </w:pPr>
            <w:r w:rsidRPr="00204B45">
              <w:t>3, 7, 10, 14, 17, 21, 30, 34, 37, 41</w:t>
            </w:r>
          </w:p>
        </w:tc>
        <w:tc>
          <w:tcPr>
            <w:tcW w:w="992" w:type="dxa"/>
            <w:tcBorders>
              <w:top w:val="single" w:sz="4" w:space="0" w:color="auto"/>
              <w:left w:val="single" w:sz="4" w:space="0" w:color="auto"/>
              <w:bottom w:val="single" w:sz="4" w:space="0" w:color="auto"/>
              <w:right w:val="single" w:sz="4" w:space="0" w:color="auto"/>
            </w:tcBorders>
            <w:vAlign w:val="center"/>
          </w:tcPr>
          <w:p w14:paraId="01BAEF28" w14:textId="77777777" w:rsidR="002758FB" w:rsidRPr="00204B45" w:rsidRDefault="002758FB" w:rsidP="0052244B">
            <w:pPr>
              <w:pStyle w:val="TAC"/>
            </w:pPr>
            <w:r w:rsidRPr="00204B45">
              <w:t>E-UTRA</w:t>
            </w:r>
            <w:r w:rsidRPr="00204B45">
              <w:br/>
              <w:t>Note 1</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7589E0"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3746FE"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6F57"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DB3A1E"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515EBF"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ACBB06"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FB5EA" w14:textId="77777777" w:rsidR="002758FB" w:rsidRPr="00204B45" w:rsidRDefault="002758FB" w:rsidP="0052244B">
            <w:pPr>
              <w:pStyle w:val="TAC"/>
            </w:pPr>
            <w:r w:rsidRPr="00204B45">
              <w:t xml:space="preserve">9 </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429896"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E4B6BD"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43616D"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2CFD7A9A" w14:textId="77777777" w:rsidR="002758FB" w:rsidRPr="00204B45" w:rsidRDefault="002758FB" w:rsidP="0052244B">
            <w:pPr>
              <w:pStyle w:val="TAC"/>
            </w:pPr>
            <w:r w:rsidRPr="00204B45">
              <w:t>3-TT</w:t>
            </w:r>
            <w:r w:rsidRPr="00204B45">
              <w:br/>
              <w:t>(0.5-TT)</w:t>
            </w:r>
          </w:p>
        </w:tc>
      </w:tr>
      <w:tr w:rsidR="002758FB" w:rsidRPr="00204B45" w14:paraId="6D7BF634"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698E26" w14:textId="77777777" w:rsidR="002758FB" w:rsidRPr="00204B45" w:rsidRDefault="002758FB" w:rsidP="0052244B">
            <w:pPr>
              <w:pStyle w:val="TAC"/>
            </w:pPr>
            <w:r w:rsidRPr="00204B45">
              <w:t>3, 7, 10, 14, 17, 21, 30, 34, 37 and 41</w:t>
            </w:r>
          </w:p>
        </w:tc>
        <w:tc>
          <w:tcPr>
            <w:tcW w:w="992" w:type="dxa"/>
            <w:tcBorders>
              <w:top w:val="single" w:sz="4" w:space="0" w:color="auto"/>
              <w:left w:val="single" w:sz="4" w:space="0" w:color="auto"/>
              <w:bottom w:val="single" w:sz="4" w:space="0" w:color="auto"/>
              <w:right w:val="single" w:sz="4" w:space="0" w:color="auto"/>
            </w:tcBorders>
            <w:vAlign w:val="center"/>
          </w:tcPr>
          <w:p w14:paraId="437F101C" w14:textId="77777777" w:rsidR="002758FB" w:rsidRPr="00204B45" w:rsidRDefault="002758FB" w:rsidP="0052244B">
            <w:pPr>
              <w:pStyle w:val="TAC"/>
            </w:pPr>
            <w:r w:rsidRPr="00204B45">
              <w:t>E-UTRA</w:t>
            </w:r>
          </w:p>
          <w:p w14:paraId="7C99E6DF" w14:textId="77777777" w:rsidR="002758FB" w:rsidRPr="00204B45" w:rsidRDefault="002758FB" w:rsidP="0052244B">
            <w:pPr>
              <w:pStyle w:val="TAC"/>
              <w:rPr>
                <w:rFonts w:cs="Arial"/>
                <w:szCs w:val="18"/>
              </w:rPr>
            </w:pP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3AFE03"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2F7C73"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62CEE"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B688B1"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A6CD2A"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197616"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FBD0" w14:textId="77777777" w:rsidR="002758FB" w:rsidRPr="00204B45" w:rsidRDefault="002758FB" w:rsidP="0052244B">
            <w:pPr>
              <w:pStyle w:val="TAC"/>
            </w:pPr>
            <w:r w:rsidRPr="00204B45">
              <w:t xml:space="preserve">9 </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7041E3"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8DD0"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F93111"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EDC1E1C" w14:textId="77777777" w:rsidR="002758FB" w:rsidRPr="00204B45" w:rsidRDefault="002758FB" w:rsidP="0052244B">
            <w:pPr>
              <w:pStyle w:val="TAC"/>
            </w:pPr>
            <w:r w:rsidRPr="00204B45">
              <w:t>3-TT</w:t>
            </w:r>
            <w:r w:rsidRPr="00204B45">
              <w:br/>
              <w:t>(0.5-TT)</w:t>
            </w:r>
          </w:p>
        </w:tc>
      </w:tr>
      <w:tr w:rsidR="002758FB" w:rsidRPr="00204B45" w14:paraId="4C8C6EC9"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A12785" w14:textId="77777777" w:rsidR="002758FB" w:rsidRPr="00204B45" w:rsidRDefault="002758FB" w:rsidP="0052244B">
            <w:pPr>
              <w:pStyle w:val="TAC"/>
            </w:pPr>
            <w:r w:rsidRPr="00204B45">
              <w:t xml:space="preserve">4, 6, 11, 13, 18, 20, 31, 33,38 and 40 </w:t>
            </w:r>
          </w:p>
        </w:tc>
        <w:tc>
          <w:tcPr>
            <w:tcW w:w="992" w:type="dxa"/>
            <w:tcBorders>
              <w:top w:val="single" w:sz="4" w:space="0" w:color="auto"/>
              <w:left w:val="single" w:sz="4" w:space="0" w:color="auto"/>
              <w:bottom w:val="single" w:sz="4" w:space="0" w:color="auto"/>
              <w:right w:val="single" w:sz="4" w:space="0" w:color="auto"/>
            </w:tcBorders>
            <w:vAlign w:val="center"/>
          </w:tcPr>
          <w:p w14:paraId="0C75F242" w14:textId="77777777" w:rsidR="002758FB" w:rsidRPr="00204B45" w:rsidRDefault="002758FB" w:rsidP="0052244B">
            <w:pPr>
              <w:pStyle w:val="TAC"/>
            </w:pPr>
            <w:r w:rsidRPr="00204B45">
              <w:t xml:space="preserve">NR </w:t>
            </w:r>
            <w:r w:rsidRPr="00204B45">
              <w:br/>
              <w:t>Note 1, 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DB98C2"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800898" w14:textId="77777777" w:rsidR="002758FB" w:rsidRPr="00204B45" w:rsidRDefault="002758FB" w:rsidP="0052244B">
            <w:pPr>
              <w:pStyle w:val="TAC"/>
            </w:pPr>
            <w:r w:rsidRPr="00204B45">
              <w:t> -</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678F2"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AD1ED"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844E29"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7454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EA5C9C"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EFAB03"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03980"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AD22C"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55CDA053" w14:textId="77777777" w:rsidR="002758FB" w:rsidRPr="00204B45" w:rsidRDefault="002758FB" w:rsidP="0052244B">
            <w:pPr>
              <w:pStyle w:val="TAC"/>
            </w:pPr>
            <w:r w:rsidRPr="00204B45">
              <w:t>3-TT</w:t>
            </w:r>
            <w:r w:rsidRPr="00204B45">
              <w:br/>
              <w:t>(0.5-TT)</w:t>
            </w:r>
          </w:p>
        </w:tc>
      </w:tr>
      <w:tr w:rsidR="002758FB" w:rsidRPr="00204B45" w14:paraId="44FD3D7C" w14:textId="77777777" w:rsidTr="0052244B">
        <w:trPr>
          <w:trHeight w:val="51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2FEAB" w14:textId="77777777" w:rsidR="002758FB" w:rsidRPr="00204B45" w:rsidRDefault="002758FB" w:rsidP="0052244B">
            <w:pPr>
              <w:pStyle w:val="TAC"/>
            </w:pPr>
            <w:r w:rsidRPr="00204B45">
              <w:t xml:space="preserve">4, 6, 11, 13, 18, 20, 31, 33,38 and 40 </w:t>
            </w:r>
          </w:p>
        </w:tc>
        <w:tc>
          <w:tcPr>
            <w:tcW w:w="992" w:type="dxa"/>
            <w:tcBorders>
              <w:top w:val="single" w:sz="4" w:space="0" w:color="auto"/>
              <w:left w:val="single" w:sz="4" w:space="0" w:color="auto"/>
              <w:bottom w:val="single" w:sz="4" w:space="0" w:color="auto"/>
              <w:right w:val="single" w:sz="4" w:space="0" w:color="auto"/>
            </w:tcBorders>
            <w:vAlign w:val="center"/>
          </w:tcPr>
          <w:p w14:paraId="3670C44F" w14:textId="77777777" w:rsidR="002758FB" w:rsidRPr="00204B45" w:rsidRDefault="002758FB" w:rsidP="0052244B">
            <w:pPr>
              <w:pStyle w:val="TAC"/>
            </w:pPr>
            <w:r w:rsidRPr="00204B45">
              <w:t xml:space="preserve">NR </w:t>
            </w:r>
            <w:r w:rsidRPr="00204B45">
              <w:br/>
              <w:t>Note 1,4</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27CA8A"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1E0AE"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55729"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CDCBEF" w14:textId="77777777" w:rsidR="002758FB" w:rsidRPr="00204B45" w:rsidRDefault="002758FB" w:rsidP="0052244B">
            <w:pPr>
              <w:pStyle w:val="TAC"/>
            </w:pPr>
            <w:r w:rsidRPr="00204B45">
              <w:t>9</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157C65" w14:textId="77777777" w:rsidR="002758FB" w:rsidRPr="00204B45" w:rsidRDefault="002758FB" w:rsidP="0052244B">
            <w:pPr>
              <w:pStyle w:val="TAC"/>
            </w:pPr>
            <w:r w:rsidRPr="00204B45">
              <w:t>9</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2102C"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34DE2" w14:textId="77777777" w:rsidR="002758FB" w:rsidRPr="00204B45" w:rsidRDefault="002758FB" w:rsidP="0052244B">
            <w:pPr>
              <w:pStyle w:val="TAC"/>
            </w:pPr>
            <w:r w:rsidRPr="00204B45">
              <w:t>14</w:t>
            </w:r>
            <w:r w:rsidRPr="00204B45">
              <w:br/>
              <w:t>(12.5)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0FD881" w14:textId="77777777" w:rsidR="002758FB" w:rsidRPr="00204B45" w:rsidRDefault="002758FB" w:rsidP="0052244B">
            <w:pPr>
              <w:pStyle w:val="TAC"/>
            </w:pPr>
            <w:r w:rsidRPr="00204B45">
              <w:t>5</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19B03"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4AD3D"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6906CD42" w14:textId="77777777" w:rsidR="002758FB" w:rsidRPr="00204B45" w:rsidRDefault="002758FB" w:rsidP="0052244B">
            <w:pPr>
              <w:pStyle w:val="TAC"/>
            </w:pPr>
            <w:r w:rsidRPr="00204B45">
              <w:t>9-TT</w:t>
            </w:r>
            <w:r w:rsidRPr="00204B45">
              <w:br/>
              <w:t>(6.5-TT)</w:t>
            </w:r>
          </w:p>
        </w:tc>
      </w:tr>
      <w:tr w:rsidR="002758FB" w:rsidRPr="00204B45" w14:paraId="7D87E168"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C9616" w14:textId="77777777" w:rsidR="002758FB" w:rsidRPr="00204B45" w:rsidRDefault="002758FB" w:rsidP="0052244B">
            <w:pPr>
              <w:pStyle w:val="TAC"/>
            </w:pPr>
            <w:r w:rsidRPr="00204B45">
              <w:t xml:space="preserve">4, 6, 11, 13, 18, 20, 31, 33,38 and 40 </w:t>
            </w:r>
          </w:p>
        </w:tc>
        <w:tc>
          <w:tcPr>
            <w:tcW w:w="992" w:type="dxa"/>
            <w:tcBorders>
              <w:top w:val="single" w:sz="4" w:space="0" w:color="auto"/>
              <w:left w:val="single" w:sz="4" w:space="0" w:color="auto"/>
              <w:bottom w:val="single" w:sz="4" w:space="0" w:color="auto"/>
              <w:right w:val="single" w:sz="4" w:space="0" w:color="auto"/>
            </w:tcBorders>
            <w:vAlign w:val="center"/>
          </w:tcPr>
          <w:p w14:paraId="4386B43E"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BD77BB"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A7062A"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732B"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E30079"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962994"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C5E3EA"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556FC"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6C641"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09B1B"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1B3F6F"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6B5D836D" w14:textId="77777777" w:rsidR="002758FB" w:rsidRPr="00204B45" w:rsidRDefault="002758FB" w:rsidP="0052244B">
            <w:pPr>
              <w:pStyle w:val="TAC"/>
            </w:pPr>
            <w:r w:rsidRPr="00204B45">
              <w:t>3-TT</w:t>
            </w:r>
            <w:r w:rsidRPr="00204B45">
              <w:br/>
              <w:t>(0.5-TT)</w:t>
            </w:r>
          </w:p>
        </w:tc>
      </w:tr>
      <w:tr w:rsidR="002758FB" w:rsidRPr="00204B45" w14:paraId="31A3C6F0" w14:textId="77777777" w:rsidTr="0052244B">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F59E0" w14:textId="77777777" w:rsidR="002758FB" w:rsidRPr="00204B45" w:rsidRDefault="002758FB" w:rsidP="0052244B">
            <w:pPr>
              <w:pStyle w:val="TAN"/>
            </w:pPr>
            <w:r w:rsidRPr="00204B45">
              <w:t>NOTE 1:</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cs="Arial"/>
              </w:rPr>
              <w:t>≥</w:t>
            </w:r>
            <w:r w:rsidRPr="00204B45">
              <w:rPr>
                <w:rFonts w:eastAsia="Yu Mincho"/>
              </w:rPr>
              <w:t xml:space="preserve"> 2490.5 MHz</w:t>
            </w:r>
            <w:r w:rsidRPr="00204B45">
              <w:t xml:space="preserve"> (Case A)</w:t>
            </w:r>
          </w:p>
          <w:p w14:paraId="7387D365" w14:textId="77777777" w:rsidR="002758FB" w:rsidRPr="00204B45" w:rsidRDefault="002758FB" w:rsidP="0052244B">
            <w:pPr>
              <w:pStyle w:val="TAN"/>
            </w:pPr>
            <w:r w:rsidRPr="00204B45">
              <w:t>NOTE 2:</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rPr>
              <w:t>&lt; 2490.5 MHz</w:t>
            </w:r>
            <w:r w:rsidRPr="00204B45">
              <w:t xml:space="preserve"> (Case B)</w:t>
            </w:r>
          </w:p>
          <w:p w14:paraId="3CC5AE8C" w14:textId="77777777" w:rsidR="002758FB" w:rsidRPr="00204B45" w:rsidRDefault="002758FB" w:rsidP="0052244B">
            <w:pPr>
              <w:pStyle w:val="TAN"/>
            </w:pPr>
            <w:r w:rsidRPr="00204B45">
              <w:t>NOTE 3:</w:t>
            </w:r>
            <w:r w:rsidRPr="00204B45">
              <w:tab/>
              <w:t>When NR SCS = 15kHz.</w:t>
            </w:r>
          </w:p>
          <w:p w14:paraId="06C5F739" w14:textId="77777777" w:rsidR="002758FB" w:rsidRPr="00204B45" w:rsidRDefault="002758FB" w:rsidP="0052244B">
            <w:pPr>
              <w:pStyle w:val="TAN"/>
            </w:pPr>
            <w:r w:rsidRPr="00204B45">
              <w:t>NOTE 4:</w:t>
            </w:r>
            <w:r w:rsidRPr="00204B45">
              <w:tab/>
              <w:t>When NR SCS = 30 kHz or 60 kHz.</w:t>
            </w:r>
          </w:p>
          <w:p w14:paraId="73A9E852" w14:textId="77777777" w:rsidR="002758FB" w:rsidRPr="00204B45" w:rsidRDefault="002758FB" w:rsidP="0052244B">
            <w:pPr>
              <w:pStyle w:val="TAN"/>
            </w:pPr>
            <w:r w:rsidRPr="00204B45">
              <w:t>NOTE 5:</w:t>
            </w:r>
            <w:r w:rsidRPr="00204B45">
              <w:tab/>
              <w:t>NR A-MPR values for NS_04 are defined in Table 6.2.3.3.2-1.</w:t>
            </w:r>
          </w:p>
          <w:p w14:paraId="58428ED8" w14:textId="77777777" w:rsidR="002758FB" w:rsidRPr="00204B45" w:rsidRDefault="002758FB" w:rsidP="0052244B">
            <w:pPr>
              <w:pStyle w:val="TAN"/>
            </w:pPr>
            <w:r w:rsidRPr="00204B45">
              <w:t>NOTE 6:</w:t>
            </w:r>
            <w:r w:rsidRPr="00204B45">
              <w:tab/>
              <w:t>E-UTRA A-MPR= 3 dB for 1 RB and fc &lt; 2517.5 MHz, otherwise 0 dB</w:t>
            </w:r>
            <w:r w:rsidRPr="00204B45">
              <w:rPr>
                <w:rFonts w:cs="Arial"/>
                <w:color w:val="000000"/>
                <w:szCs w:val="18"/>
              </w:rPr>
              <w:t>.</w:t>
            </w:r>
          </w:p>
          <w:p w14:paraId="0C6ED475" w14:textId="77777777" w:rsidR="002758FB" w:rsidRPr="00204B45" w:rsidRDefault="002758FB" w:rsidP="0052244B">
            <w:pPr>
              <w:pStyle w:val="TAN"/>
            </w:pPr>
            <w:r w:rsidRPr="00204B45">
              <w:t>NOTE 7:</w:t>
            </w:r>
            <w:r w:rsidRPr="00204B45">
              <w:tab/>
            </w:r>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gramEnd"/>
            <w:r w:rsidRPr="00204B45">
              <w:t xml:space="preserve"> = 1.5 dB for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otherwise 0 dB</w:t>
            </w:r>
            <w:r w:rsidRPr="00204B45">
              <w:rPr>
                <w:rFonts w:cs="Arial"/>
                <w:color w:val="000000"/>
                <w:szCs w:val="18"/>
              </w:rPr>
              <w:t>.</w:t>
            </w:r>
          </w:p>
          <w:p w14:paraId="12D933C5" w14:textId="77777777" w:rsidR="002758FB" w:rsidRPr="00204B45" w:rsidRDefault="002758FB" w:rsidP="0052244B">
            <w:pPr>
              <w:pStyle w:val="TAC"/>
              <w:rPr>
                <w:rFonts w:cs="Arial"/>
                <w:szCs w:val="18"/>
              </w:rPr>
            </w:pPr>
            <w:r w:rsidRPr="00204B45">
              <w:t>NOTE 8:</w:t>
            </w:r>
            <w:r w:rsidRPr="00204B45">
              <w:tab/>
              <w:t>TT for each frequency and channel bandwidth is specified in Table 6.2B.3.2.5-0.</w:t>
            </w:r>
          </w:p>
        </w:tc>
      </w:tr>
    </w:tbl>
    <w:p w14:paraId="7313ABC4" w14:textId="77777777" w:rsidR="002758FB" w:rsidRPr="00204B45" w:rsidRDefault="002758FB" w:rsidP="002758FB"/>
    <w:p w14:paraId="54B18273" w14:textId="145B1971" w:rsidR="002758FB" w:rsidRPr="00204B45" w:rsidRDefault="002758FB" w:rsidP="002758FB">
      <w:pPr>
        <w:pStyle w:val="TH"/>
      </w:pPr>
      <w:r w:rsidRPr="00204B45">
        <w:lastRenderedPageBreak/>
        <w:t>Table 6.2B.3.2.5-2: UE Power Class 2 test requirements for network signalled value "NS_04"</w:t>
      </w:r>
      <w:ins w:id="447" w:author="Huawei" w:date="2021-02-02T17:11:00Z">
        <w:r w:rsidR="002568B4">
          <w:t xml:space="preserve"> (Rel-15 UE or Rel-16 UE reporting PC2 by</w:t>
        </w:r>
        <w:r w:rsidR="002568B4" w:rsidRPr="00B207B6">
          <w:t xml:space="preserve"> </w:t>
        </w:r>
        <w:r w:rsidR="002568B4" w:rsidRPr="00B207B6">
          <w:rPr>
            <w:i/>
          </w:rPr>
          <w:t>powerClassNRPart-r16</w:t>
        </w:r>
        <w:r w:rsidR="002568B4" w:rsidRPr="00856B75">
          <w:t>)</w:t>
        </w:r>
      </w:ins>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758FB" w:rsidRPr="00204B45" w14:paraId="10EF16F7" w14:textId="77777777" w:rsidTr="0052244B">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E6668C"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79F8CA7E" w14:textId="77777777" w:rsidR="002758FB" w:rsidRPr="00204B45" w:rsidRDefault="002758FB" w:rsidP="0052244B">
            <w:pPr>
              <w:pStyle w:val="TAH"/>
              <w:rPr>
                <w:lang w:eastAsia="sv-SE"/>
              </w:rPr>
            </w:pPr>
            <w:r w:rsidRPr="00204B45">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7D4878" w14:textId="77777777" w:rsidR="002758FB" w:rsidRPr="00204B45" w:rsidRDefault="002758FB" w:rsidP="0052244B">
            <w:pPr>
              <w:pStyle w:val="TAH"/>
            </w:pPr>
            <w:r w:rsidRPr="00204B45">
              <w:rPr>
                <w:rFonts w:cs="Arial"/>
                <w:bCs/>
                <w:szCs w:val="18"/>
              </w:rPr>
              <w:t>ΔP</w:t>
            </w:r>
            <w:r w:rsidRPr="00204B45">
              <w:rPr>
                <w:rFonts w:cs="Arial"/>
                <w:bCs/>
                <w:szCs w:val="18"/>
                <w:vertAlign w:val="subscript"/>
              </w:rPr>
              <w:t xml:space="preserve">PowerClass </w:t>
            </w:r>
            <w:r w:rsidRPr="00204B45">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5217CE" w14:textId="77777777" w:rsidR="002758FB" w:rsidRPr="00204B45" w:rsidRDefault="002758FB" w:rsidP="0052244B">
            <w:pPr>
              <w:pStyle w:val="TAH"/>
              <w:rPr>
                <w:lang w:eastAsia="sv-SE"/>
              </w:rPr>
            </w:pPr>
            <w:r w:rsidRPr="00204B45">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682F79" w14:textId="77777777" w:rsidR="002758FB" w:rsidRPr="00204B45" w:rsidRDefault="002758FB" w:rsidP="0052244B">
            <w:pPr>
              <w:pStyle w:val="TAH"/>
            </w:pPr>
            <w:r w:rsidRPr="00204B45">
              <w:rPr>
                <w:rFonts w:cs="Arial"/>
                <w:bCs/>
                <w:szCs w:val="18"/>
              </w:rPr>
              <w:t>A-MPR</w:t>
            </w:r>
            <w:r w:rsidRPr="00204B45">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F2158A" w14:textId="77777777" w:rsidR="002758FB" w:rsidRPr="00204B45" w:rsidRDefault="002758FB" w:rsidP="0052244B">
            <w:pPr>
              <w:pStyle w:val="TAH"/>
              <w:rPr>
                <w:lang w:eastAsia="sv-SE"/>
              </w:rPr>
            </w:pPr>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312E24" w14:textId="77777777" w:rsidR="002758FB" w:rsidRPr="00204B45" w:rsidRDefault="002758FB" w:rsidP="0052244B">
            <w:pPr>
              <w:pStyle w:val="TAH"/>
            </w:pPr>
            <w:r w:rsidRPr="00204B45">
              <w:rPr>
                <w:rFonts w:cs="Arial"/>
                <w:bCs/>
                <w:szCs w:val="18"/>
              </w:rPr>
              <w:t>A-MPR</w:t>
            </w:r>
            <w:r w:rsidRPr="00204B45">
              <w:rPr>
                <w:rFonts w:cs="Arial"/>
                <w:bCs/>
                <w:szCs w:val="18"/>
                <w:vertAlign w:val="subscript"/>
              </w:rPr>
              <w:t>c</w:t>
            </w:r>
            <w:r w:rsidRPr="00204B45">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C40134" w14:textId="77777777" w:rsidR="002758FB" w:rsidRPr="00204B45" w:rsidRDefault="002758FB" w:rsidP="0052244B">
            <w:pPr>
              <w:pStyle w:val="TAH"/>
              <w:rPr>
                <w:rFonts w:cs="Arial"/>
                <w:bCs/>
                <w:szCs w:val="18"/>
              </w:rPr>
            </w:pPr>
            <w:r w:rsidRPr="00204B45">
              <w:rPr>
                <w:rFonts w:cs="Arial"/>
                <w:bCs/>
                <w:szCs w:val="18"/>
              </w:rPr>
              <w:t>ΔTC,c (dB)</w:t>
            </w:r>
          </w:p>
          <w:p w14:paraId="416F17D5" w14:textId="77777777" w:rsidR="002758FB" w:rsidRPr="00204B45" w:rsidRDefault="002758FB" w:rsidP="0052244B">
            <w:pPr>
              <w:pStyle w:val="TAH"/>
            </w:pPr>
            <w:r w:rsidRPr="00204B45">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F22E9A" w14:textId="77777777" w:rsidR="002758FB" w:rsidRPr="00204B45" w:rsidRDefault="002758FB" w:rsidP="0052244B">
            <w:pPr>
              <w:pStyle w:val="TAH"/>
              <w:rPr>
                <w:rFonts w:cs="Arial"/>
                <w:szCs w:val="18"/>
              </w:rPr>
            </w:pPr>
            <w:r w:rsidRPr="00204B45">
              <w:rPr>
                <w:rFonts w:cs="Arial"/>
                <w:szCs w:val="18"/>
              </w:rPr>
              <w:t>P</w:t>
            </w:r>
            <w:r w:rsidRPr="00204B45">
              <w:rPr>
                <w:vertAlign w:val="subscript"/>
              </w:rPr>
              <w:t>CMAX,c</w:t>
            </w:r>
            <w:r w:rsidRPr="00204B45">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2BD30" w14:textId="77777777" w:rsidR="002758FB" w:rsidRPr="00204B45" w:rsidRDefault="002758FB" w:rsidP="0052244B">
            <w:pPr>
              <w:pStyle w:val="TAH"/>
            </w:pPr>
            <w:r w:rsidRPr="00204B45">
              <w:rPr>
                <w:rFonts w:cs="Arial"/>
                <w:bCs/>
                <w:szCs w:val="18"/>
              </w:rPr>
              <w:t>T(P</w:t>
            </w:r>
            <w:r w:rsidRPr="00204B45">
              <w:rPr>
                <w:rFonts w:cs="Arial"/>
                <w:bCs/>
                <w:szCs w:val="18"/>
                <w:vertAlign w:val="subscript"/>
              </w:rPr>
              <w:t>CMAX_L,f,c</w:t>
            </w:r>
            <w:r w:rsidRPr="00204B45">
              <w:rPr>
                <w:rFonts w:cs="Arial"/>
                <w:bCs/>
                <w:szCs w:val="18"/>
              </w:rPr>
              <w:t xml:space="preserve">) </w:t>
            </w:r>
            <w:r w:rsidRPr="00204B45">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509BDA" w14:textId="77777777" w:rsidR="002758FB" w:rsidRPr="00204B45" w:rsidRDefault="002758FB" w:rsidP="0052244B">
            <w:pPr>
              <w:pStyle w:val="TAH"/>
            </w:pPr>
            <w:r w:rsidRPr="00204B45">
              <w:rPr>
                <w:rFonts w:cs="Arial"/>
                <w:bCs/>
                <w:szCs w:val="18"/>
              </w:rPr>
              <w:t>T</w:t>
            </w:r>
            <w:r w:rsidRPr="00204B45">
              <w:rPr>
                <w:rFonts w:cs="Arial"/>
                <w:bCs/>
                <w:szCs w:val="18"/>
                <w:vertAlign w:val="subscript"/>
              </w:rPr>
              <w:t xml:space="preserve">L,c </w:t>
            </w:r>
            <w:r w:rsidRPr="00204B45">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77C39F" w14:textId="77777777" w:rsidR="002758FB" w:rsidRPr="00204B45" w:rsidRDefault="002758FB" w:rsidP="0052244B">
            <w:pPr>
              <w:pStyle w:val="TAH"/>
              <w:rPr>
                <w:lang w:eastAsia="sv-SE"/>
              </w:rPr>
            </w:pPr>
            <w:r w:rsidRPr="00204B45">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14:paraId="1998AB44" w14:textId="77777777" w:rsidR="002758FB" w:rsidRPr="00204B45" w:rsidRDefault="002758FB" w:rsidP="0052244B">
            <w:pPr>
              <w:pStyle w:val="TAH"/>
            </w:pPr>
            <w:r w:rsidRPr="00204B45">
              <w:rPr>
                <w:rFonts w:cs="Arial"/>
                <w:bCs/>
                <w:szCs w:val="18"/>
              </w:rPr>
              <w:t>Lower limit</w:t>
            </w:r>
          </w:p>
        </w:tc>
      </w:tr>
      <w:tr w:rsidR="002758FB" w:rsidRPr="00204B45" w14:paraId="5DC6916F"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F50AB3E"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4C63521" w14:textId="77777777" w:rsidR="002758FB" w:rsidRPr="00204B45" w:rsidRDefault="002758FB" w:rsidP="0052244B">
            <w:pPr>
              <w:pStyle w:val="TAC"/>
            </w:pPr>
            <w:r w:rsidRPr="00204B45">
              <w:rPr>
                <w:rFonts w:cs="Arial"/>
                <w:szCs w:val="18"/>
              </w:rPr>
              <w:t>E-UTRA</w:t>
            </w:r>
            <w:r w:rsidRPr="00204B45">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F0F108"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5B82AB" w14:textId="77777777" w:rsidR="002758FB" w:rsidRPr="00204B45" w:rsidRDefault="002758FB" w:rsidP="0052244B">
            <w:pPr>
              <w:pStyle w:val="TAC"/>
            </w:pPr>
            <w:r w:rsidRPr="00204B45">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0ADE5" w14:textId="77777777" w:rsidR="002758FB" w:rsidRPr="00204B45" w:rsidRDefault="002758FB" w:rsidP="0052244B">
            <w:pPr>
              <w:pStyle w:val="TAC"/>
            </w:pPr>
            <w:r w:rsidRPr="00204B45">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BE084" w14:textId="77777777" w:rsidR="002758FB" w:rsidRPr="00204B45" w:rsidRDefault="002758FB" w:rsidP="0052244B">
            <w:pPr>
              <w:pStyle w:val="TAC"/>
              <w:rPr>
                <w:lang w:eastAsia="sv-SE"/>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B0F5E1" w14:textId="77777777" w:rsidR="002758FB" w:rsidRPr="00204B45" w:rsidRDefault="002758FB" w:rsidP="0052244B">
            <w:pPr>
              <w:pStyle w:val="TAC"/>
            </w:pPr>
            <w:r w:rsidRPr="00204B45">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D58EFC" w14:textId="77777777" w:rsidR="002758FB" w:rsidRPr="00204B45" w:rsidRDefault="002758FB" w:rsidP="0052244B">
            <w:pPr>
              <w:pStyle w:val="TAC"/>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DB0FA6" w14:textId="77777777" w:rsidR="002758FB" w:rsidRPr="00204B45" w:rsidRDefault="002758FB" w:rsidP="0052244B">
            <w:pPr>
              <w:pStyle w:val="TAC"/>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40C53" w14:textId="77777777" w:rsidR="002758FB" w:rsidRPr="00204B45" w:rsidRDefault="002758FB" w:rsidP="0052244B">
            <w:pPr>
              <w:pStyle w:val="TAC"/>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9AEC3" w14:textId="77777777" w:rsidR="002758FB" w:rsidRPr="00204B45" w:rsidRDefault="002758FB" w:rsidP="0052244B">
            <w:pPr>
              <w:pStyle w:val="TAC"/>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223D0" w14:textId="77777777" w:rsidR="002758FB" w:rsidRPr="00204B45" w:rsidRDefault="002758FB" w:rsidP="0052244B">
            <w:pPr>
              <w:pStyle w:val="TAC"/>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B24CC83" w14:textId="77777777" w:rsidR="002758FB" w:rsidRPr="00204B45" w:rsidRDefault="002758FB" w:rsidP="0052244B">
            <w:pPr>
              <w:pStyle w:val="TAC"/>
            </w:pPr>
            <w:r w:rsidRPr="00204B45">
              <w:rPr>
                <w:rFonts w:cs="Arial"/>
                <w:szCs w:val="18"/>
              </w:rPr>
              <w:t>12-TT</w:t>
            </w:r>
            <w:r w:rsidRPr="00204B45">
              <w:rPr>
                <w:rFonts w:cs="Arial"/>
                <w:szCs w:val="18"/>
              </w:rPr>
              <w:br/>
              <w:t>(10.5-TT)</w:t>
            </w:r>
          </w:p>
        </w:tc>
      </w:tr>
      <w:tr w:rsidR="002758FB" w:rsidRPr="00204B45" w14:paraId="453C510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C632FB"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3F9E90FD" w14:textId="77777777" w:rsidR="002758FB" w:rsidRPr="00204B45" w:rsidRDefault="002758FB" w:rsidP="0052244B">
            <w:pPr>
              <w:pStyle w:val="TAC"/>
              <w:rPr>
                <w:rFonts w:cs="Arial"/>
                <w:szCs w:val="18"/>
              </w:rPr>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D1087"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FE3FB" w14:textId="77777777" w:rsidR="002758FB" w:rsidRPr="00204B45" w:rsidRDefault="002758FB" w:rsidP="0052244B">
            <w:pPr>
              <w:pStyle w:val="TAC"/>
              <w:rPr>
                <w:rFonts w:cs="Arial"/>
                <w:szCs w:val="18"/>
              </w:rPr>
            </w:pPr>
            <w:r w:rsidRPr="00204B45">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A0553" w14:textId="77777777" w:rsidR="002758FB" w:rsidRPr="00204B45" w:rsidRDefault="002758FB" w:rsidP="0052244B">
            <w:pPr>
              <w:pStyle w:val="TAC"/>
              <w:rPr>
                <w:rFonts w:cs="Arial"/>
                <w:szCs w:val="18"/>
              </w:rPr>
            </w:pPr>
            <w:r w:rsidRPr="00204B45">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EB25C9"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154153" w14:textId="77777777" w:rsidR="002758FB" w:rsidRPr="00204B45" w:rsidRDefault="002758FB" w:rsidP="0052244B">
            <w:pPr>
              <w:pStyle w:val="TAC"/>
            </w:pPr>
            <w:r w:rsidRPr="00204B45">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77D48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24FC2"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AAF3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01CAF"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59214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C5F0B2B" w14:textId="77777777" w:rsidR="002758FB" w:rsidRPr="00204B45" w:rsidRDefault="002758FB" w:rsidP="0052244B">
            <w:pPr>
              <w:pStyle w:val="TAC"/>
              <w:rPr>
                <w:rFonts w:cs="Arial"/>
                <w:szCs w:val="18"/>
              </w:rPr>
            </w:pPr>
            <w:r w:rsidRPr="00204B45">
              <w:rPr>
                <w:rFonts w:cs="Arial"/>
                <w:szCs w:val="18"/>
              </w:rPr>
              <w:t>6+TT</w:t>
            </w:r>
            <w:r w:rsidRPr="00204B45">
              <w:rPr>
                <w:rFonts w:cs="Arial"/>
                <w:szCs w:val="18"/>
              </w:rPr>
              <w:br/>
              <w:t>(4.5-TT)</w:t>
            </w:r>
          </w:p>
        </w:tc>
      </w:tr>
      <w:tr w:rsidR="002758FB" w:rsidRPr="00204B45" w14:paraId="4321D514"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572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6287E6" w14:textId="77777777" w:rsidR="002758FB" w:rsidRPr="00204B45" w:rsidRDefault="002758FB" w:rsidP="0052244B">
            <w:pPr>
              <w:pStyle w:val="TAC"/>
              <w:rPr>
                <w:rFonts w:cs="Arial"/>
                <w:szCs w:val="18"/>
              </w:rPr>
            </w:pPr>
            <w:r w:rsidRPr="00204B45">
              <w:rPr>
                <w:rFonts w:cs="Arial"/>
                <w:szCs w:val="18"/>
              </w:rPr>
              <w:t>NR,</w:t>
            </w:r>
          </w:p>
          <w:p w14:paraId="540471BF" w14:textId="77777777" w:rsidR="002758FB" w:rsidRPr="00204B45" w:rsidRDefault="002758FB" w:rsidP="0052244B">
            <w:pPr>
              <w:pStyle w:val="TAC"/>
            </w:pPr>
            <w:r w:rsidRPr="00204B45">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8C9B81"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368C04" w14:textId="77777777" w:rsidR="002758FB" w:rsidRPr="00204B45" w:rsidRDefault="002758FB" w:rsidP="0052244B">
            <w:pPr>
              <w:pStyle w:val="TAC"/>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A63B5C" w14:textId="77777777" w:rsidR="002758FB" w:rsidRPr="00204B45" w:rsidRDefault="002758FB" w:rsidP="0052244B">
            <w:pPr>
              <w:pStyle w:val="TAC"/>
            </w:pPr>
            <w:r w:rsidRPr="00204B45">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402452" w14:textId="77777777" w:rsidR="002758FB" w:rsidRPr="00204B45" w:rsidRDefault="002758FB" w:rsidP="0052244B">
            <w:pPr>
              <w:pStyle w:val="TAC"/>
              <w:rPr>
                <w:rFonts w:cs="Arial"/>
                <w:szCs w:val="18"/>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BE26D8" w14:textId="77777777" w:rsidR="002758FB" w:rsidRPr="00204B45" w:rsidRDefault="002758FB" w:rsidP="0052244B">
            <w:pPr>
              <w:pStyle w:val="TAC"/>
            </w:pPr>
            <w:r w:rsidRPr="00204B45">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E50A20"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C26FC7" w14:textId="77777777" w:rsidR="002758FB" w:rsidRPr="00204B45" w:rsidRDefault="002758FB" w:rsidP="0052244B">
            <w:pPr>
              <w:pStyle w:val="TAC"/>
              <w:rPr>
                <w:rFonts w:cs="Arial"/>
                <w:szCs w:val="18"/>
              </w:rPr>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46EC6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E7ED5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898FE8"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6274A7" w14:textId="77777777" w:rsidR="002758FB" w:rsidRPr="00204B45" w:rsidRDefault="002758FB" w:rsidP="0052244B">
            <w:pPr>
              <w:pStyle w:val="TAC"/>
              <w:rPr>
                <w:rFonts w:cs="Arial"/>
                <w:szCs w:val="18"/>
              </w:rPr>
            </w:pPr>
            <w:r w:rsidRPr="00204B45">
              <w:rPr>
                <w:rFonts w:cs="Arial"/>
                <w:szCs w:val="18"/>
              </w:rPr>
              <w:t>12-TT</w:t>
            </w:r>
            <w:r w:rsidRPr="00204B45">
              <w:rPr>
                <w:rFonts w:cs="Arial"/>
                <w:szCs w:val="18"/>
              </w:rPr>
              <w:br/>
              <w:t>(10.5-TT)</w:t>
            </w:r>
          </w:p>
        </w:tc>
      </w:tr>
      <w:tr w:rsidR="002758FB" w:rsidRPr="00204B45" w14:paraId="64CEC452"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F832C4"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63C03C27" w14:textId="77777777" w:rsidR="002758FB" w:rsidRPr="00204B45" w:rsidRDefault="002758FB" w:rsidP="0052244B">
            <w:pPr>
              <w:pStyle w:val="TAC"/>
            </w:pPr>
            <w:r w:rsidRPr="00204B45">
              <w:t>NR,</w:t>
            </w:r>
          </w:p>
          <w:p w14:paraId="60D091C9" w14:textId="77777777" w:rsidR="002758FB" w:rsidRPr="00204B45" w:rsidRDefault="002758FB" w:rsidP="0052244B">
            <w:pPr>
              <w:pStyle w:val="TAC"/>
              <w:rPr>
                <w:rFonts w:cs="Arial"/>
                <w:szCs w:val="18"/>
              </w:rPr>
            </w:pPr>
            <w:r w:rsidRPr="00204B45">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75C242"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A2995" w14:textId="77777777" w:rsidR="002758FB" w:rsidRPr="00204B45" w:rsidRDefault="002758FB" w:rsidP="0052244B">
            <w:pPr>
              <w:pStyle w:val="TAC"/>
              <w:rPr>
                <w:rFonts w:cs="Arial"/>
                <w:szCs w:val="18"/>
              </w:rPr>
            </w:pPr>
            <w:r w:rsidRPr="00204B45">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09F72B"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5C15BF" w14:textId="77777777" w:rsidR="002758FB" w:rsidRPr="00204B45" w:rsidRDefault="002758FB" w:rsidP="0052244B">
            <w:pPr>
              <w:pStyle w:val="TAC"/>
              <w:rPr>
                <w:rFonts w:cs="Arial"/>
                <w:szCs w:val="18"/>
              </w:rPr>
            </w:pPr>
            <w:r w:rsidRPr="00204B45">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143B" w14:textId="77777777" w:rsidR="002758FB" w:rsidRPr="00204B45" w:rsidRDefault="002758FB" w:rsidP="0052244B">
            <w:pPr>
              <w:pStyle w:val="TAC"/>
              <w:rPr>
                <w:rFonts w:cs="Arial"/>
                <w:bCs/>
                <w:szCs w:val="18"/>
              </w:rPr>
            </w:pPr>
            <w:r w:rsidRPr="00204B45">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FF1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DDF4F"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4CBE41"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BAB50"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804E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63C056CC" w14:textId="77777777" w:rsidR="002758FB" w:rsidRPr="00204B45" w:rsidRDefault="002758FB" w:rsidP="0052244B">
            <w:pPr>
              <w:pStyle w:val="TAC"/>
              <w:rPr>
                <w:rFonts w:cs="Arial"/>
                <w:szCs w:val="18"/>
              </w:rPr>
            </w:pPr>
            <w:r w:rsidRPr="00204B45">
              <w:rPr>
                <w:rFonts w:cs="Arial"/>
                <w:szCs w:val="18"/>
              </w:rPr>
              <w:t>6+TT</w:t>
            </w:r>
            <w:r w:rsidRPr="00204B45">
              <w:rPr>
                <w:rFonts w:cs="Arial"/>
                <w:szCs w:val="18"/>
              </w:rPr>
              <w:br/>
              <w:t>(4.5-TT)</w:t>
            </w:r>
          </w:p>
        </w:tc>
      </w:tr>
      <w:tr w:rsidR="002758FB" w:rsidRPr="00204B45" w14:paraId="6A29454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4E736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BAEFD2E" w14:textId="77777777" w:rsidR="002758FB" w:rsidRPr="00204B45" w:rsidRDefault="002758FB" w:rsidP="0052244B">
            <w:pPr>
              <w:pStyle w:val="TAC"/>
            </w:pPr>
            <w:r w:rsidRPr="00204B45">
              <w:rPr>
                <w:rFonts w:cs="Arial"/>
                <w:szCs w:val="18"/>
              </w:rPr>
              <w:t>E-UTRA</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3ACC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78D4D8" w14:textId="77777777" w:rsidR="002758FB" w:rsidRPr="00204B45" w:rsidRDefault="002758FB" w:rsidP="0052244B">
            <w:pPr>
              <w:pStyle w:val="TAC"/>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8A27EE"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A978D" w14:textId="77777777" w:rsidR="002758FB" w:rsidRPr="00204B45" w:rsidRDefault="002758FB" w:rsidP="0052244B">
            <w:pPr>
              <w:pStyle w:val="TAC"/>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04B7A5" w14:textId="77777777" w:rsidR="002758FB" w:rsidRPr="00204B45" w:rsidRDefault="002758FB" w:rsidP="0052244B">
            <w:pPr>
              <w:pStyle w:val="TAC"/>
              <w:rPr>
                <w:bCs/>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5E9FD"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E7FD4"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AB7AA"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54D1D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022FB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6EC814C"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FD62389"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C54B58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68C5B17F"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3735B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14B2DA"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1E3B5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D6BFBD"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866E4F" w14:textId="77777777" w:rsidR="002758FB" w:rsidRPr="00204B45" w:rsidRDefault="002758FB" w:rsidP="0052244B">
            <w:pPr>
              <w:pStyle w:val="TAC"/>
              <w:rPr>
                <w:rFonts w:cs="Arial"/>
                <w:bCs/>
                <w:szCs w:val="18"/>
              </w:rPr>
            </w:pPr>
            <w:r w:rsidRPr="00204B45">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428C7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137AD0"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5B3F6E"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9D057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E7DAB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CBF3EB8"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33B59B8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51E2100"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FE4DBD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D35F1D"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F4AD5B"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AB636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1092F3"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240C7" w14:textId="77777777" w:rsidR="002758FB" w:rsidRPr="00204B45" w:rsidRDefault="002758FB" w:rsidP="0052244B">
            <w:pPr>
              <w:pStyle w:val="TAC"/>
              <w:rPr>
                <w:rFonts w:cs="Arial"/>
                <w:szCs w:val="18"/>
              </w:rPr>
            </w:pPr>
            <w:r w:rsidRPr="00204B45">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BFD9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9C67E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4A6E18" w14:textId="77777777" w:rsidR="002758FB" w:rsidRPr="00204B45" w:rsidRDefault="002758FB" w:rsidP="0052244B">
            <w:pPr>
              <w:pStyle w:val="TAC"/>
              <w:rPr>
                <w:rFonts w:cs="Arial"/>
                <w:szCs w:val="18"/>
              </w:rPr>
            </w:pPr>
            <w:r w:rsidRPr="00204B45">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6E678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85C96E"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8D6DAF"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93CAF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91D6D4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8F61CB3"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B7EC0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E76D36"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59D5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81DB96"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D1E02F" w14:textId="77777777" w:rsidR="002758FB" w:rsidRPr="00204B45" w:rsidRDefault="002758FB" w:rsidP="0052244B">
            <w:pPr>
              <w:pStyle w:val="TAC"/>
              <w:rPr>
                <w:rFonts w:cs="Arial"/>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924AF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36C3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AEBBE"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2C499"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DCA1"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8C8C510"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47ABA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29C15F"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4EC4136"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9D72"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3AD650"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3C81DE"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4F1470"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FF105"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E089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D2091"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57109F"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59B9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CE1AF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36ED30ED"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6372B49C"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5A33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763B68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5DECF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8F295"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F2E12"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7750C4"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23C15" w14:textId="77777777" w:rsidR="002758FB" w:rsidRPr="00204B45" w:rsidRDefault="002758FB" w:rsidP="0052244B">
            <w:pPr>
              <w:pStyle w:val="TAC"/>
              <w:rPr>
                <w:rFonts w:cs="Arial"/>
                <w:bCs/>
                <w:szCs w:val="18"/>
              </w:rPr>
            </w:pPr>
            <w:r w:rsidRPr="00204B45">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7B30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C766D"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A80DBC"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23D2D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5C7160"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0763F9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080D0C6"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7B151"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6AAA58C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D8B4A"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54F0E"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66964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9F81CD"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359CF"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D926D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B44C1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D6FE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DFABD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D093B4"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0ABF1B2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78D1ED"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62B93"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5B52729A" w14:textId="77777777" w:rsidR="002758FB" w:rsidRPr="00204B45" w:rsidRDefault="002758FB" w:rsidP="0052244B">
            <w:pPr>
              <w:pStyle w:val="TAC"/>
              <w:rPr>
                <w:rFonts w:cs="Arial"/>
                <w:szCs w:val="18"/>
              </w:rPr>
            </w:pPr>
            <w:r w:rsidRPr="00204B45">
              <w:rPr>
                <w:rFonts w:cs="Arial"/>
                <w:szCs w:val="18"/>
              </w:rPr>
              <w:t>E-UTRA</w:t>
            </w:r>
          </w:p>
          <w:p w14:paraId="050373BD"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BBB73"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327E8"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AED64F"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60652B"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625F9"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B84F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E8EAD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856B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B63F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E6130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2574E4C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24CA2F28"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1A36B6" w14:textId="77777777" w:rsidR="002758FB" w:rsidRPr="00204B45" w:rsidRDefault="002758FB" w:rsidP="0052244B">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36B18DC7"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8E4D5"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8F9B8B"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4EE703"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010474" w14:textId="77777777" w:rsidR="002758FB" w:rsidRPr="00204B45" w:rsidRDefault="002758FB" w:rsidP="0052244B">
            <w:pPr>
              <w:pStyle w:val="TAC"/>
              <w:rPr>
                <w:rFonts w:cs="Arial"/>
                <w:szCs w:val="18"/>
              </w:rPr>
            </w:pPr>
            <w:r w:rsidRPr="00204B45">
              <w:rPr>
                <w:rFonts w:cs="Arial"/>
                <w:bCs/>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14AFFC"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001D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407F3"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F1D12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F12015"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87C7A"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67C2CA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388E3EF0"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7FCA40" w14:textId="77777777" w:rsidR="002758FB" w:rsidRPr="00204B45" w:rsidRDefault="002758FB" w:rsidP="0052244B">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707EE658"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7A9CA"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1992E8"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5B70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B8559" w14:textId="77777777" w:rsidR="002758FB" w:rsidRPr="00204B45" w:rsidRDefault="002758FB" w:rsidP="0052244B">
            <w:pPr>
              <w:pStyle w:val="TAC"/>
              <w:rPr>
                <w:rFonts w:cs="Arial"/>
                <w:bCs/>
                <w:szCs w:val="18"/>
              </w:rPr>
            </w:pPr>
            <w:r w:rsidRPr="00204B45">
              <w:rPr>
                <w:rFonts w:cs="Arial"/>
                <w:bCs/>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678046"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0C83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FD7DBD"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CD5F0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C35F31"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27B7DC"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DC563B1"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1B8A9CC5"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115B86" w14:textId="77777777" w:rsidR="002758FB" w:rsidRPr="00204B45" w:rsidRDefault="002758FB" w:rsidP="0052244B">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68F0F17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6BDDCE"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2932E8"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92A68D"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C58E0" w14:textId="77777777" w:rsidR="002758FB" w:rsidRPr="00204B45" w:rsidRDefault="002758FB" w:rsidP="0052244B">
            <w:pPr>
              <w:pStyle w:val="TAC"/>
              <w:rPr>
                <w:rFonts w:cs="Arial"/>
                <w:bCs/>
                <w:szCs w:val="18"/>
              </w:rPr>
            </w:pPr>
            <w:r w:rsidRPr="00204B45">
              <w:rPr>
                <w:rFonts w:cs="Arial"/>
                <w:bCs/>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BA4133"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64015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955AB1"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C503E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4AD4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88B9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A409B16"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9F9214" w14:textId="77777777" w:rsidTr="0052244B">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CFC1F" w14:textId="77777777" w:rsidR="002758FB" w:rsidRPr="00204B45" w:rsidRDefault="002758FB" w:rsidP="0052244B">
            <w:pPr>
              <w:pStyle w:val="TAN"/>
            </w:pPr>
            <w:r w:rsidRPr="00204B45">
              <w:t>NOTE 1:</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cs="Arial"/>
              </w:rPr>
              <w:t>≥</w:t>
            </w:r>
            <w:r w:rsidRPr="00204B45">
              <w:rPr>
                <w:rFonts w:eastAsia="Yu Mincho"/>
              </w:rPr>
              <w:t xml:space="preserve"> 2490.5 MHz</w:t>
            </w:r>
            <w:r w:rsidRPr="00204B45">
              <w:t xml:space="preserve"> (Case A).</w:t>
            </w:r>
          </w:p>
          <w:p w14:paraId="1A5100D7" w14:textId="77777777" w:rsidR="002758FB" w:rsidRPr="00204B45" w:rsidRDefault="002758FB" w:rsidP="0052244B">
            <w:pPr>
              <w:pStyle w:val="TAN"/>
            </w:pPr>
            <w:r w:rsidRPr="00204B45">
              <w:t>NOTE 2:</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r w:rsidRPr="00204B45">
              <w:t xml:space="preserve"> (Case B).</w:t>
            </w:r>
          </w:p>
          <w:p w14:paraId="3099E7D6" w14:textId="77777777" w:rsidR="002758FB" w:rsidRPr="00204B45" w:rsidRDefault="002758FB" w:rsidP="0052244B">
            <w:pPr>
              <w:pStyle w:val="TAN"/>
              <w:rPr>
                <w:rFonts w:cs="Arial"/>
                <w:szCs w:val="18"/>
              </w:rPr>
            </w:pPr>
            <w:r w:rsidRPr="00204B45">
              <w:t>NOTE 3:</w:t>
            </w:r>
            <w:r w:rsidRPr="00204B45">
              <w:tab/>
              <w:t xml:space="preserve">When </w:t>
            </w:r>
            <w:r w:rsidRPr="00204B45">
              <w:rPr>
                <w:rFonts w:cs="Arial"/>
                <w:szCs w:val="18"/>
              </w:rPr>
              <w:t>NR SCS = 15kHz.</w:t>
            </w:r>
          </w:p>
          <w:p w14:paraId="1B5FCB45" w14:textId="77777777" w:rsidR="002758FB" w:rsidRPr="00204B45" w:rsidRDefault="002758FB" w:rsidP="0052244B">
            <w:pPr>
              <w:pStyle w:val="TAN"/>
              <w:rPr>
                <w:rFonts w:cs="Arial"/>
                <w:szCs w:val="18"/>
              </w:rPr>
            </w:pPr>
            <w:r w:rsidRPr="00204B45">
              <w:t>NOTE 4:</w:t>
            </w:r>
            <w:r w:rsidRPr="00204B45">
              <w:tab/>
              <w:t xml:space="preserve">When </w:t>
            </w:r>
            <w:r w:rsidRPr="00204B45">
              <w:rPr>
                <w:rFonts w:cs="Arial"/>
                <w:szCs w:val="18"/>
              </w:rPr>
              <w:t>NR SCS = 30 kHz or 60 kHz.</w:t>
            </w:r>
          </w:p>
          <w:p w14:paraId="4505D754" w14:textId="77777777" w:rsidR="002758FB" w:rsidRPr="00204B45" w:rsidRDefault="002758FB" w:rsidP="0052244B">
            <w:pPr>
              <w:pStyle w:val="TAN"/>
            </w:pPr>
            <w:r w:rsidRPr="00204B45">
              <w:t>NOTE 5:</w:t>
            </w:r>
            <w:r w:rsidRPr="00204B45">
              <w:tab/>
              <w:t xml:space="preserve">NR A-MPR values for NS_04 are defined in Table 6.2.3.3.2-1. </w:t>
            </w:r>
          </w:p>
          <w:p w14:paraId="0C229360" w14:textId="77777777" w:rsidR="002758FB" w:rsidRPr="00204B45" w:rsidRDefault="002758FB" w:rsidP="0052244B">
            <w:pPr>
              <w:pStyle w:val="TAN"/>
            </w:pPr>
            <w:r w:rsidRPr="00204B45">
              <w:t>NOTE 6:</w:t>
            </w:r>
            <w:r w:rsidRPr="00204B45">
              <w:tab/>
              <w:t>E-UTRA A-MPR= 3 dB for 1 RB and fc &lt; 2517.5 MHz, otherwise 0 dB</w:t>
            </w:r>
            <w:r w:rsidRPr="00204B45">
              <w:rPr>
                <w:rFonts w:cs="Arial"/>
                <w:szCs w:val="18"/>
              </w:rPr>
              <w:t>.</w:t>
            </w:r>
          </w:p>
          <w:p w14:paraId="257C85E5" w14:textId="77777777" w:rsidR="002758FB" w:rsidRPr="00204B45" w:rsidRDefault="002758FB" w:rsidP="0052244B">
            <w:pPr>
              <w:pStyle w:val="TAN"/>
            </w:pPr>
            <w:r w:rsidRPr="00204B45">
              <w:t>NOTE 7:</w:t>
            </w:r>
            <w:r w:rsidRPr="00204B45">
              <w:tab/>
            </w:r>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gramEnd"/>
            <w:r w:rsidRPr="00204B45">
              <w:t xml:space="preserve"> = 1.5 dB for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otherwise 0 dB</w:t>
            </w:r>
            <w:r w:rsidRPr="00204B45">
              <w:rPr>
                <w:rFonts w:cs="Arial"/>
                <w:szCs w:val="18"/>
              </w:rPr>
              <w:t>.</w:t>
            </w:r>
          </w:p>
          <w:p w14:paraId="352968A0" w14:textId="77777777" w:rsidR="002758FB" w:rsidRPr="00204B45" w:rsidRDefault="002758FB" w:rsidP="0052244B">
            <w:pPr>
              <w:pStyle w:val="TAN"/>
            </w:pPr>
            <w:r w:rsidRPr="00204B45">
              <w:t>NOTE 8:</w:t>
            </w:r>
            <w:r w:rsidRPr="00204B45">
              <w:tab/>
              <w:t>TT for each frequency and channel bandwidth is specified in Table 6.2B.3.2.5-0.</w:t>
            </w:r>
          </w:p>
        </w:tc>
      </w:tr>
    </w:tbl>
    <w:p w14:paraId="54B3B579" w14:textId="77777777" w:rsidR="002758FB" w:rsidRDefault="002758FB" w:rsidP="002758FB">
      <w:pPr>
        <w:rPr>
          <w:ins w:id="448" w:author="Huawei" w:date="2021-02-02T17:12:00Z"/>
        </w:rPr>
      </w:pPr>
    </w:p>
    <w:p w14:paraId="60C9516F" w14:textId="118E1F80" w:rsidR="002568B4" w:rsidRPr="00204B45" w:rsidRDefault="002568B4" w:rsidP="002568B4">
      <w:pPr>
        <w:pStyle w:val="TH"/>
        <w:rPr>
          <w:ins w:id="449" w:author="Huawei" w:date="2021-02-02T17:12:00Z"/>
        </w:rPr>
      </w:pPr>
      <w:ins w:id="450" w:author="Huawei" w:date="2021-02-02T17:12:00Z">
        <w:r w:rsidRPr="00204B45">
          <w:lastRenderedPageBreak/>
          <w:t>Table 6.2B.3.2.5-2</w:t>
        </w:r>
        <w:r>
          <w:t>a</w:t>
        </w:r>
        <w:r w:rsidRPr="00204B45">
          <w:t>: UE Power Class 2 test requirements for network signalled value "NS_04"</w:t>
        </w:r>
        <w:r>
          <w:t xml:space="preserve"> (Rel-16 UE reporting PC3 by</w:t>
        </w:r>
        <w:r w:rsidRPr="00B207B6">
          <w:t xml:space="preserve"> </w:t>
        </w:r>
        <w:r w:rsidRPr="00B207B6">
          <w:rPr>
            <w:i/>
          </w:rPr>
          <w:t>powerClassNRPart-r16</w:t>
        </w:r>
        <w:r w:rsidRPr="00856B75">
          <w:t>)</w:t>
        </w:r>
      </w:ins>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568B4" w:rsidRPr="00204B45" w14:paraId="49DEEB31" w14:textId="77777777" w:rsidTr="00141ECE">
        <w:trPr>
          <w:trHeight w:val="455"/>
          <w:ins w:id="451"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645FB5F" w14:textId="77777777" w:rsidR="002568B4" w:rsidRPr="00204B45" w:rsidRDefault="002568B4" w:rsidP="00141ECE">
            <w:pPr>
              <w:pStyle w:val="TAH"/>
              <w:rPr>
                <w:ins w:id="452" w:author="Huawei" w:date="2021-02-02T17:12:00Z"/>
              </w:rPr>
            </w:pPr>
            <w:ins w:id="453" w:author="Huawei" w:date="2021-02-02T17:12:00Z">
              <w:r w:rsidRPr="00204B45">
                <w:lastRenderedPageBreak/>
                <w:t>Test ID</w:t>
              </w:r>
            </w:ins>
          </w:p>
        </w:tc>
        <w:tc>
          <w:tcPr>
            <w:tcW w:w="1100" w:type="dxa"/>
            <w:tcBorders>
              <w:top w:val="single" w:sz="4" w:space="0" w:color="auto"/>
              <w:left w:val="single" w:sz="4" w:space="0" w:color="auto"/>
              <w:bottom w:val="single" w:sz="4" w:space="0" w:color="auto"/>
              <w:right w:val="single" w:sz="4" w:space="0" w:color="auto"/>
            </w:tcBorders>
            <w:vAlign w:val="center"/>
          </w:tcPr>
          <w:p w14:paraId="65C94280" w14:textId="77777777" w:rsidR="002568B4" w:rsidRPr="00204B45" w:rsidRDefault="002568B4" w:rsidP="00141ECE">
            <w:pPr>
              <w:pStyle w:val="TAH"/>
              <w:rPr>
                <w:ins w:id="454" w:author="Huawei" w:date="2021-02-02T17:12:00Z"/>
                <w:lang w:eastAsia="sv-SE"/>
              </w:rPr>
            </w:pPr>
            <w:ins w:id="455" w:author="Huawei" w:date="2021-02-02T17:12:00Z">
              <w:r w:rsidRPr="00204B45">
                <w:rPr>
                  <w:rFonts w:cs="Arial"/>
                  <w:bCs/>
                  <w:szCs w:val="18"/>
                  <w:lang w:eastAsia="sv-SE"/>
                </w:rPr>
                <w:t>Modulation</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092447" w14:textId="77777777" w:rsidR="002568B4" w:rsidRPr="00204B45" w:rsidRDefault="002568B4" w:rsidP="00141ECE">
            <w:pPr>
              <w:pStyle w:val="TAH"/>
              <w:rPr>
                <w:ins w:id="456" w:author="Huawei" w:date="2021-02-02T17:12:00Z"/>
              </w:rPr>
            </w:pPr>
            <w:ins w:id="457" w:author="Huawei" w:date="2021-02-02T17:12:00Z">
              <w:r w:rsidRPr="00204B45">
                <w:rPr>
                  <w:rFonts w:cs="Arial"/>
                  <w:bCs/>
                  <w:szCs w:val="18"/>
                </w:rPr>
                <w:t>ΔP</w:t>
              </w:r>
              <w:r w:rsidRPr="00204B45">
                <w:rPr>
                  <w:rFonts w:cs="Arial"/>
                  <w:bCs/>
                  <w:szCs w:val="18"/>
                  <w:vertAlign w:val="subscript"/>
                </w:rPr>
                <w:t xml:space="preserve">PowerClass </w:t>
              </w:r>
              <w:r w:rsidRPr="00204B45">
                <w:rPr>
                  <w:rFonts w:cs="Arial"/>
                  <w:bCs/>
                  <w:szCs w:val="18"/>
                </w:rPr>
                <w:t>(dB)</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C1BAB0" w14:textId="77777777" w:rsidR="002568B4" w:rsidRPr="00204B45" w:rsidRDefault="002568B4" w:rsidP="00141ECE">
            <w:pPr>
              <w:pStyle w:val="TAH"/>
              <w:rPr>
                <w:ins w:id="458" w:author="Huawei" w:date="2021-02-02T17:12:00Z"/>
                <w:lang w:eastAsia="sv-SE"/>
              </w:rPr>
            </w:pPr>
            <w:ins w:id="459" w:author="Huawei" w:date="2021-02-02T17:12:00Z">
              <w:r w:rsidRPr="00204B45">
                <w:rPr>
                  <w:rFonts w:cs="Arial"/>
                  <w:bCs/>
                  <w:szCs w:val="18"/>
                </w:rPr>
                <w:t>MPR (dB)</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23FEBA" w14:textId="77777777" w:rsidR="002568B4" w:rsidRPr="00204B45" w:rsidRDefault="002568B4" w:rsidP="00141ECE">
            <w:pPr>
              <w:pStyle w:val="TAH"/>
              <w:rPr>
                <w:ins w:id="460" w:author="Huawei" w:date="2021-02-02T17:12:00Z"/>
              </w:rPr>
            </w:pPr>
            <w:ins w:id="461" w:author="Huawei" w:date="2021-02-02T17:12:00Z">
              <w:r w:rsidRPr="00204B45">
                <w:rPr>
                  <w:rFonts w:cs="Arial"/>
                  <w:bCs/>
                  <w:szCs w:val="18"/>
                </w:rPr>
                <w:t>A-MPR</w:t>
              </w:r>
              <w:r w:rsidRPr="00204B45">
                <w:rPr>
                  <w:rFonts w:cs="Arial"/>
                  <w:bCs/>
                  <w:szCs w:val="18"/>
                </w:rPr>
                <w:br/>
                <w:t>(dB)</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0F00B1A" w14:textId="77777777" w:rsidR="002568B4" w:rsidRPr="00204B45" w:rsidRDefault="002568B4" w:rsidP="00141ECE">
            <w:pPr>
              <w:pStyle w:val="TAH"/>
              <w:rPr>
                <w:ins w:id="462" w:author="Huawei" w:date="2021-02-02T17:12:00Z"/>
                <w:lang w:eastAsia="sv-SE"/>
              </w:rPr>
            </w:pPr>
            <w:ins w:id="463" w:author="Huawei" w:date="2021-02-02T17:12:00Z">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69CB8" w14:textId="77777777" w:rsidR="002568B4" w:rsidRPr="00204B45" w:rsidRDefault="002568B4" w:rsidP="00141ECE">
            <w:pPr>
              <w:pStyle w:val="TAH"/>
              <w:rPr>
                <w:ins w:id="464" w:author="Huawei" w:date="2021-02-02T17:12:00Z"/>
              </w:rPr>
            </w:pPr>
            <w:ins w:id="465" w:author="Huawei" w:date="2021-02-02T17:12:00Z">
              <w:r w:rsidRPr="00204B45">
                <w:rPr>
                  <w:rFonts w:cs="Arial"/>
                  <w:bCs/>
                  <w:szCs w:val="18"/>
                </w:rPr>
                <w:t>A-MPR</w:t>
              </w:r>
              <w:r w:rsidRPr="00204B45">
                <w:rPr>
                  <w:rFonts w:cs="Arial"/>
                  <w:bCs/>
                  <w:szCs w:val="18"/>
                  <w:vertAlign w:val="subscript"/>
                </w:rPr>
                <w:t>c</w:t>
              </w:r>
              <w:r w:rsidRPr="00204B45">
                <w:rPr>
                  <w:rFonts w:cs="Arial"/>
                  <w:bCs/>
                  <w:szCs w:val="18"/>
                </w:rPr>
                <w:t xml:space="preserve"> (dB)</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1170222" w14:textId="77777777" w:rsidR="002568B4" w:rsidRPr="00204B45" w:rsidRDefault="002568B4" w:rsidP="00141ECE">
            <w:pPr>
              <w:pStyle w:val="TAH"/>
              <w:rPr>
                <w:ins w:id="466" w:author="Huawei" w:date="2021-02-02T17:12:00Z"/>
                <w:rFonts w:cs="Arial"/>
                <w:bCs/>
                <w:szCs w:val="18"/>
              </w:rPr>
            </w:pPr>
            <w:ins w:id="467" w:author="Huawei" w:date="2021-02-02T17:12:00Z">
              <w:r w:rsidRPr="00204B45">
                <w:rPr>
                  <w:rFonts w:cs="Arial"/>
                  <w:bCs/>
                  <w:szCs w:val="18"/>
                </w:rPr>
                <w:t>ΔTC,c (dB)</w:t>
              </w:r>
            </w:ins>
          </w:p>
          <w:p w14:paraId="3AB995AD" w14:textId="77777777" w:rsidR="002568B4" w:rsidRPr="00204B45" w:rsidRDefault="002568B4" w:rsidP="00141ECE">
            <w:pPr>
              <w:pStyle w:val="TAH"/>
              <w:rPr>
                <w:ins w:id="468" w:author="Huawei" w:date="2021-02-02T17:12:00Z"/>
              </w:rPr>
            </w:pPr>
            <w:ins w:id="469" w:author="Huawei" w:date="2021-02-02T17:12:00Z">
              <w:r w:rsidRPr="00204B45">
                <w:rPr>
                  <w:rFonts w:cs="Arial"/>
                  <w:bCs/>
                  <w:szCs w:val="18"/>
                </w:rPr>
                <w:t>Note 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AFDC55" w14:textId="77777777" w:rsidR="002568B4" w:rsidRPr="00204B45" w:rsidRDefault="002568B4" w:rsidP="00141ECE">
            <w:pPr>
              <w:pStyle w:val="TAH"/>
              <w:rPr>
                <w:ins w:id="470" w:author="Huawei" w:date="2021-02-02T17:12:00Z"/>
                <w:rFonts w:cs="Arial"/>
                <w:szCs w:val="18"/>
              </w:rPr>
            </w:pPr>
            <w:ins w:id="471" w:author="Huawei" w:date="2021-02-02T17:12:00Z">
              <w:r w:rsidRPr="00204B45">
                <w:rPr>
                  <w:rFonts w:cs="Arial"/>
                  <w:szCs w:val="18"/>
                </w:rPr>
                <w:t>P</w:t>
              </w:r>
              <w:r w:rsidRPr="00204B45">
                <w:rPr>
                  <w:vertAlign w:val="subscript"/>
                </w:rPr>
                <w:t>CMAX,c</w:t>
              </w:r>
              <w:r w:rsidRPr="00204B45">
                <w:t xml:space="preserve"> (dBm)</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A4A02B" w14:textId="77777777" w:rsidR="002568B4" w:rsidRPr="00204B45" w:rsidRDefault="002568B4" w:rsidP="00141ECE">
            <w:pPr>
              <w:pStyle w:val="TAH"/>
              <w:rPr>
                <w:ins w:id="472" w:author="Huawei" w:date="2021-02-02T17:12:00Z"/>
              </w:rPr>
            </w:pPr>
            <w:ins w:id="473" w:author="Huawei" w:date="2021-02-02T17:12:00Z">
              <w:r w:rsidRPr="00204B45">
                <w:rPr>
                  <w:rFonts w:cs="Arial"/>
                  <w:bCs/>
                  <w:szCs w:val="18"/>
                </w:rPr>
                <w:t>T(P</w:t>
              </w:r>
              <w:r w:rsidRPr="00204B45">
                <w:rPr>
                  <w:rFonts w:cs="Arial"/>
                  <w:bCs/>
                  <w:szCs w:val="18"/>
                  <w:vertAlign w:val="subscript"/>
                </w:rPr>
                <w:t>CMAX_L,f,c</w:t>
              </w:r>
              <w:r w:rsidRPr="00204B45">
                <w:rPr>
                  <w:rFonts w:cs="Arial"/>
                  <w:bCs/>
                  <w:szCs w:val="18"/>
                </w:rPr>
                <w:t xml:space="preserve">) </w:t>
              </w:r>
              <w:r w:rsidRPr="00204B45">
                <w:rPr>
                  <w:rFonts w:cs="Arial"/>
                  <w:bCs/>
                  <w:szCs w:val="18"/>
                </w:rPr>
                <w:br/>
                <w:t>(dB)</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3A14BB1" w14:textId="77777777" w:rsidR="002568B4" w:rsidRPr="00204B45" w:rsidRDefault="002568B4" w:rsidP="00141ECE">
            <w:pPr>
              <w:pStyle w:val="TAH"/>
              <w:rPr>
                <w:ins w:id="474" w:author="Huawei" w:date="2021-02-02T17:12:00Z"/>
              </w:rPr>
            </w:pPr>
            <w:ins w:id="475" w:author="Huawei" w:date="2021-02-02T17:12:00Z">
              <w:r w:rsidRPr="00204B45">
                <w:rPr>
                  <w:rFonts w:cs="Arial"/>
                  <w:bCs/>
                  <w:szCs w:val="18"/>
                </w:rPr>
                <w:t>T</w:t>
              </w:r>
              <w:r w:rsidRPr="00204B45">
                <w:rPr>
                  <w:rFonts w:cs="Arial"/>
                  <w:bCs/>
                  <w:szCs w:val="18"/>
                  <w:vertAlign w:val="subscript"/>
                </w:rPr>
                <w:t xml:space="preserve">L,c </w:t>
              </w:r>
              <w:r w:rsidRPr="00204B45">
                <w:rPr>
                  <w:rFonts w:cs="Arial"/>
                  <w:bCs/>
                  <w:szCs w:val="18"/>
                </w:rPr>
                <w:t>(dB)</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DE1965F" w14:textId="77777777" w:rsidR="002568B4" w:rsidRPr="00204B45" w:rsidRDefault="002568B4" w:rsidP="00141ECE">
            <w:pPr>
              <w:pStyle w:val="TAH"/>
              <w:rPr>
                <w:ins w:id="476" w:author="Huawei" w:date="2021-02-02T17:12:00Z"/>
                <w:lang w:eastAsia="sv-SE"/>
              </w:rPr>
            </w:pPr>
            <w:ins w:id="477" w:author="Huawei" w:date="2021-02-02T17:12:00Z">
              <w:r w:rsidRPr="00204B45">
                <w:rPr>
                  <w:rFonts w:cs="Arial"/>
                  <w:bCs/>
                  <w:szCs w:val="18"/>
                </w:rPr>
                <w:t>Upper limit</w:t>
              </w:r>
            </w:ins>
          </w:p>
        </w:tc>
        <w:tc>
          <w:tcPr>
            <w:tcW w:w="888" w:type="dxa"/>
            <w:tcBorders>
              <w:top w:val="single" w:sz="4" w:space="0" w:color="auto"/>
              <w:left w:val="single" w:sz="4" w:space="0" w:color="auto"/>
              <w:bottom w:val="single" w:sz="4" w:space="0" w:color="auto"/>
              <w:right w:val="single" w:sz="4" w:space="0" w:color="auto"/>
            </w:tcBorders>
            <w:vAlign w:val="center"/>
          </w:tcPr>
          <w:p w14:paraId="5252B462" w14:textId="77777777" w:rsidR="002568B4" w:rsidRPr="00204B45" w:rsidRDefault="002568B4" w:rsidP="00141ECE">
            <w:pPr>
              <w:pStyle w:val="TAH"/>
              <w:rPr>
                <w:ins w:id="478" w:author="Huawei" w:date="2021-02-02T17:12:00Z"/>
              </w:rPr>
            </w:pPr>
            <w:ins w:id="479" w:author="Huawei" w:date="2021-02-02T17:12:00Z">
              <w:r w:rsidRPr="00204B45">
                <w:rPr>
                  <w:rFonts w:cs="Arial"/>
                  <w:bCs/>
                  <w:szCs w:val="18"/>
                </w:rPr>
                <w:t>Lower limit</w:t>
              </w:r>
            </w:ins>
          </w:p>
        </w:tc>
      </w:tr>
      <w:tr w:rsidR="002568B4" w:rsidRPr="00204B45" w14:paraId="6A751648" w14:textId="77777777" w:rsidTr="00141ECE">
        <w:trPr>
          <w:trHeight w:val="77"/>
          <w:ins w:id="480"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F19D9B" w14:textId="77777777" w:rsidR="002568B4" w:rsidRPr="00204B45" w:rsidRDefault="002568B4" w:rsidP="00141ECE">
            <w:pPr>
              <w:pStyle w:val="TAC"/>
              <w:rPr>
                <w:ins w:id="481" w:author="Huawei" w:date="2021-02-02T17:12:00Z"/>
              </w:rPr>
            </w:pPr>
            <w:ins w:id="482"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5B37FEE0" w14:textId="77777777" w:rsidR="002568B4" w:rsidRPr="00204B45" w:rsidRDefault="002568B4" w:rsidP="00141ECE">
            <w:pPr>
              <w:pStyle w:val="TAC"/>
              <w:rPr>
                <w:ins w:id="483" w:author="Huawei" w:date="2021-02-02T17:12:00Z"/>
              </w:rPr>
            </w:pPr>
            <w:ins w:id="484" w:author="Huawei" w:date="2021-02-02T17:12:00Z">
              <w:r w:rsidRPr="00204B45">
                <w:rPr>
                  <w:rFonts w:cs="Arial"/>
                  <w:szCs w:val="18"/>
                </w:rPr>
                <w:t>E-UTRA</w:t>
              </w:r>
              <w:r w:rsidRPr="00204B45">
                <w:rPr>
                  <w:rFonts w:cs="Arial"/>
                  <w:szCs w:val="18"/>
                </w:rPr>
                <w:br/>
                <w:t xml:space="preserve">Note 1 </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39C0BA" w14:textId="77777777" w:rsidR="002568B4" w:rsidRPr="00204B45" w:rsidRDefault="002568B4" w:rsidP="00141ECE">
            <w:pPr>
              <w:pStyle w:val="TAC"/>
              <w:rPr>
                <w:ins w:id="485" w:author="Huawei" w:date="2021-02-02T17:12:00Z"/>
              </w:rPr>
            </w:pPr>
            <w:ins w:id="486" w:author="Huawei" w:date="2021-02-02T17:12:00Z">
              <w:r w:rsidRPr="00204B45">
                <w:rPr>
                  <w:rFonts w:cs="Arial"/>
                  <w:szCs w:val="18"/>
                </w:rPr>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A361E1" w14:textId="77777777" w:rsidR="002568B4" w:rsidRPr="00204B45" w:rsidRDefault="002568B4" w:rsidP="00141ECE">
            <w:pPr>
              <w:pStyle w:val="TAC"/>
              <w:rPr>
                <w:ins w:id="487" w:author="Huawei" w:date="2021-02-02T17:12:00Z"/>
              </w:rPr>
            </w:pPr>
            <w:ins w:id="488" w:author="Huawei" w:date="2021-02-02T17:12:00Z">
              <w:r w:rsidRPr="00204B45">
                <w:rPr>
                  <w:rFonts w:cs="Arial"/>
                  <w:szCs w:val="18"/>
                </w:rPr>
                <w:t>2</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EEB6E" w14:textId="77777777" w:rsidR="002568B4" w:rsidRPr="00204B45" w:rsidRDefault="002568B4" w:rsidP="00141ECE">
            <w:pPr>
              <w:pStyle w:val="TAC"/>
              <w:rPr>
                <w:ins w:id="489" w:author="Huawei" w:date="2021-02-02T17:12:00Z"/>
              </w:rPr>
            </w:pPr>
            <w:ins w:id="490" w:author="Huawei" w:date="2021-02-02T17:12:00Z">
              <w:r w:rsidRPr="00204B45">
                <w:rPr>
                  <w:rFonts w:cs="Arial"/>
                  <w:szCs w:val="18"/>
                </w:rPr>
                <w:t>0</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CA83A5" w14:textId="77777777" w:rsidR="002568B4" w:rsidRPr="00204B45" w:rsidRDefault="002568B4" w:rsidP="00141ECE">
            <w:pPr>
              <w:pStyle w:val="TAC"/>
              <w:rPr>
                <w:ins w:id="491" w:author="Huawei" w:date="2021-02-02T17:12:00Z"/>
                <w:lang w:eastAsia="sv-SE"/>
              </w:rPr>
            </w:pPr>
            <w:ins w:id="492" w:author="Huawei" w:date="2021-02-02T17:12:00Z">
              <w:r w:rsidRPr="00204B45">
                <w:rPr>
                  <w:rFonts w:cs="Arial"/>
                  <w:szCs w:val="18"/>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2942FC" w14:textId="77777777" w:rsidR="002568B4" w:rsidRPr="00204B45" w:rsidRDefault="002568B4" w:rsidP="00141ECE">
            <w:pPr>
              <w:pStyle w:val="TAC"/>
              <w:rPr>
                <w:ins w:id="493" w:author="Huawei" w:date="2021-02-02T17:12:00Z"/>
              </w:rPr>
            </w:pPr>
            <w:ins w:id="494" w:author="Huawei" w:date="2021-02-02T17:12:00Z">
              <w:r w:rsidRPr="00204B45">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FB82B4" w14:textId="77777777" w:rsidR="002568B4" w:rsidRPr="00204B45" w:rsidRDefault="002568B4" w:rsidP="00141ECE">
            <w:pPr>
              <w:pStyle w:val="TAC"/>
              <w:rPr>
                <w:ins w:id="495" w:author="Huawei" w:date="2021-02-02T17:12:00Z"/>
              </w:rPr>
            </w:pPr>
            <w:ins w:id="496"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D22654" w14:textId="77777777" w:rsidR="002568B4" w:rsidRPr="00204B45" w:rsidRDefault="002568B4" w:rsidP="00141ECE">
            <w:pPr>
              <w:pStyle w:val="TAC"/>
              <w:rPr>
                <w:ins w:id="497" w:author="Huawei" w:date="2021-02-02T17:12:00Z"/>
              </w:rPr>
            </w:pPr>
            <w:ins w:id="498" w:author="Huawei" w:date="2021-02-02T17:12:00Z">
              <w:r w:rsidRPr="00204B45">
                <w:rPr>
                  <w:rFonts w:cs="Arial"/>
                  <w:szCs w:val="18"/>
                </w:rPr>
                <w:t>17</w:t>
              </w:r>
              <w:r w:rsidRPr="00204B45">
                <w:rPr>
                  <w:rFonts w:cs="Arial"/>
                  <w:szCs w:val="18"/>
                </w:rPr>
                <w:br/>
                <w:t>(15.5)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556C8" w14:textId="77777777" w:rsidR="002568B4" w:rsidRPr="00204B45" w:rsidRDefault="002568B4" w:rsidP="00141ECE">
            <w:pPr>
              <w:pStyle w:val="TAC"/>
              <w:rPr>
                <w:ins w:id="499" w:author="Huawei" w:date="2021-02-02T17:12:00Z"/>
              </w:rPr>
            </w:pPr>
            <w:ins w:id="500" w:author="Huawei" w:date="2021-02-02T17:12:00Z">
              <w:r w:rsidRPr="00204B45">
                <w:rPr>
                  <w:rFonts w:cs="Arial"/>
                  <w:szCs w:val="18"/>
                </w:rPr>
                <w:t>5</w:t>
              </w:r>
              <w:r w:rsidRPr="00204B45">
                <w:rPr>
                  <w:rFonts w:cs="Arial"/>
                  <w:szCs w:val="18"/>
                </w:rPr>
                <w:br/>
                <w:t>(5)</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F1093" w14:textId="77777777" w:rsidR="002568B4" w:rsidRPr="00204B45" w:rsidRDefault="002568B4" w:rsidP="00141ECE">
            <w:pPr>
              <w:pStyle w:val="TAC"/>
              <w:rPr>
                <w:ins w:id="501" w:author="Huawei" w:date="2021-02-02T17:12:00Z"/>
              </w:rPr>
            </w:pPr>
            <w:ins w:id="502"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1B89AE" w14:textId="77777777" w:rsidR="002568B4" w:rsidRPr="00204B45" w:rsidRDefault="002568B4" w:rsidP="00141ECE">
            <w:pPr>
              <w:pStyle w:val="TAC"/>
              <w:rPr>
                <w:ins w:id="503" w:author="Huawei" w:date="2021-02-02T17:12:00Z"/>
              </w:rPr>
            </w:pPr>
            <w:ins w:id="504"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27DAD7B" w14:textId="77777777" w:rsidR="002568B4" w:rsidRPr="00204B45" w:rsidRDefault="002568B4" w:rsidP="00141ECE">
            <w:pPr>
              <w:pStyle w:val="TAC"/>
              <w:rPr>
                <w:ins w:id="505" w:author="Huawei" w:date="2021-02-02T17:12:00Z"/>
              </w:rPr>
            </w:pPr>
            <w:ins w:id="506" w:author="Huawei" w:date="2021-02-02T17:12:00Z">
              <w:r w:rsidRPr="00204B45">
                <w:rPr>
                  <w:rFonts w:cs="Arial"/>
                  <w:szCs w:val="18"/>
                </w:rPr>
                <w:t>12-TT</w:t>
              </w:r>
              <w:r w:rsidRPr="00204B45">
                <w:rPr>
                  <w:rFonts w:cs="Arial"/>
                  <w:szCs w:val="18"/>
                </w:rPr>
                <w:br/>
                <w:t>(10.5-TT)</w:t>
              </w:r>
            </w:ins>
          </w:p>
        </w:tc>
      </w:tr>
      <w:tr w:rsidR="002568B4" w:rsidRPr="00204B45" w14:paraId="2FE0CD95" w14:textId="77777777" w:rsidTr="00141ECE">
        <w:trPr>
          <w:trHeight w:val="77"/>
          <w:ins w:id="507"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E4B6C1" w14:textId="77777777" w:rsidR="002568B4" w:rsidRPr="00204B45" w:rsidRDefault="002568B4" w:rsidP="00141ECE">
            <w:pPr>
              <w:pStyle w:val="TAC"/>
              <w:rPr>
                <w:ins w:id="508" w:author="Huawei" w:date="2021-02-02T17:12:00Z"/>
              </w:rPr>
            </w:pPr>
            <w:ins w:id="509"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6943C17C" w14:textId="77777777" w:rsidR="002568B4" w:rsidRPr="00204B45" w:rsidRDefault="002568B4" w:rsidP="00141ECE">
            <w:pPr>
              <w:pStyle w:val="TAC"/>
              <w:rPr>
                <w:ins w:id="510" w:author="Huawei" w:date="2021-02-02T17:12:00Z"/>
                <w:rFonts w:cs="Arial"/>
                <w:szCs w:val="18"/>
              </w:rPr>
            </w:pPr>
            <w:ins w:id="511" w:author="Huawei" w:date="2021-02-02T17:12:00Z">
              <w:r w:rsidRPr="00204B45">
                <w:t>E-UTRA</w:t>
              </w:r>
              <w:r w:rsidRPr="00204B45">
                <w:br/>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6294CD" w14:textId="77777777" w:rsidR="002568B4" w:rsidRPr="00204B45" w:rsidRDefault="002568B4" w:rsidP="00141ECE">
            <w:pPr>
              <w:pStyle w:val="TAC"/>
              <w:rPr>
                <w:ins w:id="512" w:author="Huawei" w:date="2021-02-02T17:12:00Z"/>
                <w:rFonts w:cs="Arial"/>
                <w:szCs w:val="18"/>
              </w:rPr>
            </w:pPr>
            <w:ins w:id="513"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F365BF" w14:textId="77777777" w:rsidR="002568B4" w:rsidRPr="00204B45" w:rsidRDefault="002568B4" w:rsidP="00141ECE">
            <w:pPr>
              <w:pStyle w:val="TAC"/>
              <w:rPr>
                <w:ins w:id="514" w:author="Huawei" w:date="2021-02-02T17:12:00Z"/>
                <w:rFonts w:cs="Arial"/>
                <w:szCs w:val="18"/>
              </w:rPr>
            </w:pPr>
            <w:ins w:id="515" w:author="Huawei" w:date="2021-02-02T17:12:00Z">
              <w:r w:rsidRPr="00204B45">
                <w:t>2</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933218" w14:textId="77777777" w:rsidR="002568B4" w:rsidRPr="00204B45" w:rsidRDefault="002568B4" w:rsidP="00141ECE">
            <w:pPr>
              <w:pStyle w:val="TAC"/>
              <w:rPr>
                <w:ins w:id="516" w:author="Huawei" w:date="2021-02-02T17:12:00Z"/>
                <w:rFonts w:cs="Arial"/>
                <w:szCs w:val="18"/>
              </w:rPr>
            </w:pPr>
            <w:ins w:id="517" w:author="Huawei" w:date="2021-02-02T17:12:00Z">
              <w:r w:rsidRPr="00204B45">
                <w:t>0</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5972A" w14:textId="77777777" w:rsidR="002568B4" w:rsidRPr="00204B45" w:rsidRDefault="002568B4" w:rsidP="00141ECE">
            <w:pPr>
              <w:pStyle w:val="TAC"/>
              <w:rPr>
                <w:ins w:id="518" w:author="Huawei" w:date="2021-02-02T17:12:00Z"/>
                <w:rFonts w:cs="Arial"/>
                <w:szCs w:val="18"/>
              </w:rPr>
            </w:pPr>
            <w:ins w:id="519" w:author="Huawei" w:date="2021-02-02T17:12:00Z">
              <w:r w:rsidRPr="00204B45">
                <w:rPr>
                  <w:rFonts w:cs="Arial"/>
                  <w:szCs w:val="18"/>
                </w:rPr>
                <w:t>11</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B4F4EE" w14:textId="77777777" w:rsidR="002568B4" w:rsidRPr="00204B45" w:rsidRDefault="002568B4" w:rsidP="00141ECE">
            <w:pPr>
              <w:pStyle w:val="TAC"/>
              <w:rPr>
                <w:ins w:id="520" w:author="Huawei" w:date="2021-02-02T17:12:00Z"/>
              </w:rPr>
            </w:pPr>
            <w:ins w:id="521" w:author="Huawei" w:date="2021-02-02T17:12:00Z">
              <w:r w:rsidRPr="00204B45">
                <w:t>11</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254406" w14:textId="77777777" w:rsidR="002568B4" w:rsidRPr="00204B45" w:rsidRDefault="002568B4" w:rsidP="00141ECE">
            <w:pPr>
              <w:pStyle w:val="TAC"/>
              <w:rPr>
                <w:ins w:id="522" w:author="Huawei" w:date="2021-02-02T17:12:00Z"/>
                <w:rFonts w:cs="Arial"/>
                <w:szCs w:val="18"/>
              </w:rPr>
            </w:pPr>
            <w:ins w:id="523"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73DF" w14:textId="77777777" w:rsidR="002568B4" w:rsidRPr="00204B45" w:rsidRDefault="002568B4" w:rsidP="00141ECE">
            <w:pPr>
              <w:pStyle w:val="TAC"/>
              <w:rPr>
                <w:ins w:id="524" w:author="Huawei" w:date="2021-02-02T17:12:00Z"/>
                <w:rFonts w:cs="Arial"/>
                <w:szCs w:val="18"/>
              </w:rPr>
            </w:pPr>
            <w:ins w:id="525" w:author="Huawei" w:date="2021-02-02T17:12:00Z">
              <w:r w:rsidRPr="00204B45">
                <w:rPr>
                  <w:rFonts w:cs="Arial"/>
                  <w:szCs w:val="18"/>
                </w:rPr>
                <w:t>12</w:t>
              </w:r>
              <w:r w:rsidRPr="00204B45">
                <w:rPr>
                  <w:rFonts w:cs="Arial"/>
                  <w:szCs w:val="18"/>
                </w:rPr>
                <w:br/>
                <w:t>(10.5)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FCF5BF" w14:textId="77777777" w:rsidR="002568B4" w:rsidRPr="00204B45" w:rsidRDefault="002568B4" w:rsidP="00141ECE">
            <w:pPr>
              <w:pStyle w:val="TAC"/>
              <w:rPr>
                <w:ins w:id="526" w:author="Huawei" w:date="2021-02-02T17:12:00Z"/>
                <w:rFonts w:cs="Arial"/>
                <w:szCs w:val="18"/>
              </w:rPr>
            </w:pPr>
            <w:ins w:id="527" w:author="Huawei" w:date="2021-02-02T17:12:00Z">
              <w:r w:rsidRPr="00204B45">
                <w:rPr>
                  <w:rFonts w:cs="Arial"/>
                  <w:szCs w:val="18"/>
                </w:rPr>
                <w:t>6</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6C8204" w14:textId="77777777" w:rsidR="002568B4" w:rsidRPr="00204B45" w:rsidRDefault="002568B4" w:rsidP="00141ECE">
            <w:pPr>
              <w:pStyle w:val="TAC"/>
              <w:rPr>
                <w:ins w:id="528" w:author="Huawei" w:date="2021-02-02T17:12:00Z"/>
                <w:rFonts w:cs="Arial"/>
                <w:szCs w:val="18"/>
              </w:rPr>
            </w:pPr>
            <w:ins w:id="529"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C4C75E" w14:textId="77777777" w:rsidR="002568B4" w:rsidRPr="00204B45" w:rsidRDefault="002568B4" w:rsidP="00141ECE">
            <w:pPr>
              <w:pStyle w:val="TAC"/>
              <w:rPr>
                <w:ins w:id="530" w:author="Huawei" w:date="2021-02-02T17:12:00Z"/>
                <w:rFonts w:cs="Arial"/>
                <w:szCs w:val="18"/>
              </w:rPr>
            </w:pPr>
            <w:ins w:id="531"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2213AFC" w14:textId="77B6BDF5" w:rsidR="002568B4" w:rsidRPr="00204B45" w:rsidRDefault="000D7F0F" w:rsidP="00141ECE">
            <w:pPr>
              <w:pStyle w:val="TAC"/>
              <w:rPr>
                <w:ins w:id="532" w:author="Huawei" w:date="2021-02-02T17:12:00Z"/>
                <w:rFonts w:cs="Arial"/>
                <w:szCs w:val="18"/>
              </w:rPr>
            </w:pPr>
            <w:ins w:id="533" w:author="Huawei" w:date="2021-02-02T17:12:00Z">
              <w:r>
                <w:rPr>
                  <w:rFonts w:cs="Arial"/>
                  <w:szCs w:val="18"/>
                </w:rPr>
                <w:t>6</w:t>
              </w:r>
            </w:ins>
            <w:ins w:id="534" w:author="Huawei" w:date="2021-02-02T17:14:00Z">
              <w:r>
                <w:rPr>
                  <w:rFonts w:cs="Arial"/>
                  <w:szCs w:val="18"/>
                </w:rPr>
                <w:t>-</w:t>
              </w:r>
            </w:ins>
            <w:ins w:id="535" w:author="Huawei" w:date="2021-02-02T17:12:00Z">
              <w:r w:rsidR="002568B4" w:rsidRPr="00204B45">
                <w:rPr>
                  <w:rFonts w:cs="Arial"/>
                  <w:szCs w:val="18"/>
                </w:rPr>
                <w:t>TT</w:t>
              </w:r>
              <w:r w:rsidR="002568B4" w:rsidRPr="00204B45">
                <w:rPr>
                  <w:rFonts w:cs="Arial"/>
                  <w:szCs w:val="18"/>
                </w:rPr>
                <w:br/>
                <w:t>(4.5-TT)</w:t>
              </w:r>
            </w:ins>
          </w:p>
        </w:tc>
      </w:tr>
      <w:tr w:rsidR="002568B4" w:rsidRPr="00204B45" w14:paraId="6A399AB8" w14:textId="77777777" w:rsidTr="00141ECE">
        <w:trPr>
          <w:trHeight w:val="77"/>
          <w:ins w:id="536"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3BA684" w14:textId="77777777" w:rsidR="002568B4" w:rsidRPr="00204B45" w:rsidRDefault="002568B4" w:rsidP="00141ECE">
            <w:pPr>
              <w:pStyle w:val="TAC"/>
              <w:rPr>
                <w:ins w:id="537" w:author="Huawei" w:date="2021-02-02T17:12:00Z"/>
              </w:rPr>
            </w:pPr>
            <w:ins w:id="538"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31700A8B" w14:textId="77777777" w:rsidR="002568B4" w:rsidRPr="00204B45" w:rsidRDefault="002568B4" w:rsidP="00141ECE">
            <w:pPr>
              <w:pStyle w:val="TAC"/>
              <w:rPr>
                <w:ins w:id="539" w:author="Huawei" w:date="2021-02-02T17:12:00Z"/>
                <w:rFonts w:cs="Arial"/>
                <w:szCs w:val="18"/>
              </w:rPr>
            </w:pPr>
            <w:ins w:id="540" w:author="Huawei" w:date="2021-02-02T17:12:00Z">
              <w:r w:rsidRPr="00204B45">
                <w:rPr>
                  <w:rFonts w:cs="Arial"/>
                  <w:szCs w:val="18"/>
                </w:rPr>
                <w:t>NR,</w:t>
              </w:r>
            </w:ins>
          </w:p>
          <w:p w14:paraId="32514240" w14:textId="77777777" w:rsidR="002568B4" w:rsidRPr="00204B45" w:rsidRDefault="002568B4" w:rsidP="00141ECE">
            <w:pPr>
              <w:pStyle w:val="TAC"/>
              <w:rPr>
                <w:ins w:id="541" w:author="Huawei" w:date="2021-02-02T17:12:00Z"/>
              </w:rPr>
            </w:pPr>
            <w:ins w:id="542" w:author="Huawei" w:date="2021-02-02T17:12:00Z">
              <w:r w:rsidRPr="00204B45">
                <w:rPr>
                  <w:rFonts w:cs="Arial"/>
                  <w:szCs w:val="18"/>
                </w:rPr>
                <w:t>Note 1</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675D39" w14:textId="77777777" w:rsidR="002568B4" w:rsidRPr="00204B45" w:rsidRDefault="002568B4" w:rsidP="00141ECE">
            <w:pPr>
              <w:pStyle w:val="TAC"/>
              <w:rPr>
                <w:ins w:id="543" w:author="Huawei" w:date="2021-02-02T17:12:00Z"/>
              </w:rPr>
            </w:pPr>
            <w:ins w:id="544" w:author="Huawei" w:date="2021-02-02T17:12:00Z">
              <w:r w:rsidRPr="00204B45">
                <w:rPr>
                  <w:rFonts w:cs="Arial"/>
                  <w:szCs w:val="18"/>
                </w:rPr>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705AF5" w14:textId="77777777" w:rsidR="002568B4" w:rsidRPr="00204B45" w:rsidRDefault="002568B4" w:rsidP="00141ECE">
            <w:pPr>
              <w:pStyle w:val="TAC"/>
              <w:rPr>
                <w:ins w:id="545" w:author="Huawei" w:date="2021-02-02T17:12:00Z"/>
              </w:rPr>
            </w:pPr>
            <w:ins w:id="546" w:author="Huawei" w:date="2021-02-02T17:12:00Z">
              <w:r w:rsidRPr="00204B45">
                <w:rPr>
                  <w:rFonts w:cs="Arial"/>
                  <w:szCs w:val="18"/>
                </w:rPr>
                <w:t>-</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5E173C" w14:textId="77777777" w:rsidR="002568B4" w:rsidRPr="00204B45" w:rsidRDefault="002568B4" w:rsidP="00141ECE">
            <w:pPr>
              <w:pStyle w:val="TAC"/>
              <w:rPr>
                <w:ins w:id="547" w:author="Huawei" w:date="2021-02-02T17:12:00Z"/>
              </w:rPr>
            </w:pPr>
            <w:ins w:id="548" w:author="Huawei" w:date="2021-02-02T17:12:00Z">
              <w:r w:rsidRPr="00204B45">
                <w:rPr>
                  <w:rFonts w:cs="Arial"/>
                  <w:szCs w:val="18"/>
                </w:rPr>
                <w:t xml:space="preserve">Note 5 </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AE3569" w14:textId="77777777" w:rsidR="002568B4" w:rsidRPr="00204B45" w:rsidRDefault="002568B4" w:rsidP="00141ECE">
            <w:pPr>
              <w:pStyle w:val="TAC"/>
              <w:rPr>
                <w:ins w:id="549" w:author="Huawei" w:date="2021-02-02T17:12:00Z"/>
                <w:rFonts w:cs="Arial"/>
                <w:szCs w:val="18"/>
              </w:rPr>
            </w:pPr>
            <w:ins w:id="550" w:author="Huawei" w:date="2021-02-02T17:12:00Z">
              <w:r w:rsidRPr="00204B45">
                <w:rPr>
                  <w:rFonts w:cs="Arial"/>
                  <w:szCs w:val="18"/>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43DB1A" w14:textId="77777777" w:rsidR="002568B4" w:rsidRPr="00204B45" w:rsidRDefault="002568B4" w:rsidP="00141ECE">
            <w:pPr>
              <w:pStyle w:val="TAC"/>
              <w:rPr>
                <w:ins w:id="551" w:author="Huawei" w:date="2021-02-02T17:12:00Z"/>
              </w:rPr>
            </w:pPr>
            <w:ins w:id="552" w:author="Huawei" w:date="2021-02-02T17:12:00Z">
              <w:r w:rsidRPr="00204B45">
                <w:rPr>
                  <w:rFonts w:cs="Arial"/>
                  <w:bCs/>
                  <w:szCs w:val="18"/>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396C1C" w14:textId="77777777" w:rsidR="002568B4" w:rsidRPr="00204B45" w:rsidRDefault="002568B4" w:rsidP="00141ECE">
            <w:pPr>
              <w:pStyle w:val="TAC"/>
              <w:rPr>
                <w:ins w:id="553" w:author="Huawei" w:date="2021-02-02T17:12:00Z"/>
                <w:rFonts w:cs="Arial"/>
                <w:szCs w:val="18"/>
              </w:rPr>
            </w:pPr>
            <w:ins w:id="554"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524B9" w14:textId="77777777" w:rsidR="002568B4" w:rsidRPr="00204B45" w:rsidRDefault="002568B4" w:rsidP="00141ECE">
            <w:pPr>
              <w:pStyle w:val="TAC"/>
              <w:rPr>
                <w:ins w:id="555" w:author="Huawei" w:date="2021-02-02T17:12:00Z"/>
                <w:rFonts w:cs="Arial"/>
                <w:szCs w:val="18"/>
              </w:rPr>
            </w:pPr>
            <w:ins w:id="556" w:author="Huawei" w:date="2021-02-02T17:12:00Z">
              <w:r w:rsidRPr="00204B45">
                <w:rPr>
                  <w:rFonts w:cs="Arial"/>
                  <w:szCs w:val="18"/>
                </w:rPr>
                <w:t>17</w:t>
              </w:r>
              <w:r w:rsidRPr="00204B45">
                <w:rPr>
                  <w:rFonts w:cs="Arial"/>
                  <w:szCs w:val="18"/>
                </w:rPr>
                <w:br/>
                <w:t>(15.5)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8E89AC" w14:textId="77777777" w:rsidR="002568B4" w:rsidRPr="00204B45" w:rsidRDefault="002568B4" w:rsidP="00141ECE">
            <w:pPr>
              <w:pStyle w:val="TAC"/>
              <w:rPr>
                <w:ins w:id="557" w:author="Huawei" w:date="2021-02-02T17:12:00Z"/>
                <w:rFonts w:cs="Arial"/>
                <w:szCs w:val="18"/>
              </w:rPr>
            </w:pPr>
            <w:ins w:id="558" w:author="Huawei" w:date="2021-02-02T17:12:00Z">
              <w:r w:rsidRPr="00204B45">
                <w:rPr>
                  <w:rFonts w:cs="Arial"/>
                  <w:szCs w:val="18"/>
                </w:rPr>
                <w:t>5</w:t>
              </w:r>
              <w:r w:rsidRPr="00204B45">
                <w:rPr>
                  <w:rFonts w:cs="Arial"/>
                  <w:szCs w:val="18"/>
                </w:rPr>
                <w:br/>
                <w:t>(5)</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447BB9" w14:textId="77777777" w:rsidR="002568B4" w:rsidRPr="00204B45" w:rsidRDefault="002568B4" w:rsidP="00141ECE">
            <w:pPr>
              <w:pStyle w:val="TAC"/>
              <w:rPr>
                <w:ins w:id="559" w:author="Huawei" w:date="2021-02-02T17:12:00Z"/>
                <w:rFonts w:cs="Arial"/>
                <w:szCs w:val="18"/>
              </w:rPr>
            </w:pPr>
            <w:ins w:id="560"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B6C28" w14:textId="77777777" w:rsidR="002568B4" w:rsidRPr="00204B45" w:rsidRDefault="002568B4" w:rsidP="00141ECE">
            <w:pPr>
              <w:pStyle w:val="TAC"/>
              <w:rPr>
                <w:ins w:id="561" w:author="Huawei" w:date="2021-02-02T17:12:00Z"/>
                <w:rFonts w:cs="Arial"/>
                <w:szCs w:val="18"/>
              </w:rPr>
            </w:pPr>
            <w:ins w:id="562"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8810F6D" w14:textId="77777777" w:rsidR="002568B4" w:rsidRPr="00204B45" w:rsidRDefault="002568B4" w:rsidP="00141ECE">
            <w:pPr>
              <w:pStyle w:val="TAC"/>
              <w:rPr>
                <w:ins w:id="563" w:author="Huawei" w:date="2021-02-02T17:12:00Z"/>
                <w:rFonts w:cs="Arial"/>
                <w:szCs w:val="18"/>
              </w:rPr>
            </w:pPr>
            <w:ins w:id="564" w:author="Huawei" w:date="2021-02-02T17:12:00Z">
              <w:r w:rsidRPr="00204B45">
                <w:rPr>
                  <w:rFonts w:cs="Arial"/>
                  <w:szCs w:val="18"/>
                </w:rPr>
                <w:t>12-TT</w:t>
              </w:r>
              <w:r w:rsidRPr="00204B45">
                <w:rPr>
                  <w:rFonts w:cs="Arial"/>
                  <w:szCs w:val="18"/>
                </w:rPr>
                <w:br/>
                <w:t>(10.5-TT)</w:t>
              </w:r>
            </w:ins>
          </w:p>
        </w:tc>
      </w:tr>
      <w:tr w:rsidR="002568B4" w:rsidRPr="00204B45" w14:paraId="6F402296" w14:textId="77777777" w:rsidTr="00141ECE">
        <w:trPr>
          <w:trHeight w:val="77"/>
          <w:ins w:id="565"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F161AE" w14:textId="77777777" w:rsidR="002568B4" w:rsidRPr="00204B45" w:rsidRDefault="002568B4" w:rsidP="00141ECE">
            <w:pPr>
              <w:pStyle w:val="TAC"/>
              <w:rPr>
                <w:ins w:id="566" w:author="Huawei" w:date="2021-02-02T17:12:00Z"/>
              </w:rPr>
            </w:pPr>
            <w:ins w:id="567"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4D3D2C13" w14:textId="77777777" w:rsidR="002568B4" w:rsidRPr="00204B45" w:rsidRDefault="002568B4" w:rsidP="00141ECE">
            <w:pPr>
              <w:pStyle w:val="TAC"/>
              <w:rPr>
                <w:ins w:id="568" w:author="Huawei" w:date="2021-02-02T17:12:00Z"/>
              </w:rPr>
            </w:pPr>
            <w:ins w:id="569" w:author="Huawei" w:date="2021-02-02T17:12:00Z">
              <w:r w:rsidRPr="00204B45">
                <w:t>NR,</w:t>
              </w:r>
            </w:ins>
          </w:p>
          <w:p w14:paraId="3ED0A2E7" w14:textId="77777777" w:rsidR="002568B4" w:rsidRPr="00204B45" w:rsidRDefault="002568B4" w:rsidP="00141ECE">
            <w:pPr>
              <w:pStyle w:val="TAC"/>
              <w:rPr>
                <w:ins w:id="570" w:author="Huawei" w:date="2021-02-02T17:12:00Z"/>
                <w:rFonts w:cs="Arial"/>
                <w:szCs w:val="18"/>
              </w:rPr>
            </w:pPr>
            <w:ins w:id="571" w:author="Huawei" w:date="2021-02-02T17:12:00Z">
              <w:r w:rsidRPr="00204B45">
                <w:rPr>
                  <w:rFonts w:cs="Arial"/>
                  <w:szCs w:val="18"/>
                </w:rPr>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065520" w14:textId="77777777" w:rsidR="002568B4" w:rsidRPr="00204B45" w:rsidRDefault="002568B4" w:rsidP="00141ECE">
            <w:pPr>
              <w:pStyle w:val="TAC"/>
              <w:rPr>
                <w:ins w:id="572" w:author="Huawei" w:date="2021-02-02T17:12:00Z"/>
                <w:rFonts w:cs="Arial"/>
                <w:szCs w:val="18"/>
              </w:rPr>
            </w:pPr>
            <w:ins w:id="573"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CAB54" w14:textId="77777777" w:rsidR="002568B4" w:rsidRPr="00204B45" w:rsidRDefault="002568B4" w:rsidP="00141ECE">
            <w:pPr>
              <w:pStyle w:val="TAC"/>
              <w:rPr>
                <w:ins w:id="574" w:author="Huawei" w:date="2021-02-02T17:12:00Z"/>
                <w:rFonts w:cs="Arial"/>
                <w:szCs w:val="18"/>
              </w:rPr>
            </w:pPr>
            <w:ins w:id="575" w:author="Huawei" w:date="2021-02-02T17:12:00Z">
              <w:r w:rsidRPr="00204B45">
                <w:t>-</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59545" w14:textId="77777777" w:rsidR="002568B4" w:rsidRPr="00204B45" w:rsidRDefault="002568B4" w:rsidP="00141ECE">
            <w:pPr>
              <w:pStyle w:val="TAC"/>
              <w:rPr>
                <w:ins w:id="576" w:author="Huawei" w:date="2021-02-02T17:12:00Z"/>
                <w:rFonts w:cs="Arial"/>
                <w:szCs w:val="18"/>
              </w:rPr>
            </w:pPr>
            <w:ins w:id="577"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7C7D83" w14:textId="77777777" w:rsidR="002568B4" w:rsidRPr="00204B45" w:rsidRDefault="002568B4" w:rsidP="00141ECE">
            <w:pPr>
              <w:pStyle w:val="TAC"/>
              <w:rPr>
                <w:ins w:id="578" w:author="Huawei" w:date="2021-02-02T17:12:00Z"/>
                <w:rFonts w:cs="Arial"/>
                <w:szCs w:val="18"/>
              </w:rPr>
            </w:pPr>
            <w:ins w:id="579" w:author="Huawei" w:date="2021-02-02T17:12:00Z">
              <w:r w:rsidRPr="00204B45">
                <w:t>11</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7F7C3" w14:textId="77777777" w:rsidR="002568B4" w:rsidRPr="00204B45" w:rsidRDefault="002568B4" w:rsidP="00141ECE">
            <w:pPr>
              <w:pStyle w:val="TAC"/>
              <w:rPr>
                <w:ins w:id="580" w:author="Huawei" w:date="2021-02-02T17:12:00Z"/>
                <w:rFonts w:cs="Arial"/>
                <w:bCs/>
                <w:szCs w:val="18"/>
              </w:rPr>
            </w:pPr>
            <w:ins w:id="581" w:author="Huawei" w:date="2021-02-02T17:12:00Z">
              <w:r w:rsidRPr="00204B45">
                <w:rPr>
                  <w:bCs/>
                </w:rPr>
                <w:t>11</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18C045" w14:textId="77777777" w:rsidR="002568B4" w:rsidRPr="00204B45" w:rsidRDefault="002568B4" w:rsidP="00141ECE">
            <w:pPr>
              <w:pStyle w:val="TAC"/>
              <w:rPr>
                <w:ins w:id="582" w:author="Huawei" w:date="2021-02-02T17:12:00Z"/>
                <w:rFonts w:cs="Arial"/>
                <w:szCs w:val="18"/>
              </w:rPr>
            </w:pPr>
            <w:ins w:id="583"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94D508" w14:textId="77777777" w:rsidR="002568B4" w:rsidRPr="00204B45" w:rsidRDefault="002568B4" w:rsidP="00141ECE">
            <w:pPr>
              <w:pStyle w:val="TAC"/>
              <w:rPr>
                <w:ins w:id="584" w:author="Huawei" w:date="2021-02-02T17:12:00Z"/>
                <w:rFonts w:cs="Arial"/>
                <w:szCs w:val="18"/>
              </w:rPr>
            </w:pPr>
            <w:ins w:id="585" w:author="Huawei" w:date="2021-02-02T17:12:00Z">
              <w:r w:rsidRPr="00204B45">
                <w:rPr>
                  <w:rFonts w:cs="Arial"/>
                  <w:szCs w:val="18"/>
                </w:rPr>
                <w:t>12</w:t>
              </w:r>
              <w:r w:rsidRPr="00204B45">
                <w:rPr>
                  <w:rFonts w:cs="Arial"/>
                  <w:szCs w:val="18"/>
                </w:rPr>
                <w:br/>
                <w:t>(10.5)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D7610" w14:textId="77777777" w:rsidR="002568B4" w:rsidRPr="00204B45" w:rsidRDefault="002568B4" w:rsidP="00141ECE">
            <w:pPr>
              <w:pStyle w:val="TAC"/>
              <w:rPr>
                <w:ins w:id="586" w:author="Huawei" w:date="2021-02-02T17:12:00Z"/>
                <w:rFonts w:cs="Arial"/>
                <w:szCs w:val="18"/>
              </w:rPr>
            </w:pPr>
            <w:ins w:id="587" w:author="Huawei" w:date="2021-02-02T17:12:00Z">
              <w:r w:rsidRPr="00204B45">
                <w:rPr>
                  <w:rFonts w:cs="Arial"/>
                  <w:szCs w:val="18"/>
                </w:rPr>
                <w:t>6</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71BB5" w14:textId="77777777" w:rsidR="002568B4" w:rsidRPr="00204B45" w:rsidRDefault="002568B4" w:rsidP="00141ECE">
            <w:pPr>
              <w:pStyle w:val="TAC"/>
              <w:rPr>
                <w:ins w:id="588" w:author="Huawei" w:date="2021-02-02T17:12:00Z"/>
                <w:rFonts w:cs="Arial"/>
                <w:szCs w:val="18"/>
              </w:rPr>
            </w:pPr>
            <w:ins w:id="589"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A4B3" w14:textId="77777777" w:rsidR="002568B4" w:rsidRPr="00204B45" w:rsidRDefault="002568B4" w:rsidP="00141ECE">
            <w:pPr>
              <w:pStyle w:val="TAC"/>
              <w:rPr>
                <w:ins w:id="590" w:author="Huawei" w:date="2021-02-02T17:12:00Z"/>
                <w:rFonts w:cs="Arial"/>
                <w:szCs w:val="18"/>
              </w:rPr>
            </w:pPr>
            <w:ins w:id="591"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4215ED6" w14:textId="0ACCE42C" w:rsidR="002568B4" w:rsidRPr="00204B45" w:rsidRDefault="000D7F0F" w:rsidP="00141ECE">
            <w:pPr>
              <w:pStyle w:val="TAC"/>
              <w:rPr>
                <w:ins w:id="592" w:author="Huawei" w:date="2021-02-02T17:12:00Z"/>
                <w:rFonts w:cs="Arial"/>
                <w:szCs w:val="18"/>
              </w:rPr>
            </w:pPr>
            <w:ins w:id="593" w:author="Huawei" w:date="2021-02-02T17:12:00Z">
              <w:r>
                <w:rPr>
                  <w:rFonts w:cs="Arial"/>
                  <w:szCs w:val="18"/>
                </w:rPr>
                <w:t>6</w:t>
              </w:r>
            </w:ins>
            <w:ins w:id="594" w:author="Huawei" w:date="2021-02-02T17:14:00Z">
              <w:r>
                <w:rPr>
                  <w:rFonts w:cs="Arial"/>
                  <w:szCs w:val="18"/>
                </w:rPr>
                <w:t>-</w:t>
              </w:r>
            </w:ins>
            <w:ins w:id="595" w:author="Huawei" w:date="2021-02-02T17:12:00Z">
              <w:r w:rsidR="002568B4" w:rsidRPr="00204B45">
                <w:rPr>
                  <w:rFonts w:cs="Arial"/>
                  <w:szCs w:val="18"/>
                </w:rPr>
                <w:t>TT</w:t>
              </w:r>
              <w:r w:rsidR="002568B4" w:rsidRPr="00204B45">
                <w:rPr>
                  <w:rFonts w:cs="Arial"/>
                  <w:szCs w:val="18"/>
                </w:rPr>
                <w:br/>
                <w:t>(4.5-TT)</w:t>
              </w:r>
            </w:ins>
          </w:p>
        </w:tc>
      </w:tr>
      <w:tr w:rsidR="002568B4" w:rsidRPr="00204B45" w14:paraId="2515E545" w14:textId="77777777" w:rsidTr="00141ECE">
        <w:trPr>
          <w:trHeight w:val="77"/>
          <w:ins w:id="596"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BD573" w14:textId="77777777" w:rsidR="002568B4" w:rsidRPr="00204B45" w:rsidRDefault="002568B4" w:rsidP="00141ECE">
            <w:pPr>
              <w:pStyle w:val="TAC"/>
              <w:rPr>
                <w:ins w:id="597" w:author="Huawei" w:date="2021-02-02T17:12:00Z"/>
              </w:rPr>
            </w:pPr>
            <w:ins w:id="598"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4BB8411E" w14:textId="77777777" w:rsidR="002568B4" w:rsidRPr="00204B45" w:rsidRDefault="002568B4" w:rsidP="00141ECE">
            <w:pPr>
              <w:pStyle w:val="TAC"/>
              <w:rPr>
                <w:ins w:id="599" w:author="Huawei" w:date="2021-02-02T17:12:00Z"/>
              </w:rPr>
            </w:pPr>
            <w:ins w:id="600" w:author="Huawei" w:date="2021-02-02T17:12:00Z">
              <w:r w:rsidRPr="00204B45">
                <w:rPr>
                  <w:rFonts w:cs="Arial"/>
                  <w:szCs w:val="18"/>
                </w:rPr>
                <w:t>E-UTRA</w:t>
              </w:r>
              <w:r w:rsidRPr="00204B45">
                <w:rPr>
                  <w:rFonts w:cs="Arial"/>
                  <w:szCs w:val="18"/>
                </w:rPr>
                <w:br/>
                <w:t>Note 1, 3</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A6F968" w14:textId="77777777" w:rsidR="002568B4" w:rsidRPr="00204B45" w:rsidRDefault="002568B4" w:rsidP="00141ECE">
            <w:pPr>
              <w:pStyle w:val="TAC"/>
              <w:rPr>
                <w:ins w:id="601" w:author="Huawei" w:date="2021-02-02T17:12:00Z"/>
              </w:rPr>
            </w:pPr>
            <w:ins w:id="602"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BAFEFE" w14:textId="77777777" w:rsidR="002568B4" w:rsidRPr="00204B45" w:rsidRDefault="002568B4" w:rsidP="00141ECE">
            <w:pPr>
              <w:pStyle w:val="TAC"/>
              <w:rPr>
                <w:ins w:id="603" w:author="Huawei" w:date="2021-02-02T17:12:00Z"/>
              </w:rPr>
            </w:pPr>
            <w:ins w:id="604"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54BFC" w14:textId="77777777" w:rsidR="002568B4" w:rsidRPr="00204B45" w:rsidRDefault="002568B4" w:rsidP="00141ECE">
            <w:pPr>
              <w:pStyle w:val="TAC"/>
              <w:rPr>
                <w:ins w:id="605" w:author="Huawei" w:date="2021-02-02T17:12:00Z"/>
                <w:rFonts w:cs="Arial"/>
                <w:szCs w:val="18"/>
              </w:rPr>
            </w:pPr>
            <w:ins w:id="606"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D0EA2D" w14:textId="77777777" w:rsidR="002568B4" w:rsidRPr="00204B45" w:rsidRDefault="002568B4" w:rsidP="00141ECE">
            <w:pPr>
              <w:pStyle w:val="TAC"/>
              <w:rPr>
                <w:ins w:id="607" w:author="Huawei" w:date="2021-02-02T17:12:00Z"/>
              </w:rPr>
            </w:pPr>
            <w:ins w:id="608"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B47BD8" w14:textId="77777777" w:rsidR="002568B4" w:rsidRPr="00204B45" w:rsidRDefault="002568B4" w:rsidP="00141ECE">
            <w:pPr>
              <w:pStyle w:val="TAC"/>
              <w:rPr>
                <w:ins w:id="609" w:author="Huawei" w:date="2021-02-02T17:12:00Z"/>
                <w:bCs/>
              </w:rPr>
            </w:pPr>
            <w:ins w:id="610"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FFC97D" w14:textId="77777777" w:rsidR="002568B4" w:rsidRPr="00204B45" w:rsidRDefault="002568B4" w:rsidP="00141ECE">
            <w:pPr>
              <w:pStyle w:val="TAC"/>
              <w:rPr>
                <w:ins w:id="611" w:author="Huawei" w:date="2021-02-02T17:12:00Z"/>
                <w:rFonts w:cs="Arial"/>
                <w:szCs w:val="18"/>
              </w:rPr>
            </w:pPr>
            <w:ins w:id="612"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186D8" w14:textId="77777777" w:rsidR="002568B4" w:rsidRPr="00204B45" w:rsidRDefault="002568B4" w:rsidP="00141ECE">
            <w:pPr>
              <w:pStyle w:val="TAC"/>
              <w:rPr>
                <w:ins w:id="613" w:author="Huawei" w:date="2021-02-02T17:12:00Z"/>
                <w:rFonts w:cs="Arial"/>
                <w:szCs w:val="18"/>
              </w:rPr>
            </w:pPr>
            <w:ins w:id="614"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FEDC6A" w14:textId="77777777" w:rsidR="002568B4" w:rsidRPr="00204B45" w:rsidRDefault="002568B4" w:rsidP="00141ECE">
            <w:pPr>
              <w:pStyle w:val="TAC"/>
              <w:rPr>
                <w:ins w:id="615" w:author="Huawei" w:date="2021-02-02T17:12:00Z"/>
                <w:rFonts w:cs="Arial"/>
                <w:szCs w:val="18"/>
              </w:rPr>
            </w:pPr>
            <w:ins w:id="616"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5AC772" w14:textId="77777777" w:rsidR="002568B4" w:rsidRPr="00204B45" w:rsidRDefault="002568B4" w:rsidP="00141ECE">
            <w:pPr>
              <w:pStyle w:val="TAC"/>
              <w:rPr>
                <w:ins w:id="617" w:author="Huawei" w:date="2021-02-02T17:12:00Z"/>
                <w:rFonts w:cs="Arial"/>
                <w:szCs w:val="18"/>
              </w:rPr>
            </w:pPr>
            <w:ins w:id="618"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A21A7C" w14:textId="77777777" w:rsidR="002568B4" w:rsidRPr="00204B45" w:rsidRDefault="002568B4" w:rsidP="00141ECE">
            <w:pPr>
              <w:pStyle w:val="TAC"/>
              <w:rPr>
                <w:ins w:id="619" w:author="Huawei" w:date="2021-02-02T17:12:00Z"/>
                <w:rFonts w:cs="Arial"/>
                <w:szCs w:val="18"/>
              </w:rPr>
            </w:pPr>
            <w:ins w:id="620"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9DED81E" w14:textId="77777777" w:rsidR="002568B4" w:rsidRPr="00204B45" w:rsidRDefault="002568B4" w:rsidP="00141ECE">
            <w:pPr>
              <w:pStyle w:val="TAC"/>
              <w:rPr>
                <w:ins w:id="621" w:author="Huawei" w:date="2021-02-02T17:12:00Z"/>
                <w:rFonts w:cs="Arial"/>
                <w:szCs w:val="18"/>
              </w:rPr>
            </w:pPr>
            <w:ins w:id="622" w:author="Huawei" w:date="2021-02-02T17:12:00Z">
              <w:r w:rsidRPr="00204B45">
                <w:rPr>
                  <w:rFonts w:cs="Arial"/>
                  <w:szCs w:val="18"/>
                </w:rPr>
                <w:t>3-TT</w:t>
              </w:r>
              <w:r w:rsidRPr="00204B45">
                <w:rPr>
                  <w:rFonts w:cs="Arial"/>
                  <w:szCs w:val="18"/>
                </w:rPr>
                <w:br/>
                <w:t>(0.5-TT)</w:t>
              </w:r>
            </w:ins>
          </w:p>
        </w:tc>
      </w:tr>
      <w:tr w:rsidR="002568B4" w:rsidRPr="00204B45" w14:paraId="040890D8" w14:textId="77777777" w:rsidTr="00141ECE">
        <w:trPr>
          <w:trHeight w:val="77"/>
          <w:ins w:id="623"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40950E5" w14:textId="77777777" w:rsidR="002568B4" w:rsidRPr="00204B45" w:rsidRDefault="002568B4" w:rsidP="00141ECE">
            <w:pPr>
              <w:pStyle w:val="TAC"/>
              <w:rPr>
                <w:ins w:id="624" w:author="Huawei" w:date="2021-02-02T17:12:00Z"/>
              </w:rPr>
            </w:pPr>
            <w:ins w:id="625"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04715050" w14:textId="77777777" w:rsidR="002568B4" w:rsidRPr="00204B45" w:rsidRDefault="002568B4" w:rsidP="00141ECE">
            <w:pPr>
              <w:pStyle w:val="TAC"/>
              <w:rPr>
                <w:ins w:id="626" w:author="Huawei" w:date="2021-02-02T17:12:00Z"/>
                <w:rFonts w:cs="Arial"/>
                <w:szCs w:val="18"/>
              </w:rPr>
            </w:pPr>
            <w:ins w:id="627" w:author="Huawei" w:date="2021-02-02T17:12:00Z">
              <w:r w:rsidRPr="00204B45">
                <w:rPr>
                  <w:rFonts w:cs="Arial"/>
                  <w:szCs w:val="18"/>
                </w:rPr>
                <w:t>E-UTRA</w:t>
              </w:r>
              <w:r w:rsidRPr="00204B45">
                <w:rPr>
                  <w:rFonts w:cs="Arial"/>
                  <w:szCs w:val="18"/>
                </w:rPr>
                <w:br/>
                <w:t>Note 1, 4</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22CEDA" w14:textId="77777777" w:rsidR="002568B4" w:rsidRPr="00204B45" w:rsidRDefault="002568B4" w:rsidP="00141ECE">
            <w:pPr>
              <w:pStyle w:val="TAC"/>
              <w:rPr>
                <w:ins w:id="628" w:author="Huawei" w:date="2021-02-02T17:12:00Z"/>
              </w:rPr>
            </w:pPr>
            <w:ins w:id="629"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66471A" w14:textId="77777777" w:rsidR="002568B4" w:rsidRPr="00204B45" w:rsidRDefault="002568B4" w:rsidP="00141ECE">
            <w:pPr>
              <w:pStyle w:val="TAC"/>
              <w:rPr>
                <w:ins w:id="630" w:author="Huawei" w:date="2021-02-02T17:12:00Z"/>
                <w:rFonts w:cs="Arial"/>
                <w:szCs w:val="18"/>
              </w:rPr>
            </w:pPr>
            <w:ins w:id="631"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C29C58" w14:textId="77777777" w:rsidR="002568B4" w:rsidRPr="00204B45" w:rsidRDefault="002568B4" w:rsidP="00141ECE">
            <w:pPr>
              <w:pStyle w:val="TAC"/>
              <w:rPr>
                <w:ins w:id="632" w:author="Huawei" w:date="2021-02-02T17:12:00Z"/>
                <w:rFonts w:cs="Arial"/>
                <w:szCs w:val="18"/>
              </w:rPr>
            </w:pPr>
            <w:ins w:id="633"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F4A506" w14:textId="77777777" w:rsidR="002568B4" w:rsidRPr="00204B45" w:rsidRDefault="002568B4" w:rsidP="00141ECE">
            <w:pPr>
              <w:pStyle w:val="TAC"/>
              <w:rPr>
                <w:ins w:id="634" w:author="Huawei" w:date="2021-02-02T17:12:00Z"/>
                <w:rFonts w:cs="Arial"/>
                <w:szCs w:val="18"/>
              </w:rPr>
            </w:pPr>
            <w:ins w:id="635" w:author="Huawei" w:date="2021-02-02T17:12:00Z">
              <w:r w:rsidRPr="00204B45">
                <w:rPr>
                  <w:rFonts w:cs="Arial"/>
                  <w:szCs w:val="18"/>
                </w:rPr>
                <w:t>9</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6BB4D8" w14:textId="77777777" w:rsidR="002568B4" w:rsidRPr="00204B45" w:rsidRDefault="002568B4" w:rsidP="00141ECE">
            <w:pPr>
              <w:pStyle w:val="TAC"/>
              <w:rPr>
                <w:ins w:id="636" w:author="Huawei" w:date="2021-02-02T17:12:00Z"/>
                <w:rFonts w:cs="Arial"/>
                <w:bCs/>
                <w:szCs w:val="18"/>
              </w:rPr>
            </w:pPr>
            <w:ins w:id="637" w:author="Huawei" w:date="2021-02-02T17:12:00Z">
              <w:r w:rsidRPr="00204B45">
                <w:rPr>
                  <w:rFonts w:cs="Arial"/>
                  <w:szCs w:val="18"/>
                </w:rPr>
                <w:t>9</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0577E5" w14:textId="77777777" w:rsidR="002568B4" w:rsidRPr="00204B45" w:rsidRDefault="002568B4" w:rsidP="00141ECE">
            <w:pPr>
              <w:pStyle w:val="TAC"/>
              <w:rPr>
                <w:ins w:id="638" w:author="Huawei" w:date="2021-02-02T17:12:00Z"/>
                <w:rFonts w:cs="Arial"/>
                <w:szCs w:val="18"/>
              </w:rPr>
            </w:pPr>
            <w:ins w:id="639"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D55339" w14:textId="77777777" w:rsidR="002568B4" w:rsidRPr="00204B45" w:rsidRDefault="002568B4" w:rsidP="00141ECE">
            <w:pPr>
              <w:pStyle w:val="TAC"/>
              <w:rPr>
                <w:ins w:id="640" w:author="Huawei" w:date="2021-02-02T17:12:00Z"/>
                <w:rFonts w:cs="Arial"/>
                <w:szCs w:val="18"/>
              </w:rPr>
            </w:pPr>
            <w:ins w:id="641" w:author="Huawei" w:date="2021-02-02T17:12:00Z">
              <w:r w:rsidRPr="00204B45">
                <w:rPr>
                  <w:rFonts w:cs="Arial"/>
                  <w:szCs w:val="18"/>
                </w:rPr>
                <w:t>14</w:t>
              </w:r>
              <w:r w:rsidRPr="00204B45">
                <w:rPr>
                  <w:rFonts w:cs="Arial"/>
                  <w:szCs w:val="18"/>
                </w:rPr>
                <w:br/>
                <w:t>(12.5)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E6930A" w14:textId="77777777" w:rsidR="002568B4" w:rsidRPr="00204B45" w:rsidRDefault="002568B4" w:rsidP="00141ECE">
            <w:pPr>
              <w:pStyle w:val="TAC"/>
              <w:rPr>
                <w:ins w:id="642" w:author="Huawei" w:date="2021-02-02T17:12:00Z"/>
                <w:rFonts w:cs="Arial"/>
                <w:szCs w:val="18"/>
              </w:rPr>
            </w:pPr>
            <w:ins w:id="643" w:author="Huawei" w:date="2021-02-02T17:12:00Z">
              <w:r w:rsidRPr="00204B45">
                <w:rPr>
                  <w:rFonts w:cs="Arial"/>
                  <w:szCs w:val="18"/>
                </w:rPr>
                <w:t>5</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A3BE99" w14:textId="77777777" w:rsidR="002568B4" w:rsidRPr="00204B45" w:rsidRDefault="002568B4" w:rsidP="00141ECE">
            <w:pPr>
              <w:pStyle w:val="TAC"/>
              <w:rPr>
                <w:ins w:id="644" w:author="Huawei" w:date="2021-02-02T17:12:00Z"/>
                <w:rFonts w:cs="Arial"/>
                <w:szCs w:val="18"/>
              </w:rPr>
            </w:pPr>
            <w:ins w:id="645"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D3D6DC" w14:textId="77777777" w:rsidR="002568B4" w:rsidRPr="00204B45" w:rsidRDefault="002568B4" w:rsidP="00141ECE">
            <w:pPr>
              <w:pStyle w:val="TAC"/>
              <w:rPr>
                <w:ins w:id="646" w:author="Huawei" w:date="2021-02-02T17:12:00Z"/>
                <w:rFonts w:cs="Arial"/>
                <w:szCs w:val="18"/>
              </w:rPr>
            </w:pPr>
            <w:ins w:id="647"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38E6A9B0" w14:textId="77777777" w:rsidR="002568B4" w:rsidRPr="00204B45" w:rsidRDefault="002568B4" w:rsidP="00141ECE">
            <w:pPr>
              <w:pStyle w:val="TAC"/>
              <w:rPr>
                <w:ins w:id="648" w:author="Huawei" w:date="2021-02-02T17:12:00Z"/>
                <w:rFonts w:cs="Arial"/>
                <w:szCs w:val="18"/>
              </w:rPr>
            </w:pPr>
            <w:ins w:id="649" w:author="Huawei" w:date="2021-02-02T17:12:00Z">
              <w:r w:rsidRPr="00204B45">
                <w:rPr>
                  <w:rFonts w:cs="Arial"/>
                  <w:szCs w:val="18"/>
                </w:rPr>
                <w:t>9-TT</w:t>
              </w:r>
              <w:r w:rsidRPr="00204B45">
                <w:rPr>
                  <w:rFonts w:cs="Arial"/>
                  <w:szCs w:val="18"/>
                </w:rPr>
                <w:br/>
                <w:t>(6.5-TT)</w:t>
              </w:r>
            </w:ins>
          </w:p>
        </w:tc>
      </w:tr>
      <w:tr w:rsidR="002568B4" w:rsidRPr="00204B45" w14:paraId="105E194E" w14:textId="77777777" w:rsidTr="00141ECE">
        <w:trPr>
          <w:trHeight w:val="77"/>
          <w:ins w:id="650"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7A96205" w14:textId="77777777" w:rsidR="002568B4" w:rsidRPr="00204B45" w:rsidRDefault="002568B4" w:rsidP="00141ECE">
            <w:pPr>
              <w:pStyle w:val="TAC"/>
              <w:rPr>
                <w:ins w:id="651" w:author="Huawei" w:date="2021-02-02T17:12:00Z"/>
              </w:rPr>
            </w:pPr>
            <w:ins w:id="652"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18223276" w14:textId="77777777" w:rsidR="002568B4" w:rsidRPr="00204B45" w:rsidRDefault="002568B4" w:rsidP="00141ECE">
            <w:pPr>
              <w:pStyle w:val="TAC"/>
              <w:rPr>
                <w:ins w:id="653" w:author="Huawei" w:date="2021-02-02T17:12:00Z"/>
                <w:rFonts w:cs="Arial"/>
                <w:szCs w:val="18"/>
              </w:rPr>
            </w:pPr>
            <w:ins w:id="654" w:author="Huawei" w:date="2021-02-02T17:12:00Z">
              <w:r w:rsidRPr="00204B45">
                <w:rPr>
                  <w:rFonts w:cs="Arial"/>
                  <w:szCs w:val="18"/>
                </w:rPr>
                <w:t>E-UTRA</w:t>
              </w:r>
              <w:r w:rsidRPr="00204B45">
                <w:rPr>
                  <w:rFonts w:cs="Arial"/>
                  <w:szCs w:val="18"/>
                </w:rPr>
                <w:br/>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F687C5" w14:textId="77777777" w:rsidR="002568B4" w:rsidRPr="00204B45" w:rsidRDefault="002568B4" w:rsidP="00141ECE">
            <w:pPr>
              <w:pStyle w:val="TAC"/>
              <w:rPr>
                <w:ins w:id="655" w:author="Huawei" w:date="2021-02-02T17:12:00Z"/>
              </w:rPr>
            </w:pPr>
            <w:ins w:id="656"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C38587" w14:textId="77777777" w:rsidR="002568B4" w:rsidRPr="00204B45" w:rsidRDefault="002568B4" w:rsidP="00141ECE">
            <w:pPr>
              <w:pStyle w:val="TAC"/>
              <w:rPr>
                <w:ins w:id="657" w:author="Huawei" w:date="2021-02-02T17:12:00Z"/>
                <w:rFonts w:cs="Arial"/>
                <w:szCs w:val="18"/>
              </w:rPr>
            </w:pPr>
            <w:ins w:id="658"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E67AB6" w14:textId="77777777" w:rsidR="002568B4" w:rsidRPr="00204B45" w:rsidRDefault="002568B4" w:rsidP="00141ECE">
            <w:pPr>
              <w:pStyle w:val="TAC"/>
              <w:rPr>
                <w:ins w:id="659" w:author="Huawei" w:date="2021-02-02T17:12:00Z"/>
                <w:rFonts w:cs="Arial"/>
                <w:szCs w:val="18"/>
              </w:rPr>
            </w:pPr>
            <w:ins w:id="660"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7CE6" w14:textId="77777777" w:rsidR="002568B4" w:rsidRPr="00204B45" w:rsidRDefault="002568B4" w:rsidP="00141ECE">
            <w:pPr>
              <w:pStyle w:val="TAC"/>
              <w:rPr>
                <w:ins w:id="661" w:author="Huawei" w:date="2021-02-02T17:12:00Z"/>
                <w:rFonts w:cs="Arial"/>
                <w:szCs w:val="18"/>
              </w:rPr>
            </w:pPr>
            <w:ins w:id="662"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0A42CA" w14:textId="77777777" w:rsidR="002568B4" w:rsidRPr="00204B45" w:rsidRDefault="002568B4" w:rsidP="00141ECE">
            <w:pPr>
              <w:pStyle w:val="TAC"/>
              <w:rPr>
                <w:ins w:id="663" w:author="Huawei" w:date="2021-02-02T17:12:00Z"/>
                <w:rFonts w:cs="Arial"/>
                <w:szCs w:val="18"/>
              </w:rPr>
            </w:pPr>
            <w:ins w:id="664" w:author="Huawei" w:date="2021-02-02T17:12:00Z">
              <w:r w:rsidRPr="00204B45">
                <w:rPr>
                  <w:rFonts w:cs="Arial"/>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B14B46" w14:textId="77777777" w:rsidR="002568B4" w:rsidRPr="00204B45" w:rsidRDefault="002568B4" w:rsidP="00141ECE">
            <w:pPr>
              <w:pStyle w:val="TAC"/>
              <w:rPr>
                <w:ins w:id="665" w:author="Huawei" w:date="2021-02-02T17:12:00Z"/>
                <w:rFonts w:cs="Arial"/>
                <w:szCs w:val="18"/>
              </w:rPr>
            </w:pPr>
            <w:ins w:id="666"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A19B10" w14:textId="77777777" w:rsidR="002568B4" w:rsidRPr="00204B45" w:rsidRDefault="002568B4" w:rsidP="00141ECE">
            <w:pPr>
              <w:pStyle w:val="TAC"/>
              <w:rPr>
                <w:ins w:id="667" w:author="Huawei" w:date="2021-02-02T17:12:00Z"/>
                <w:rFonts w:cs="Arial"/>
                <w:szCs w:val="18"/>
              </w:rPr>
            </w:pPr>
            <w:ins w:id="668"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C69E77" w14:textId="77777777" w:rsidR="002568B4" w:rsidRPr="00204B45" w:rsidRDefault="002568B4" w:rsidP="00141ECE">
            <w:pPr>
              <w:pStyle w:val="TAC"/>
              <w:rPr>
                <w:ins w:id="669" w:author="Huawei" w:date="2021-02-02T17:12:00Z"/>
                <w:rFonts w:cs="Arial"/>
                <w:szCs w:val="18"/>
              </w:rPr>
            </w:pPr>
            <w:ins w:id="670" w:author="Huawei" w:date="2021-02-02T17:12:00Z">
              <w:r w:rsidRPr="00204B45">
                <w:rPr>
                  <w:rFonts w:cs="Arial"/>
                  <w:szCs w:val="18"/>
                </w:rP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B9F334" w14:textId="77777777" w:rsidR="002568B4" w:rsidRPr="00204B45" w:rsidRDefault="002568B4" w:rsidP="00141ECE">
            <w:pPr>
              <w:pStyle w:val="TAC"/>
              <w:rPr>
                <w:ins w:id="671" w:author="Huawei" w:date="2021-02-02T17:12:00Z"/>
                <w:rFonts w:cs="Arial"/>
                <w:szCs w:val="18"/>
              </w:rPr>
            </w:pPr>
            <w:ins w:id="672"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B3DFAA" w14:textId="77777777" w:rsidR="002568B4" w:rsidRPr="00204B45" w:rsidRDefault="002568B4" w:rsidP="00141ECE">
            <w:pPr>
              <w:pStyle w:val="TAC"/>
              <w:rPr>
                <w:ins w:id="673" w:author="Huawei" w:date="2021-02-02T17:12:00Z"/>
                <w:rFonts w:cs="Arial"/>
                <w:szCs w:val="18"/>
              </w:rPr>
            </w:pPr>
            <w:ins w:id="674"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36986B6E" w14:textId="77777777" w:rsidR="002568B4" w:rsidRPr="00204B45" w:rsidRDefault="002568B4" w:rsidP="00141ECE">
            <w:pPr>
              <w:pStyle w:val="TAC"/>
              <w:rPr>
                <w:ins w:id="675" w:author="Huawei" w:date="2021-02-02T17:12:00Z"/>
                <w:rFonts w:cs="Arial"/>
                <w:szCs w:val="18"/>
              </w:rPr>
            </w:pPr>
            <w:ins w:id="676" w:author="Huawei" w:date="2021-02-02T17:12:00Z">
              <w:r w:rsidRPr="00204B45">
                <w:rPr>
                  <w:rFonts w:cs="Arial"/>
                  <w:szCs w:val="18"/>
                </w:rPr>
                <w:t>3-TT</w:t>
              </w:r>
              <w:r w:rsidRPr="00204B45">
                <w:rPr>
                  <w:rFonts w:cs="Arial"/>
                  <w:szCs w:val="18"/>
                </w:rPr>
                <w:br/>
                <w:t>(0.5-TT)</w:t>
              </w:r>
            </w:ins>
          </w:p>
        </w:tc>
      </w:tr>
      <w:tr w:rsidR="002568B4" w:rsidRPr="00204B45" w14:paraId="0D78DA58" w14:textId="77777777" w:rsidTr="00141ECE">
        <w:trPr>
          <w:trHeight w:val="77"/>
          <w:ins w:id="677"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4FD7D9C" w14:textId="77777777" w:rsidR="002568B4" w:rsidRPr="00204B45" w:rsidRDefault="002568B4" w:rsidP="00141ECE">
            <w:pPr>
              <w:pStyle w:val="TAC"/>
              <w:rPr>
                <w:ins w:id="678" w:author="Huawei" w:date="2021-02-02T17:12:00Z"/>
              </w:rPr>
            </w:pPr>
            <w:ins w:id="679"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0BC88CF6" w14:textId="77777777" w:rsidR="002568B4" w:rsidRPr="00204B45" w:rsidRDefault="002568B4" w:rsidP="00141ECE">
            <w:pPr>
              <w:pStyle w:val="TAC"/>
              <w:rPr>
                <w:ins w:id="680" w:author="Huawei" w:date="2021-02-02T17:12:00Z"/>
                <w:rFonts w:cs="Arial"/>
                <w:szCs w:val="18"/>
              </w:rPr>
            </w:pPr>
            <w:ins w:id="681" w:author="Huawei" w:date="2021-02-02T17:12:00Z">
              <w:r w:rsidRPr="00204B45">
                <w:rPr>
                  <w:rFonts w:cs="Arial"/>
                  <w:szCs w:val="18"/>
                </w:rPr>
                <w:t xml:space="preserve">NR </w:t>
              </w:r>
              <w:r w:rsidRPr="00204B45">
                <w:rPr>
                  <w:rFonts w:cs="Arial"/>
                  <w:szCs w:val="18"/>
                </w:rPr>
                <w:br/>
                <w:t>Note 1, 3</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D47131" w14:textId="77777777" w:rsidR="002568B4" w:rsidRPr="00204B45" w:rsidRDefault="002568B4" w:rsidP="00141ECE">
            <w:pPr>
              <w:pStyle w:val="TAC"/>
              <w:rPr>
                <w:ins w:id="682" w:author="Huawei" w:date="2021-02-02T17:12:00Z"/>
              </w:rPr>
            </w:pPr>
            <w:ins w:id="683"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724A4" w14:textId="77777777" w:rsidR="002568B4" w:rsidRPr="00204B45" w:rsidRDefault="002568B4" w:rsidP="00141ECE">
            <w:pPr>
              <w:pStyle w:val="TAC"/>
              <w:rPr>
                <w:ins w:id="684" w:author="Huawei" w:date="2021-02-02T17:12:00Z"/>
                <w:rFonts w:cs="Arial"/>
                <w:szCs w:val="18"/>
              </w:rPr>
            </w:pPr>
            <w:ins w:id="685" w:author="Huawei" w:date="2021-02-02T17:12:00Z">
              <w:r w:rsidRPr="00204B45">
                <w:rPr>
                  <w:rFonts w:cs="Arial"/>
                  <w:szCs w:val="18"/>
                </w:rPr>
                <w:t> -</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157820" w14:textId="77777777" w:rsidR="002568B4" w:rsidRPr="00204B45" w:rsidRDefault="002568B4" w:rsidP="00141ECE">
            <w:pPr>
              <w:pStyle w:val="TAC"/>
              <w:rPr>
                <w:ins w:id="686" w:author="Huawei" w:date="2021-02-02T17:12:00Z"/>
                <w:rFonts w:cs="Arial"/>
                <w:szCs w:val="18"/>
              </w:rPr>
            </w:pPr>
            <w:ins w:id="687"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AE4795" w14:textId="77777777" w:rsidR="002568B4" w:rsidRPr="00204B45" w:rsidRDefault="002568B4" w:rsidP="00141ECE">
            <w:pPr>
              <w:pStyle w:val="TAC"/>
              <w:rPr>
                <w:ins w:id="688" w:author="Huawei" w:date="2021-02-02T17:12:00Z"/>
                <w:rFonts w:cs="Arial"/>
                <w:szCs w:val="18"/>
              </w:rPr>
            </w:pPr>
            <w:ins w:id="689"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FCDE71" w14:textId="77777777" w:rsidR="002568B4" w:rsidRPr="00204B45" w:rsidRDefault="002568B4" w:rsidP="00141ECE">
            <w:pPr>
              <w:pStyle w:val="TAC"/>
              <w:rPr>
                <w:ins w:id="690" w:author="Huawei" w:date="2021-02-02T17:12:00Z"/>
                <w:rFonts w:cs="Arial"/>
                <w:szCs w:val="18"/>
              </w:rPr>
            </w:pPr>
            <w:ins w:id="691"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EE818B" w14:textId="77777777" w:rsidR="002568B4" w:rsidRPr="00204B45" w:rsidRDefault="002568B4" w:rsidP="00141ECE">
            <w:pPr>
              <w:pStyle w:val="TAC"/>
              <w:rPr>
                <w:ins w:id="692" w:author="Huawei" w:date="2021-02-02T17:12:00Z"/>
                <w:rFonts w:cs="Arial"/>
                <w:szCs w:val="18"/>
              </w:rPr>
            </w:pPr>
            <w:ins w:id="693"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CB24C" w14:textId="77777777" w:rsidR="002568B4" w:rsidRPr="00204B45" w:rsidRDefault="002568B4" w:rsidP="00141ECE">
            <w:pPr>
              <w:pStyle w:val="TAC"/>
              <w:rPr>
                <w:ins w:id="694" w:author="Huawei" w:date="2021-02-02T17:12:00Z"/>
                <w:rFonts w:cs="Arial"/>
                <w:szCs w:val="18"/>
              </w:rPr>
            </w:pPr>
            <w:ins w:id="695"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80F0BE" w14:textId="77777777" w:rsidR="002568B4" w:rsidRPr="00204B45" w:rsidRDefault="002568B4" w:rsidP="00141ECE">
            <w:pPr>
              <w:pStyle w:val="TAC"/>
              <w:rPr>
                <w:ins w:id="696" w:author="Huawei" w:date="2021-02-02T17:12:00Z"/>
                <w:rFonts w:cs="Arial"/>
                <w:szCs w:val="18"/>
              </w:rPr>
            </w:pPr>
            <w:ins w:id="697"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A0686A" w14:textId="77777777" w:rsidR="002568B4" w:rsidRPr="00204B45" w:rsidRDefault="002568B4" w:rsidP="00141ECE">
            <w:pPr>
              <w:pStyle w:val="TAC"/>
              <w:rPr>
                <w:ins w:id="698" w:author="Huawei" w:date="2021-02-02T17:12:00Z"/>
                <w:rFonts w:cs="Arial"/>
                <w:szCs w:val="18"/>
              </w:rPr>
            </w:pPr>
            <w:ins w:id="699"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D2779C" w14:textId="77777777" w:rsidR="002568B4" w:rsidRPr="00204B45" w:rsidRDefault="002568B4" w:rsidP="00141ECE">
            <w:pPr>
              <w:pStyle w:val="TAC"/>
              <w:rPr>
                <w:ins w:id="700" w:author="Huawei" w:date="2021-02-02T17:12:00Z"/>
                <w:rFonts w:cs="Arial"/>
                <w:szCs w:val="18"/>
              </w:rPr>
            </w:pPr>
            <w:ins w:id="701"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34371FD" w14:textId="77777777" w:rsidR="002568B4" w:rsidRPr="00204B45" w:rsidRDefault="002568B4" w:rsidP="00141ECE">
            <w:pPr>
              <w:pStyle w:val="TAC"/>
              <w:rPr>
                <w:ins w:id="702" w:author="Huawei" w:date="2021-02-02T17:12:00Z"/>
                <w:rFonts w:cs="Arial"/>
                <w:szCs w:val="18"/>
              </w:rPr>
            </w:pPr>
            <w:ins w:id="703" w:author="Huawei" w:date="2021-02-02T17:12:00Z">
              <w:r w:rsidRPr="00204B45">
                <w:rPr>
                  <w:rFonts w:cs="Arial"/>
                  <w:szCs w:val="18"/>
                </w:rPr>
                <w:t>3-TT</w:t>
              </w:r>
              <w:r w:rsidRPr="00204B45">
                <w:rPr>
                  <w:rFonts w:cs="Arial"/>
                  <w:szCs w:val="18"/>
                </w:rPr>
                <w:br/>
                <w:t>(0.5-TT)</w:t>
              </w:r>
            </w:ins>
          </w:p>
        </w:tc>
      </w:tr>
      <w:tr w:rsidR="002568B4" w:rsidRPr="00204B45" w14:paraId="55B6903E" w14:textId="77777777" w:rsidTr="00141ECE">
        <w:trPr>
          <w:trHeight w:val="77"/>
          <w:ins w:id="704"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05D16DE" w14:textId="77777777" w:rsidR="002568B4" w:rsidRPr="00204B45" w:rsidRDefault="002568B4" w:rsidP="00141ECE">
            <w:pPr>
              <w:pStyle w:val="TAC"/>
              <w:rPr>
                <w:ins w:id="705" w:author="Huawei" w:date="2021-02-02T17:12:00Z"/>
              </w:rPr>
            </w:pPr>
            <w:ins w:id="706"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3E4325A1" w14:textId="77777777" w:rsidR="002568B4" w:rsidRPr="00204B45" w:rsidRDefault="002568B4" w:rsidP="00141ECE">
            <w:pPr>
              <w:pStyle w:val="TAC"/>
              <w:rPr>
                <w:ins w:id="707" w:author="Huawei" w:date="2021-02-02T17:12:00Z"/>
                <w:rFonts w:cs="Arial"/>
                <w:szCs w:val="18"/>
              </w:rPr>
            </w:pPr>
            <w:ins w:id="708" w:author="Huawei" w:date="2021-02-02T17:12:00Z">
              <w:r w:rsidRPr="00204B45">
                <w:rPr>
                  <w:rFonts w:cs="Arial"/>
                  <w:szCs w:val="18"/>
                </w:rPr>
                <w:t>NR</w:t>
              </w:r>
              <w:r w:rsidRPr="00204B45">
                <w:rPr>
                  <w:rFonts w:cs="Arial"/>
                  <w:szCs w:val="18"/>
                </w:rPr>
                <w:br/>
                <w:t>Note 1, 4</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076961" w14:textId="77777777" w:rsidR="002568B4" w:rsidRPr="00204B45" w:rsidRDefault="002568B4" w:rsidP="00141ECE">
            <w:pPr>
              <w:pStyle w:val="TAC"/>
              <w:rPr>
                <w:ins w:id="709" w:author="Huawei" w:date="2021-02-02T17:12:00Z"/>
              </w:rPr>
            </w:pPr>
            <w:ins w:id="710"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628A8E" w14:textId="77777777" w:rsidR="002568B4" w:rsidRPr="00204B45" w:rsidRDefault="002568B4" w:rsidP="00141ECE">
            <w:pPr>
              <w:pStyle w:val="TAC"/>
              <w:rPr>
                <w:ins w:id="711" w:author="Huawei" w:date="2021-02-02T17:12:00Z"/>
                <w:rFonts w:cs="Arial"/>
                <w:szCs w:val="18"/>
              </w:rPr>
            </w:pPr>
            <w:ins w:id="712" w:author="Huawei" w:date="2021-02-02T17:12:00Z">
              <w:r w:rsidRPr="00204B45">
                <w:rPr>
                  <w:rFonts w:cs="Arial"/>
                  <w:szCs w:val="18"/>
                </w:rPr>
                <w:t>-</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A14AB" w14:textId="77777777" w:rsidR="002568B4" w:rsidRPr="00204B45" w:rsidRDefault="002568B4" w:rsidP="00141ECE">
            <w:pPr>
              <w:pStyle w:val="TAC"/>
              <w:rPr>
                <w:ins w:id="713" w:author="Huawei" w:date="2021-02-02T17:12:00Z"/>
                <w:rFonts w:cs="Arial"/>
                <w:szCs w:val="18"/>
              </w:rPr>
            </w:pPr>
            <w:ins w:id="714"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A7CEF8" w14:textId="77777777" w:rsidR="002568B4" w:rsidRPr="00204B45" w:rsidRDefault="002568B4" w:rsidP="00141ECE">
            <w:pPr>
              <w:pStyle w:val="TAC"/>
              <w:rPr>
                <w:ins w:id="715" w:author="Huawei" w:date="2021-02-02T17:12:00Z"/>
                <w:rFonts w:cs="Arial"/>
                <w:szCs w:val="18"/>
              </w:rPr>
            </w:pPr>
            <w:ins w:id="716" w:author="Huawei" w:date="2021-02-02T17:12:00Z">
              <w:r w:rsidRPr="00204B45">
                <w:rPr>
                  <w:rFonts w:cs="Arial"/>
                  <w:szCs w:val="18"/>
                </w:rPr>
                <w:t>9</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DAAE" w14:textId="77777777" w:rsidR="002568B4" w:rsidRPr="00204B45" w:rsidRDefault="002568B4" w:rsidP="00141ECE">
            <w:pPr>
              <w:pStyle w:val="TAC"/>
              <w:rPr>
                <w:ins w:id="717" w:author="Huawei" w:date="2021-02-02T17:12:00Z"/>
                <w:rFonts w:cs="Arial"/>
                <w:bCs/>
                <w:szCs w:val="18"/>
              </w:rPr>
            </w:pPr>
            <w:ins w:id="718" w:author="Huawei" w:date="2021-02-02T17:12:00Z">
              <w:r w:rsidRPr="00204B45">
                <w:rPr>
                  <w:rFonts w:cs="Arial"/>
                  <w:bCs/>
                  <w:szCs w:val="18"/>
                </w:rPr>
                <w:t>9</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C13634" w14:textId="77777777" w:rsidR="002568B4" w:rsidRPr="00204B45" w:rsidRDefault="002568B4" w:rsidP="00141ECE">
            <w:pPr>
              <w:pStyle w:val="TAC"/>
              <w:rPr>
                <w:ins w:id="719" w:author="Huawei" w:date="2021-02-02T17:12:00Z"/>
                <w:rFonts w:cs="Arial"/>
                <w:szCs w:val="18"/>
              </w:rPr>
            </w:pPr>
            <w:ins w:id="720"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493F6F" w14:textId="77777777" w:rsidR="002568B4" w:rsidRPr="00204B45" w:rsidRDefault="002568B4" w:rsidP="00141ECE">
            <w:pPr>
              <w:pStyle w:val="TAC"/>
              <w:rPr>
                <w:ins w:id="721" w:author="Huawei" w:date="2021-02-02T17:12:00Z"/>
                <w:rFonts w:cs="Arial"/>
                <w:szCs w:val="18"/>
              </w:rPr>
            </w:pPr>
            <w:ins w:id="722" w:author="Huawei" w:date="2021-02-02T17:12:00Z">
              <w:r w:rsidRPr="00204B45">
                <w:rPr>
                  <w:rFonts w:cs="Arial"/>
                  <w:szCs w:val="18"/>
                </w:rPr>
                <w:t>14</w:t>
              </w:r>
              <w:r w:rsidRPr="00204B45">
                <w:rPr>
                  <w:rFonts w:cs="Arial"/>
                  <w:szCs w:val="18"/>
                </w:rPr>
                <w:br/>
                <w:t>(12.5)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574C" w14:textId="77777777" w:rsidR="002568B4" w:rsidRPr="00204B45" w:rsidRDefault="002568B4" w:rsidP="00141ECE">
            <w:pPr>
              <w:pStyle w:val="TAC"/>
              <w:rPr>
                <w:ins w:id="723" w:author="Huawei" w:date="2021-02-02T17:12:00Z"/>
                <w:rFonts w:cs="Arial"/>
                <w:szCs w:val="18"/>
              </w:rPr>
            </w:pPr>
            <w:ins w:id="724" w:author="Huawei" w:date="2021-02-02T17:12:00Z">
              <w:r w:rsidRPr="00204B45">
                <w:rPr>
                  <w:rFonts w:cs="Arial"/>
                  <w:szCs w:val="18"/>
                </w:rPr>
                <w:t>5</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08CD83" w14:textId="77777777" w:rsidR="002568B4" w:rsidRPr="00204B45" w:rsidRDefault="002568B4" w:rsidP="00141ECE">
            <w:pPr>
              <w:pStyle w:val="TAC"/>
              <w:rPr>
                <w:ins w:id="725" w:author="Huawei" w:date="2021-02-02T17:12:00Z"/>
                <w:rFonts w:cs="Arial"/>
                <w:szCs w:val="18"/>
              </w:rPr>
            </w:pPr>
            <w:ins w:id="726"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0D855" w14:textId="77777777" w:rsidR="002568B4" w:rsidRPr="00204B45" w:rsidRDefault="002568B4" w:rsidP="00141ECE">
            <w:pPr>
              <w:pStyle w:val="TAC"/>
              <w:rPr>
                <w:ins w:id="727" w:author="Huawei" w:date="2021-02-02T17:12:00Z"/>
                <w:rFonts w:cs="Arial"/>
                <w:szCs w:val="18"/>
              </w:rPr>
            </w:pPr>
            <w:ins w:id="728"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E380221" w14:textId="77777777" w:rsidR="002568B4" w:rsidRPr="00204B45" w:rsidRDefault="002568B4" w:rsidP="00141ECE">
            <w:pPr>
              <w:pStyle w:val="TAC"/>
              <w:rPr>
                <w:ins w:id="729" w:author="Huawei" w:date="2021-02-02T17:12:00Z"/>
                <w:rFonts w:cs="Arial"/>
                <w:szCs w:val="18"/>
              </w:rPr>
            </w:pPr>
            <w:ins w:id="730" w:author="Huawei" w:date="2021-02-02T17:12:00Z">
              <w:r w:rsidRPr="00204B45">
                <w:rPr>
                  <w:rFonts w:cs="Arial"/>
                  <w:szCs w:val="18"/>
                </w:rPr>
                <w:t>9-TT</w:t>
              </w:r>
              <w:r w:rsidRPr="00204B45">
                <w:rPr>
                  <w:rFonts w:cs="Arial"/>
                  <w:szCs w:val="18"/>
                </w:rPr>
                <w:br/>
                <w:t>(6.5-TT)</w:t>
              </w:r>
            </w:ins>
          </w:p>
        </w:tc>
      </w:tr>
      <w:tr w:rsidR="002568B4" w:rsidRPr="00204B45" w14:paraId="1C605C9E" w14:textId="77777777" w:rsidTr="00141ECE">
        <w:trPr>
          <w:trHeight w:val="77"/>
          <w:ins w:id="731"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7C875B6" w14:textId="77777777" w:rsidR="002568B4" w:rsidRPr="00204B45" w:rsidRDefault="002568B4" w:rsidP="00141ECE">
            <w:pPr>
              <w:pStyle w:val="TAC"/>
              <w:rPr>
                <w:ins w:id="732" w:author="Huawei" w:date="2021-02-02T17:12:00Z"/>
              </w:rPr>
            </w:pPr>
            <w:ins w:id="733" w:author="Huawei" w:date="2021-02-02T17:12:00Z">
              <w:r w:rsidRPr="00204B45">
                <w:lastRenderedPageBreak/>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4058A321" w14:textId="77777777" w:rsidR="002568B4" w:rsidRPr="00204B45" w:rsidRDefault="002568B4" w:rsidP="00141ECE">
            <w:pPr>
              <w:pStyle w:val="TAC"/>
              <w:rPr>
                <w:ins w:id="734" w:author="Huawei" w:date="2021-02-02T17:12:00Z"/>
                <w:rFonts w:cs="Arial"/>
                <w:szCs w:val="18"/>
              </w:rPr>
            </w:pPr>
            <w:ins w:id="735" w:author="Huawei" w:date="2021-02-02T17:12:00Z">
              <w:r w:rsidRPr="00204B45">
                <w:rPr>
                  <w:rFonts w:cs="Arial"/>
                  <w:szCs w:val="18"/>
                </w:rPr>
                <w:t>NR</w:t>
              </w:r>
              <w:r w:rsidRPr="00204B45">
                <w:rPr>
                  <w:rFonts w:cs="Arial"/>
                  <w:szCs w:val="18"/>
                </w:rPr>
                <w:br/>
              </w:r>
              <w:r w:rsidRPr="00204B45">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7704ED" w14:textId="77777777" w:rsidR="002568B4" w:rsidRPr="00204B45" w:rsidRDefault="002568B4" w:rsidP="00141ECE">
            <w:pPr>
              <w:pStyle w:val="TAC"/>
              <w:rPr>
                <w:ins w:id="736" w:author="Huawei" w:date="2021-02-02T17:12:00Z"/>
              </w:rPr>
            </w:pPr>
            <w:ins w:id="737"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04CD11" w14:textId="77777777" w:rsidR="002568B4" w:rsidRPr="00204B45" w:rsidRDefault="002568B4" w:rsidP="00141ECE">
            <w:pPr>
              <w:pStyle w:val="TAC"/>
              <w:rPr>
                <w:ins w:id="738" w:author="Huawei" w:date="2021-02-02T17:12:00Z"/>
                <w:rFonts w:cs="Arial"/>
                <w:szCs w:val="18"/>
              </w:rPr>
            </w:pPr>
            <w:ins w:id="739" w:author="Huawei" w:date="2021-02-02T17:12:00Z">
              <w:r w:rsidRPr="00204B45">
                <w:rPr>
                  <w:rFonts w:cs="Arial"/>
                  <w:szCs w:val="18"/>
                </w:rPr>
                <w:t> -</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3BDE44" w14:textId="77777777" w:rsidR="002568B4" w:rsidRPr="00204B45" w:rsidRDefault="002568B4" w:rsidP="00141ECE">
            <w:pPr>
              <w:pStyle w:val="TAC"/>
              <w:rPr>
                <w:ins w:id="740" w:author="Huawei" w:date="2021-02-02T17:12:00Z"/>
                <w:rFonts w:cs="Arial"/>
                <w:szCs w:val="18"/>
              </w:rPr>
            </w:pPr>
            <w:ins w:id="741"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CAAF6C" w14:textId="77777777" w:rsidR="002568B4" w:rsidRPr="00204B45" w:rsidRDefault="002568B4" w:rsidP="00141ECE">
            <w:pPr>
              <w:pStyle w:val="TAC"/>
              <w:rPr>
                <w:ins w:id="742" w:author="Huawei" w:date="2021-02-02T17:12:00Z"/>
                <w:rFonts w:cs="Arial"/>
                <w:szCs w:val="18"/>
              </w:rPr>
            </w:pPr>
            <w:ins w:id="743" w:author="Huawei" w:date="2021-02-02T17:12:00Z">
              <w:r w:rsidRPr="00204B45">
                <w:rPr>
                  <w:rFonts w:cs="Arial"/>
                  <w:szCs w:val="18"/>
                </w:rPr>
                <w:t>11</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B8781B" w14:textId="77777777" w:rsidR="002568B4" w:rsidRPr="00204B45" w:rsidRDefault="002568B4" w:rsidP="00141ECE">
            <w:pPr>
              <w:pStyle w:val="TAC"/>
              <w:rPr>
                <w:ins w:id="744" w:author="Huawei" w:date="2021-02-02T17:12:00Z"/>
                <w:rFonts w:cs="Arial"/>
                <w:bCs/>
                <w:szCs w:val="18"/>
              </w:rPr>
            </w:pPr>
            <w:ins w:id="745" w:author="Huawei" w:date="2021-02-02T17:12:00Z">
              <w:r w:rsidRPr="00204B45">
                <w:rPr>
                  <w:rFonts w:cs="Arial"/>
                  <w:bCs/>
                  <w:szCs w:val="18"/>
                </w:rPr>
                <w:t>11</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494A7" w14:textId="77777777" w:rsidR="002568B4" w:rsidRPr="00204B45" w:rsidRDefault="002568B4" w:rsidP="00141ECE">
            <w:pPr>
              <w:pStyle w:val="TAC"/>
              <w:rPr>
                <w:ins w:id="746" w:author="Huawei" w:date="2021-02-02T17:12:00Z"/>
                <w:rFonts w:cs="Arial"/>
                <w:szCs w:val="18"/>
              </w:rPr>
            </w:pPr>
            <w:ins w:id="747"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279346" w14:textId="77777777" w:rsidR="002568B4" w:rsidRPr="00204B45" w:rsidRDefault="002568B4" w:rsidP="00141ECE">
            <w:pPr>
              <w:pStyle w:val="TAC"/>
              <w:rPr>
                <w:ins w:id="748" w:author="Huawei" w:date="2021-02-02T17:12:00Z"/>
                <w:rFonts w:cs="Arial"/>
                <w:szCs w:val="18"/>
              </w:rPr>
            </w:pPr>
            <w:ins w:id="749"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49BEA6" w14:textId="77777777" w:rsidR="002568B4" w:rsidRPr="00204B45" w:rsidRDefault="002568B4" w:rsidP="00141ECE">
            <w:pPr>
              <w:pStyle w:val="TAC"/>
              <w:rPr>
                <w:ins w:id="750" w:author="Huawei" w:date="2021-02-02T17:12:00Z"/>
                <w:rFonts w:cs="Arial"/>
                <w:szCs w:val="18"/>
              </w:rPr>
            </w:pPr>
            <w:ins w:id="751" w:author="Huawei" w:date="2021-02-02T17:12:00Z">
              <w:r w:rsidRPr="00204B45">
                <w:rPr>
                  <w:rFonts w:cs="Arial"/>
                  <w:szCs w:val="18"/>
                </w:rPr>
                <w:t>6</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38E17" w14:textId="77777777" w:rsidR="002568B4" w:rsidRPr="00204B45" w:rsidRDefault="002568B4" w:rsidP="00141ECE">
            <w:pPr>
              <w:pStyle w:val="TAC"/>
              <w:rPr>
                <w:ins w:id="752" w:author="Huawei" w:date="2021-02-02T17:12:00Z"/>
                <w:rFonts w:cs="Arial"/>
                <w:szCs w:val="18"/>
              </w:rPr>
            </w:pPr>
            <w:ins w:id="753"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0EF382" w14:textId="77777777" w:rsidR="002568B4" w:rsidRPr="00204B45" w:rsidRDefault="002568B4" w:rsidP="00141ECE">
            <w:pPr>
              <w:pStyle w:val="TAC"/>
              <w:rPr>
                <w:ins w:id="754" w:author="Huawei" w:date="2021-02-02T17:12:00Z"/>
                <w:rFonts w:cs="Arial"/>
                <w:szCs w:val="18"/>
              </w:rPr>
            </w:pPr>
            <w:ins w:id="755"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3A06C1C" w14:textId="77777777" w:rsidR="002568B4" w:rsidRPr="00204B45" w:rsidRDefault="002568B4" w:rsidP="00141ECE">
            <w:pPr>
              <w:pStyle w:val="TAC"/>
              <w:rPr>
                <w:ins w:id="756" w:author="Huawei" w:date="2021-02-02T17:12:00Z"/>
                <w:rFonts w:cs="Arial"/>
                <w:szCs w:val="18"/>
              </w:rPr>
            </w:pPr>
            <w:ins w:id="757" w:author="Huawei" w:date="2021-02-02T17:12:00Z">
              <w:r w:rsidRPr="00204B45">
                <w:rPr>
                  <w:rFonts w:cs="Arial"/>
                  <w:szCs w:val="18"/>
                </w:rPr>
                <w:t>3-TT</w:t>
              </w:r>
              <w:r w:rsidRPr="00204B45">
                <w:rPr>
                  <w:rFonts w:cs="Arial"/>
                  <w:szCs w:val="18"/>
                </w:rPr>
                <w:br/>
                <w:t>(0.5-TT)</w:t>
              </w:r>
            </w:ins>
          </w:p>
        </w:tc>
      </w:tr>
      <w:tr w:rsidR="002568B4" w:rsidRPr="00204B45" w14:paraId="61E54117" w14:textId="77777777" w:rsidTr="00141ECE">
        <w:trPr>
          <w:trHeight w:val="77"/>
          <w:ins w:id="758"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CDE933" w14:textId="77777777" w:rsidR="002568B4" w:rsidRPr="00204B45" w:rsidRDefault="002568B4" w:rsidP="00141ECE">
            <w:pPr>
              <w:pStyle w:val="TAC"/>
              <w:rPr>
                <w:ins w:id="759" w:author="Huawei" w:date="2021-02-02T17:12:00Z"/>
              </w:rPr>
            </w:pPr>
            <w:ins w:id="760" w:author="Huawei" w:date="2021-02-02T17:12:00Z">
              <w:r w:rsidRPr="00204B45">
                <w:t>3, 7, 10, 14, 17, 21, 30, 34, 37, 41</w:t>
              </w:r>
            </w:ins>
          </w:p>
        </w:tc>
        <w:tc>
          <w:tcPr>
            <w:tcW w:w="1100" w:type="dxa"/>
            <w:tcBorders>
              <w:top w:val="single" w:sz="4" w:space="0" w:color="auto"/>
              <w:left w:val="single" w:sz="4" w:space="0" w:color="auto"/>
              <w:bottom w:val="single" w:sz="4" w:space="0" w:color="auto"/>
              <w:right w:val="single" w:sz="4" w:space="0" w:color="auto"/>
            </w:tcBorders>
            <w:vAlign w:val="center"/>
          </w:tcPr>
          <w:p w14:paraId="71780E29" w14:textId="77777777" w:rsidR="002568B4" w:rsidRPr="00204B45" w:rsidRDefault="002568B4" w:rsidP="00141ECE">
            <w:pPr>
              <w:pStyle w:val="TAC"/>
              <w:rPr>
                <w:ins w:id="761" w:author="Huawei" w:date="2021-02-02T17:12:00Z"/>
                <w:rFonts w:cs="Arial"/>
                <w:szCs w:val="18"/>
              </w:rPr>
            </w:pPr>
            <w:ins w:id="762" w:author="Huawei" w:date="2021-02-02T17:12:00Z">
              <w:r w:rsidRPr="00204B45">
                <w:rPr>
                  <w:rFonts w:cs="Arial"/>
                  <w:szCs w:val="18"/>
                </w:rPr>
                <w:t>E-UTRA</w:t>
              </w:r>
              <w:r w:rsidRPr="00204B45">
                <w:rPr>
                  <w:rFonts w:cs="Arial"/>
                  <w:szCs w:val="18"/>
                </w:rPr>
                <w:br/>
                <w:t>Note 1</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C4236C" w14:textId="77777777" w:rsidR="002568B4" w:rsidRPr="00204B45" w:rsidRDefault="002568B4" w:rsidP="00141ECE">
            <w:pPr>
              <w:pStyle w:val="TAC"/>
              <w:rPr>
                <w:ins w:id="763" w:author="Huawei" w:date="2021-02-02T17:12:00Z"/>
              </w:rPr>
            </w:pPr>
            <w:ins w:id="764"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FA8B1" w14:textId="77777777" w:rsidR="002568B4" w:rsidRPr="00204B45" w:rsidRDefault="002568B4" w:rsidP="00141ECE">
            <w:pPr>
              <w:pStyle w:val="TAC"/>
              <w:rPr>
                <w:ins w:id="765" w:author="Huawei" w:date="2021-02-02T17:12:00Z"/>
                <w:rFonts w:cs="Arial"/>
                <w:szCs w:val="18"/>
              </w:rPr>
            </w:pPr>
            <w:ins w:id="766"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4792EC" w14:textId="77777777" w:rsidR="002568B4" w:rsidRPr="00204B45" w:rsidRDefault="002568B4" w:rsidP="00141ECE">
            <w:pPr>
              <w:pStyle w:val="TAC"/>
              <w:rPr>
                <w:ins w:id="767" w:author="Huawei" w:date="2021-02-02T17:12:00Z"/>
                <w:rFonts w:cs="Arial"/>
                <w:szCs w:val="18"/>
              </w:rPr>
            </w:pPr>
            <w:ins w:id="768"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C550F" w14:textId="77777777" w:rsidR="002568B4" w:rsidRPr="00204B45" w:rsidRDefault="002568B4" w:rsidP="00141ECE">
            <w:pPr>
              <w:pStyle w:val="TAC"/>
              <w:rPr>
                <w:ins w:id="769" w:author="Huawei" w:date="2021-02-02T17:12:00Z"/>
                <w:rFonts w:cs="Arial"/>
                <w:szCs w:val="18"/>
              </w:rPr>
            </w:pPr>
            <w:ins w:id="770"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7D474" w14:textId="77777777" w:rsidR="002568B4" w:rsidRPr="00204B45" w:rsidRDefault="002568B4" w:rsidP="00141ECE">
            <w:pPr>
              <w:pStyle w:val="TAC"/>
              <w:rPr>
                <w:ins w:id="771" w:author="Huawei" w:date="2021-02-02T17:12:00Z"/>
                <w:rFonts w:cs="Arial"/>
                <w:bCs/>
                <w:szCs w:val="18"/>
              </w:rPr>
            </w:pPr>
            <w:ins w:id="772"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E1BDC" w14:textId="77777777" w:rsidR="002568B4" w:rsidRPr="00204B45" w:rsidRDefault="002568B4" w:rsidP="00141ECE">
            <w:pPr>
              <w:pStyle w:val="TAC"/>
              <w:rPr>
                <w:ins w:id="773" w:author="Huawei" w:date="2021-02-02T17:12:00Z"/>
                <w:rFonts w:cs="Arial"/>
                <w:szCs w:val="18"/>
              </w:rPr>
            </w:pPr>
            <w:ins w:id="774"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5FD031" w14:textId="77777777" w:rsidR="002568B4" w:rsidRPr="00204B45" w:rsidRDefault="002568B4" w:rsidP="00141ECE">
            <w:pPr>
              <w:pStyle w:val="TAC"/>
              <w:rPr>
                <w:ins w:id="775" w:author="Huawei" w:date="2021-02-02T17:12:00Z"/>
                <w:rFonts w:cs="Arial"/>
                <w:szCs w:val="18"/>
              </w:rPr>
            </w:pPr>
            <w:ins w:id="776" w:author="Huawei" w:date="2021-02-02T17:12:00Z">
              <w:r w:rsidRPr="00204B45">
                <w:rPr>
                  <w:rFonts w:cs="Arial"/>
                  <w:szCs w:val="18"/>
                </w:rPr>
                <w:t xml:space="preserve">9 </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C2B8A5" w14:textId="77777777" w:rsidR="002568B4" w:rsidRPr="00204B45" w:rsidRDefault="002568B4" w:rsidP="00141ECE">
            <w:pPr>
              <w:pStyle w:val="TAC"/>
              <w:rPr>
                <w:ins w:id="777" w:author="Huawei" w:date="2021-02-02T17:12:00Z"/>
                <w:rFonts w:cs="Arial"/>
                <w:szCs w:val="18"/>
              </w:rPr>
            </w:pPr>
            <w:ins w:id="778"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3291C6" w14:textId="77777777" w:rsidR="002568B4" w:rsidRPr="00204B45" w:rsidRDefault="002568B4" w:rsidP="00141ECE">
            <w:pPr>
              <w:pStyle w:val="TAC"/>
              <w:rPr>
                <w:ins w:id="779" w:author="Huawei" w:date="2021-02-02T17:12:00Z"/>
                <w:rFonts w:cs="Arial"/>
                <w:szCs w:val="18"/>
              </w:rPr>
            </w:pPr>
            <w:ins w:id="780"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F07E9" w14:textId="77777777" w:rsidR="002568B4" w:rsidRPr="00204B45" w:rsidRDefault="002568B4" w:rsidP="00141ECE">
            <w:pPr>
              <w:pStyle w:val="TAC"/>
              <w:rPr>
                <w:ins w:id="781" w:author="Huawei" w:date="2021-02-02T17:12:00Z"/>
                <w:rFonts w:cs="Arial"/>
                <w:szCs w:val="18"/>
              </w:rPr>
            </w:pPr>
            <w:ins w:id="782"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AAF4B36" w14:textId="77777777" w:rsidR="002568B4" w:rsidRPr="00204B45" w:rsidRDefault="002568B4" w:rsidP="00141ECE">
            <w:pPr>
              <w:pStyle w:val="TAC"/>
              <w:rPr>
                <w:ins w:id="783" w:author="Huawei" w:date="2021-02-02T17:12:00Z"/>
                <w:rFonts w:cs="Arial"/>
                <w:szCs w:val="18"/>
              </w:rPr>
            </w:pPr>
            <w:ins w:id="784" w:author="Huawei" w:date="2021-02-02T17:12:00Z">
              <w:r w:rsidRPr="00204B45">
                <w:rPr>
                  <w:rFonts w:cs="Arial"/>
                  <w:szCs w:val="18"/>
                </w:rPr>
                <w:t>3-TT</w:t>
              </w:r>
              <w:r w:rsidRPr="00204B45">
                <w:rPr>
                  <w:rFonts w:cs="Arial"/>
                  <w:szCs w:val="18"/>
                </w:rPr>
                <w:br/>
                <w:t>(0.5-TT)</w:t>
              </w:r>
            </w:ins>
          </w:p>
        </w:tc>
      </w:tr>
      <w:tr w:rsidR="002568B4" w:rsidRPr="00204B45" w14:paraId="2F00B5D4" w14:textId="77777777" w:rsidTr="00141ECE">
        <w:trPr>
          <w:trHeight w:val="77"/>
          <w:ins w:id="785"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FEED77" w14:textId="77777777" w:rsidR="002568B4" w:rsidRPr="00204B45" w:rsidRDefault="002568B4" w:rsidP="00141ECE">
            <w:pPr>
              <w:pStyle w:val="TAC"/>
              <w:rPr>
                <w:ins w:id="786" w:author="Huawei" w:date="2021-02-02T17:12:00Z"/>
              </w:rPr>
            </w:pPr>
            <w:ins w:id="787" w:author="Huawei" w:date="2021-02-02T17:12:00Z">
              <w:r w:rsidRPr="00204B45">
                <w:t>3, 7, 10, 14, 17, 21, 30, 34, 37 and 41</w:t>
              </w:r>
            </w:ins>
          </w:p>
        </w:tc>
        <w:tc>
          <w:tcPr>
            <w:tcW w:w="1100" w:type="dxa"/>
            <w:tcBorders>
              <w:top w:val="single" w:sz="4" w:space="0" w:color="auto"/>
              <w:left w:val="single" w:sz="4" w:space="0" w:color="auto"/>
              <w:bottom w:val="single" w:sz="4" w:space="0" w:color="auto"/>
              <w:right w:val="single" w:sz="4" w:space="0" w:color="auto"/>
            </w:tcBorders>
            <w:vAlign w:val="center"/>
          </w:tcPr>
          <w:p w14:paraId="78E8CD76" w14:textId="77777777" w:rsidR="002568B4" w:rsidRPr="00204B45" w:rsidRDefault="002568B4" w:rsidP="00141ECE">
            <w:pPr>
              <w:pStyle w:val="TAC"/>
              <w:rPr>
                <w:ins w:id="788" w:author="Huawei" w:date="2021-02-02T17:12:00Z"/>
                <w:rFonts w:cs="Arial"/>
                <w:szCs w:val="18"/>
              </w:rPr>
            </w:pPr>
            <w:ins w:id="789" w:author="Huawei" w:date="2021-02-02T17:12:00Z">
              <w:r w:rsidRPr="00204B45">
                <w:rPr>
                  <w:rFonts w:cs="Arial"/>
                  <w:szCs w:val="18"/>
                </w:rPr>
                <w:t>E-UTRA</w:t>
              </w:r>
            </w:ins>
          </w:p>
          <w:p w14:paraId="161F22E7" w14:textId="77777777" w:rsidR="002568B4" w:rsidRPr="00204B45" w:rsidRDefault="002568B4" w:rsidP="00141ECE">
            <w:pPr>
              <w:pStyle w:val="TAC"/>
              <w:rPr>
                <w:ins w:id="790" w:author="Huawei" w:date="2021-02-02T17:12:00Z"/>
                <w:rFonts w:cs="Arial"/>
                <w:szCs w:val="18"/>
              </w:rPr>
            </w:pPr>
            <w:ins w:id="791" w:author="Huawei" w:date="2021-02-02T17:12:00Z">
              <w:r w:rsidRPr="00204B45">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8AB549" w14:textId="77777777" w:rsidR="002568B4" w:rsidRPr="00204B45" w:rsidRDefault="002568B4" w:rsidP="00141ECE">
            <w:pPr>
              <w:pStyle w:val="TAC"/>
              <w:rPr>
                <w:ins w:id="792" w:author="Huawei" w:date="2021-02-02T17:12:00Z"/>
              </w:rPr>
            </w:pPr>
            <w:ins w:id="793"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59824B" w14:textId="77777777" w:rsidR="002568B4" w:rsidRPr="00204B45" w:rsidRDefault="002568B4" w:rsidP="00141ECE">
            <w:pPr>
              <w:pStyle w:val="TAC"/>
              <w:rPr>
                <w:ins w:id="794" w:author="Huawei" w:date="2021-02-02T17:12:00Z"/>
                <w:rFonts w:cs="Arial"/>
                <w:szCs w:val="18"/>
              </w:rPr>
            </w:pPr>
            <w:ins w:id="795"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E849BD" w14:textId="77777777" w:rsidR="002568B4" w:rsidRPr="00204B45" w:rsidRDefault="002568B4" w:rsidP="00141ECE">
            <w:pPr>
              <w:pStyle w:val="TAC"/>
              <w:rPr>
                <w:ins w:id="796" w:author="Huawei" w:date="2021-02-02T17:12:00Z"/>
                <w:rFonts w:cs="Arial"/>
                <w:szCs w:val="18"/>
              </w:rPr>
            </w:pPr>
            <w:ins w:id="797"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61D757" w14:textId="77777777" w:rsidR="002568B4" w:rsidRPr="00204B45" w:rsidRDefault="002568B4" w:rsidP="00141ECE">
            <w:pPr>
              <w:pStyle w:val="TAC"/>
              <w:rPr>
                <w:ins w:id="798" w:author="Huawei" w:date="2021-02-02T17:12:00Z"/>
                <w:rFonts w:cs="Arial"/>
                <w:szCs w:val="18"/>
              </w:rPr>
            </w:pPr>
            <w:ins w:id="799"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8EEBDE" w14:textId="77777777" w:rsidR="002568B4" w:rsidRPr="00204B45" w:rsidRDefault="002568B4" w:rsidP="00141ECE">
            <w:pPr>
              <w:pStyle w:val="TAC"/>
              <w:rPr>
                <w:ins w:id="800" w:author="Huawei" w:date="2021-02-02T17:12:00Z"/>
                <w:rFonts w:cs="Arial"/>
                <w:bCs/>
                <w:szCs w:val="18"/>
              </w:rPr>
            </w:pPr>
            <w:ins w:id="801"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FB4D29" w14:textId="77777777" w:rsidR="002568B4" w:rsidRPr="00204B45" w:rsidRDefault="002568B4" w:rsidP="00141ECE">
            <w:pPr>
              <w:pStyle w:val="TAC"/>
              <w:rPr>
                <w:ins w:id="802" w:author="Huawei" w:date="2021-02-02T17:12:00Z"/>
                <w:rFonts w:cs="Arial"/>
                <w:szCs w:val="18"/>
              </w:rPr>
            </w:pPr>
            <w:ins w:id="803"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BE97F" w14:textId="77777777" w:rsidR="002568B4" w:rsidRPr="00204B45" w:rsidRDefault="002568B4" w:rsidP="00141ECE">
            <w:pPr>
              <w:pStyle w:val="TAC"/>
              <w:rPr>
                <w:ins w:id="804" w:author="Huawei" w:date="2021-02-02T17:12:00Z"/>
                <w:rFonts w:cs="Arial"/>
                <w:szCs w:val="18"/>
              </w:rPr>
            </w:pPr>
            <w:ins w:id="805" w:author="Huawei" w:date="2021-02-02T17:12:00Z">
              <w:r w:rsidRPr="00204B45">
                <w:rPr>
                  <w:rFonts w:cs="Arial"/>
                  <w:szCs w:val="18"/>
                </w:rPr>
                <w:t xml:space="preserve">9 </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C9918A" w14:textId="77777777" w:rsidR="002568B4" w:rsidRPr="00204B45" w:rsidRDefault="002568B4" w:rsidP="00141ECE">
            <w:pPr>
              <w:pStyle w:val="TAC"/>
              <w:rPr>
                <w:ins w:id="806" w:author="Huawei" w:date="2021-02-02T17:12:00Z"/>
                <w:rFonts w:cs="Arial"/>
                <w:szCs w:val="18"/>
              </w:rPr>
            </w:pPr>
            <w:ins w:id="807"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14442" w14:textId="77777777" w:rsidR="002568B4" w:rsidRPr="00204B45" w:rsidRDefault="002568B4" w:rsidP="00141ECE">
            <w:pPr>
              <w:pStyle w:val="TAC"/>
              <w:rPr>
                <w:ins w:id="808" w:author="Huawei" w:date="2021-02-02T17:12:00Z"/>
                <w:rFonts w:cs="Arial"/>
                <w:szCs w:val="18"/>
              </w:rPr>
            </w:pPr>
            <w:ins w:id="809"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046BBF" w14:textId="77777777" w:rsidR="002568B4" w:rsidRPr="00204B45" w:rsidRDefault="002568B4" w:rsidP="00141ECE">
            <w:pPr>
              <w:pStyle w:val="TAC"/>
              <w:rPr>
                <w:ins w:id="810" w:author="Huawei" w:date="2021-02-02T17:12:00Z"/>
                <w:rFonts w:cs="Arial"/>
                <w:szCs w:val="18"/>
              </w:rPr>
            </w:pPr>
            <w:ins w:id="811"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EA65B12" w14:textId="77777777" w:rsidR="002568B4" w:rsidRPr="00204B45" w:rsidRDefault="002568B4" w:rsidP="00141ECE">
            <w:pPr>
              <w:pStyle w:val="TAC"/>
              <w:rPr>
                <w:ins w:id="812" w:author="Huawei" w:date="2021-02-02T17:12:00Z"/>
                <w:rFonts w:cs="Arial"/>
                <w:szCs w:val="18"/>
              </w:rPr>
            </w:pPr>
            <w:ins w:id="813" w:author="Huawei" w:date="2021-02-02T17:12:00Z">
              <w:r w:rsidRPr="00204B45">
                <w:rPr>
                  <w:rFonts w:cs="Arial"/>
                  <w:szCs w:val="18"/>
                </w:rPr>
                <w:t>3-TT</w:t>
              </w:r>
              <w:r w:rsidRPr="00204B45">
                <w:rPr>
                  <w:rFonts w:cs="Arial"/>
                  <w:szCs w:val="18"/>
                </w:rPr>
                <w:br/>
                <w:t>(0.5-TT)</w:t>
              </w:r>
            </w:ins>
          </w:p>
        </w:tc>
      </w:tr>
      <w:tr w:rsidR="002568B4" w:rsidRPr="00204B45" w14:paraId="1D2B6FC2" w14:textId="77777777" w:rsidTr="000D7F0F">
        <w:trPr>
          <w:trHeight w:val="77"/>
          <w:ins w:id="814"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CB7FF0" w14:textId="170EF14C" w:rsidR="002568B4" w:rsidRPr="00204B45" w:rsidRDefault="002568B4" w:rsidP="002568B4">
            <w:pPr>
              <w:pStyle w:val="TAC"/>
              <w:rPr>
                <w:ins w:id="815" w:author="Huawei" w:date="2021-02-02T17:12:00Z"/>
              </w:rPr>
            </w:pPr>
            <w:ins w:id="816" w:author="Huawei" w:date="2021-02-02T17:12: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40F7E9D6" w14:textId="334BB0C0" w:rsidR="002568B4" w:rsidRPr="00204B45" w:rsidRDefault="002568B4" w:rsidP="002568B4">
            <w:pPr>
              <w:pStyle w:val="TAC"/>
              <w:rPr>
                <w:ins w:id="817" w:author="Huawei" w:date="2021-02-02T17:12:00Z"/>
                <w:rFonts w:cs="Arial"/>
                <w:szCs w:val="18"/>
              </w:rPr>
            </w:pPr>
            <w:ins w:id="818" w:author="Huawei" w:date="2021-02-02T17:12:00Z">
              <w:r w:rsidRPr="00204B45">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D293CF" w14:textId="79C87BCE" w:rsidR="002568B4" w:rsidRPr="00204B45" w:rsidRDefault="002568B4" w:rsidP="000D7F0F">
            <w:pPr>
              <w:pStyle w:val="TAC"/>
              <w:rPr>
                <w:ins w:id="819" w:author="Huawei" w:date="2021-02-02T17:12:00Z"/>
              </w:rPr>
            </w:pPr>
            <w:ins w:id="820"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D103E" w14:textId="1B4287AC" w:rsidR="002568B4" w:rsidRPr="00204B45" w:rsidRDefault="002568B4" w:rsidP="000D7F0F">
            <w:pPr>
              <w:pStyle w:val="TAC"/>
              <w:rPr>
                <w:ins w:id="821" w:author="Huawei" w:date="2021-02-02T17:12:00Z"/>
                <w:rFonts w:cs="Arial"/>
                <w:szCs w:val="18"/>
              </w:rPr>
            </w:pPr>
            <w:ins w:id="822" w:author="Huawei" w:date="2021-02-02T17:12:00Z">
              <w:r>
                <w:rPr>
                  <w:rFonts w:hint="eastAsia"/>
                  <w:color w:val="000000"/>
                  <w:lang w:eastAsia="zh-CN"/>
                </w:rPr>
                <w:t>0</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E4DC2B" w14:textId="625B9272" w:rsidR="002568B4" w:rsidRPr="00204B45" w:rsidRDefault="002568B4" w:rsidP="000D7F0F">
            <w:pPr>
              <w:pStyle w:val="TAC"/>
              <w:rPr>
                <w:ins w:id="823" w:author="Huawei" w:date="2021-02-02T17:12:00Z"/>
                <w:rFonts w:cs="Arial"/>
                <w:szCs w:val="18"/>
              </w:rPr>
            </w:pPr>
            <w:ins w:id="824" w:author="Huawei" w:date="2021-02-02T17:12:00Z">
              <w:r w:rsidRPr="00204B45">
                <w:t>N</w:t>
              </w:r>
              <w:r>
                <w:t>ote</w:t>
              </w:r>
              <w:r w:rsidRPr="00204B45">
                <w:t xml:space="preserve"> </w:t>
              </w:r>
              <w:r>
                <w:t>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DF063A" w14:textId="6E0E0BC2" w:rsidR="002568B4" w:rsidRPr="00204B45" w:rsidRDefault="002568B4">
            <w:pPr>
              <w:pStyle w:val="TAC"/>
              <w:rPr>
                <w:ins w:id="825" w:author="Huawei" w:date="2021-02-02T17:12:00Z"/>
                <w:rFonts w:cs="Arial"/>
                <w:szCs w:val="18"/>
              </w:rPr>
            </w:pPr>
            <w:ins w:id="826" w:author="Huawei" w:date="2021-02-02T17:12: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E9486" w14:textId="2BE60458" w:rsidR="002568B4" w:rsidRPr="00204B45" w:rsidRDefault="002568B4">
            <w:pPr>
              <w:pStyle w:val="TAC"/>
              <w:rPr>
                <w:ins w:id="827" w:author="Huawei" w:date="2021-02-02T17:12:00Z"/>
                <w:rFonts w:cs="Arial"/>
                <w:bCs/>
                <w:szCs w:val="18"/>
              </w:rPr>
            </w:pPr>
            <w:ins w:id="828" w:author="Huawei" w:date="2021-02-02T17:12: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94A722" w14:textId="324168FB" w:rsidR="002568B4" w:rsidRPr="00204B45" w:rsidRDefault="002568B4">
            <w:pPr>
              <w:pStyle w:val="TAC"/>
              <w:rPr>
                <w:ins w:id="829" w:author="Huawei" w:date="2021-02-02T17:12:00Z"/>
                <w:rFonts w:cs="Arial"/>
                <w:szCs w:val="18"/>
              </w:rPr>
            </w:pPr>
            <w:ins w:id="830"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DC7DA6" w14:textId="126523D4" w:rsidR="002568B4" w:rsidRPr="00204B45" w:rsidRDefault="002568B4">
            <w:pPr>
              <w:pStyle w:val="TAC"/>
              <w:rPr>
                <w:ins w:id="831" w:author="Huawei" w:date="2021-02-02T17:12:00Z"/>
                <w:rFonts w:cs="Arial"/>
                <w:szCs w:val="18"/>
              </w:rPr>
            </w:pPr>
            <w:ins w:id="832" w:author="Huawei" w:date="2021-02-02T17:12:00Z">
              <w:r>
                <w:rPr>
                  <w:color w:val="000000"/>
                </w:rPr>
                <w:t>22</w:t>
              </w:r>
              <w:r w:rsidRPr="00204B45">
                <w:rPr>
                  <w:color w:val="000000"/>
                </w:rPr>
                <w:t>.5</w:t>
              </w:r>
              <w:r>
                <w:br/>
                <w:t>(21</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CD08EB" w14:textId="4D1C29CC" w:rsidR="002568B4" w:rsidRPr="00204B45" w:rsidRDefault="002568B4">
            <w:pPr>
              <w:pStyle w:val="TAC"/>
              <w:rPr>
                <w:ins w:id="833" w:author="Huawei" w:date="2021-02-02T17:12:00Z"/>
                <w:rFonts w:cs="Arial"/>
                <w:szCs w:val="18"/>
              </w:rPr>
            </w:pPr>
            <w:ins w:id="834" w:author="Huawei" w:date="2021-02-02T17:12:00Z">
              <w:r>
                <w:rPr>
                  <w:color w:val="000000"/>
                </w:rPr>
                <w:t>2</w:t>
              </w:r>
              <w:r>
                <w:br/>
                <w:t>(2</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DC0161" w14:textId="4C7C5046" w:rsidR="002568B4" w:rsidRPr="00204B45" w:rsidRDefault="002568B4">
            <w:pPr>
              <w:pStyle w:val="TAC"/>
              <w:rPr>
                <w:ins w:id="835" w:author="Huawei" w:date="2021-02-02T17:12:00Z"/>
                <w:rFonts w:cs="Arial"/>
                <w:szCs w:val="18"/>
              </w:rPr>
            </w:pPr>
            <w:ins w:id="836"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2DB032" w14:textId="58206D1D" w:rsidR="002568B4" w:rsidRPr="00204B45" w:rsidRDefault="002568B4">
            <w:pPr>
              <w:pStyle w:val="TAC"/>
              <w:rPr>
                <w:ins w:id="837" w:author="Huawei" w:date="2021-02-02T17:12:00Z"/>
                <w:rFonts w:cs="Arial"/>
                <w:szCs w:val="18"/>
              </w:rPr>
            </w:pPr>
            <w:ins w:id="838"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1FCD2C5B" w14:textId="6F06C9A6" w:rsidR="002568B4" w:rsidRPr="00204B45" w:rsidRDefault="002568B4">
            <w:pPr>
              <w:pStyle w:val="TAC"/>
              <w:rPr>
                <w:ins w:id="839" w:author="Huawei" w:date="2021-02-02T17:12:00Z"/>
                <w:rFonts w:cs="Arial"/>
                <w:szCs w:val="18"/>
              </w:rPr>
            </w:pPr>
            <w:ins w:id="840" w:author="Huawei" w:date="2021-02-02T17:12:00Z">
              <w:r>
                <w:rPr>
                  <w:color w:val="000000"/>
                </w:rPr>
                <w:t>20.5-</w:t>
              </w:r>
              <w:r w:rsidRPr="00204B45">
                <w:rPr>
                  <w:color w:val="000000"/>
                </w:rPr>
                <w:t>TT</w:t>
              </w:r>
              <w:r w:rsidRPr="00B71412">
                <w:br/>
                <w:t>(</w:t>
              </w:r>
              <w:r>
                <w:rPr>
                  <w:color w:val="000000"/>
                </w:rPr>
                <w:t>19-</w:t>
              </w:r>
              <w:r w:rsidRPr="00204B45">
                <w:rPr>
                  <w:color w:val="000000"/>
                </w:rPr>
                <w:t>TT</w:t>
              </w:r>
              <w:r w:rsidRPr="00B71412">
                <w:t>)</w:t>
              </w:r>
            </w:ins>
          </w:p>
        </w:tc>
      </w:tr>
      <w:tr w:rsidR="002568B4" w:rsidRPr="00204B45" w14:paraId="26AD734E" w14:textId="77777777" w:rsidTr="000D7F0F">
        <w:trPr>
          <w:trHeight w:val="77"/>
          <w:ins w:id="841"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DE076" w14:textId="7272D685" w:rsidR="002568B4" w:rsidRPr="00204B45" w:rsidRDefault="002568B4" w:rsidP="002568B4">
            <w:pPr>
              <w:pStyle w:val="TAC"/>
              <w:rPr>
                <w:ins w:id="842" w:author="Huawei" w:date="2021-02-02T17:12:00Z"/>
              </w:rPr>
            </w:pPr>
            <w:ins w:id="843" w:author="Huawei" w:date="2021-02-02T17:12: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tcPr>
          <w:p w14:paraId="79E8EE06" w14:textId="3A9C97D7" w:rsidR="002568B4" w:rsidRPr="00204B45" w:rsidRDefault="002568B4" w:rsidP="002568B4">
            <w:pPr>
              <w:pStyle w:val="TAC"/>
              <w:rPr>
                <w:ins w:id="844" w:author="Huawei" w:date="2021-02-02T17:12:00Z"/>
                <w:rFonts w:cs="Arial"/>
                <w:szCs w:val="18"/>
              </w:rPr>
            </w:pPr>
            <w:ins w:id="845"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0503E" w14:textId="2479DFC2" w:rsidR="002568B4" w:rsidRPr="00204B45" w:rsidRDefault="002568B4" w:rsidP="000D7F0F">
            <w:pPr>
              <w:pStyle w:val="TAC"/>
              <w:rPr>
                <w:ins w:id="846" w:author="Huawei" w:date="2021-02-02T17:12:00Z"/>
              </w:rPr>
            </w:pPr>
            <w:ins w:id="847"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13424D" w14:textId="7289E858" w:rsidR="002568B4" w:rsidRPr="00204B45" w:rsidRDefault="002568B4" w:rsidP="000D7F0F">
            <w:pPr>
              <w:pStyle w:val="TAC"/>
              <w:rPr>
                <w:ins w:id="848" w:author="Huawei" w:date="2021-02-02T17:12:00Z"/>
                <w:rFonts w:cs="Arial"/>
                <w:szCs w:val="18"/>
              </w:rPr>
            </w:pPr>
            <w:ins w:id="849"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E34D7A" w14:textId="2FA37420" w:rsidR="002568B4" w:rsidRPr="00204B45" w:rsidRDefault="002568B4" w:rsidP="000D7F0F">
            <w:pPr>
              <w:pStyle w:val="TAC"/>
              <w:rPr>
                <w:ins w:id="850" w:author="Huawei" w:date="2021-02-02T17:12:00Z"/>
                <w:rFonts w:cs="Arial"/>
                <w:szCs w:val="18"/>
              </w:rPr>
            </w:pPr>
            <w:ins w:id="851"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0226E" w14:textId="2CAAC8B7" w:rsidR="002568B4" w:rsidRPr="00204B45" w:rsidRDefault="002568B4">
            <w:pPr>
              <w:pStyle w:val="TAC"/>
              <w:rPr>
                <w:ins w:id="852" w:author="Huawei" w:date="2021-02-02T17:12:00Z"/>
                <w:rFonts w:cs="Arial"/>
                <w:szCs w:val="18"/>
              </w:rPr>
            </w:pPr>
            <w:ins w:id="853" w:author="Huawei" w:date="2021-02-02T17:12:00Z">
              <w:r w:rsidRPr="00204B45">
                <w:rPr>
                  <w:color w:val="000000"/>
                </w:rPr>
                <w:t>3.5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D59905" w14:textId="2EE2ED32" w:rsidR="002568B4" w:rsidRPr="00204B45" w:rsidRDefault="002568B4">
            <w:pPr>
              <w:pStyle w:val="TAC"/>
              <w:rPr>
                <w:ins w:id="854" w:author="Huawei" w:date="2021-02-02T17:12:00Z"/>
                <w:rFonts w:cs="Arial"/>
                <w:bCs/>
                <w:szCs w:val="18"/>
              </w:rPr>
            </w:pPr>
            <w:ins w:id="855" w:author="Huawei" w:date="2021-02-02T17:12:00Z">
              <w:r w:rsidRPr="00204B45">
                <w:rPr>
                  <w:color w:val="000000"/>
                </w:rPr>
                <w:t>3.5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C4476" w14:textId="52B27366" w:rsidR="002568B4" w:rsidRPr="00204B45" w:rsidRDefault="002568B4">
            <w:pPr>
              <w:pStyle w:val="TAC"/>
              <w:rPr>
                <w:ins w:id="856" w:author="Huawei" w:date="2021-02-02T17:12:00Z"/>
                <w:rFonts w:cs="Arial"/>
                <w:szCs w:val="18"/>
              </w:rPr>
            </w:pPr>
            <w:ins w:id="857"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B2F38" w14:textId="230200E6" w:rsidR="002568B4" w:rsidRPr="00204B45" w:rsidRDefault="002568B4">
            <w:pPr>
              <w:pStyle w:val="TAC"/>
              <w:rPr>
                <w:ins w:id="858" w:author="Huawei" w:date="2021-02-02T17:12:00Z"/>
                <w:rFonts w:cs="Arial"/>
                <w:szCs w:val="18"/>
              </w:rPr>
            </w:pPr>
            <w:ins w:id="859" w:author="Huawei" w:date="2021-02-02T17:12:00Z">
              <w:r w:rsidRPr="00204B45">
                <w:rPr>
                  <w:color w:val="000000"/>
                </w:rPr>
                <w:t>19.5</w:t>
              </w:r>
              <w:r>
                <w:br/>
                <w:t>(18</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0F54B4" w14:textId="1EE9402A" w:rsidR="002568B4" w:rsidRPr="00204B45" w:rsidRDefault="002568B4">
            <w:pPr>
              <w:pStyle w:val="TAC"/>
              <w:rPr>
                <w:ins w:id="860" w:author="Huawei" w:date="2021-02-02T17:12:00Z"/>
                <w:rFonts w:cs="Arial"/>
                <w:szCs w:val="18"/>
              </w:rPr>
            </w:pPr>
            <w:ins w:id="861" w:author="Huawei" w:date="2021-02-02T17:12:00Z">
              <w:r>
                <w:rPr>
                  <w:color w:val="000000"/>
                </w:rPr>
                <w:t>3.5</w:t>
              </w:r>
              <w:r>
                <w:br/>
                <w:t>(4</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3163AA" w14:textId="754F3F1B" w:rsidR="002568B4" w:rsidRPr="00204B45" w:rsidRDefault="002568B4">
            <w:pPr>
              <w:pStyle w:val="TAC"/>
              <w:rPr>
                <w:ins w:id="862" w:author="Huawei" w:date="2021-02-02T17:12:00Z"/>
                <w:rFonts w:cs="Arial"/>
                <w:szCs w:val="18"/>
              </w:rPr>
            </w:pPr>
            <w:ins w:id="863"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C96EB6" w14:textId="7C34E352" w:rsidR="002568B4" w:rsidRPr="00204B45" w:rsidRDefault="002568B4">
            <w:pPr>
              <w:pStyle w:val="TAC"/>
              <w:rPr>
                <w:ins w:id="864" w:author="Huawei" w:date="2021-02-02T17:12:00Z"/>
                <w:rFonts w:cs="Arial"/>
                <w:szCs w:val="18"/>
              </w:rPr>
            </w:pPr>
            <w:ins w:id="865"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4FA922EB" w14:textId="1401AC04" w:rsidR="002568B4" w:rsidRPr="00204B45" w:rsidRDefault="002568B4">
            <w:pPr>
              <w:pStyle w:val="TAC"/>
              <w:rPr>
                <w:ins w:id="866" w:author="Huawei" w:date="2021-02-02T17:12:00Z"/>
                <w:rFonts w:cs="Arial"/>
                <w:szCs w:val="18"/>
              </w:rPr>
            </w:pPr>
            <w:ins w:id="867" w:author="Huawei" w:date="2021-02-02T17:12:00Z">
              <w:r>
                <w:rPr>
                  <w:color w:val="000000"/>
                </w:rPr>
                <w:t>16-</w:t>
              </w:r>
              <w:r w:rsidRPr="00204B45">
                <w:rPr>
                  <w:color w:val="000000"/>
                </w:rPr>
                <w:t>TT</w:t>
              </w:r>
              <w:r w:rsidRPr="00B71412">
                <w:br/>
                <w:t>(</w:t>
              </w:r>
              <w:r>
                <w:rPr>
                  <w:color w:val="000000"/>
                </w:rPr>
                <w:t>14-</w:t>
              </w:r>
              <w:r w:rsidRPr="00204B45">
                <w:rPr>
                  <w:color w:val="000000"/>
                </w:rPr>
                <w:t>TT</w:t>
              </w:r>
              <w:r w:rsidRPr="00B71412">
                <w:t>)</w:t>
              </w:r>
            </w:ins>
          </w:p>
        </w:tc>
      </w:tr>
      <w:tr w:rsidR="002568B4" w:rsidRPr="00204B45" w14:paraId="075B822F" w14:textId="77777777" w:rsidTr="000D7F0F">
        <w:trPr>
          <w:trHeight w:val="77"/>
          <w:ins w:id="868"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EE5B6" w14:textId="1F30C63C" w:rsidR="002568B4" w:rsidRPr="00204B45" w:rsidRDefault="002568B4" w:rsidP="002568B4">
            <w:pPr>
              <w:pStyle w:val="TAC"/>
              <w:rPr>
                <w:ins w:id="869" w:author="Huawei" w:date="2021-02-02T17:12:00Z"/>
              </w:rPr>
            </w:pPr>
            <w:ins w:id="870" w:author="Huawei" w:date="2021-02-02T17:12: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tcPr>
          <w:p w14:paraId="66DF4976" w14:textId="2D31A8CA" w:rsidR="002568B4" w:rsidRPr="00204B45" w:rsidRDefault="002568B4" w:rsidP="002568B4">
            <w:pPr>
              <w:pStyle w:val="TAC"/>
              <w:rPr>
                <w:ins w:id="871" w:author="Huawei" w:date="2021-02-02T17:12:00Z"/>
                <w:rFonts w:cs="Arial"/>
                <w:szCs w:val="18"/>
              </w:rPr>
            </w:pPr>
            <w:ins w:id="872"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12259C" w14:textId="652521AD" w:rsidR="002568B4" w:rsidRPr="00204B45" w:rsidRDefault="002568B4" w:rsidP="000D7F0F">
            <w:pPr>
              <w:pStyle w:val="TAC"/>
              <w:rPr>
                <w:ins w:id="873" w:author="Huawei" w:date="2021-02-02T17:12:00Z"/>
              </w:rPr>
            </w:pPr>
            <w:ins w:id="874"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39A12C" w14:textId="5C89D0F3" w:rsidR="002568B4" w:rsidRPr="00204B45" w:rsidRDefault="002568B4" w:rsidP="000D7F0F">
            <w:pPr>
              <w:pStyle w:val="TAC"/>
              <w:rPr>
                <w:ins w:id="875" w:author="Huawei" w:date="2021-02-02T17:12:00Z"/>
                <w:rFonts w:cs="Arial"/>
                <w:szCs w:val="18"/>
              </w:rPr>
            </w:pPr>
            <w:ins w:id="876" w:author="Huawei" w:date="2021-02-02T17:12:00Z">
              <w:r>
                <w:rPr>
                  <w:rFonts w:hint="eastAsia"/>
                  <w:color w:val="000000"/>
                  <w:lang w:eastAsia="zh-CN"/>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8E41C" w14:textId="2E21D1B8" w:rsidR="002568B4" w:rsidRPr="00204B45" w:rsidRDefault="002568B4" w:rsidP="000D7F0F">
            <w:pPr>
              <w:pStyle w:val="TAC"/>
              <w:rPr>
                <w:ins w:id="877" w:author="Huawei" w:date="2021-02-02T17:12:00Z"/>
                <w:rFonts w:cs="Arial"/>
                <w:szCs w:val="18"/>
              </w:rPr>
            </w:pPr>
            <w:ins w:id="878"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83D8D1" w14:textId="627758B5" w:rsidR="002568B4" w:rsidRPr="00204B45" w:rsidRDefault="002568B4">
            <w:pPr>
              <w:pStyle w:val="TAC"/>
              <w:rPr>
                <w:ins w:id="879" w:author="Huawei" w:date="2021-02-02T17:12:00Z"/>
                <w:rFonts w:cs="Arial"/>
                <w:szCs w:val="18"/>
              </w:rPr>
            </w:pPr>
            <w:ins w:id="880" w:author="Huawei" w:date="2021-02-02T17:12: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21B12E" w14:textId="179301EE" w:rsidR="002568B4" w:rsidRPr="00204B45" w:rsidRDefault="002568B4">
            <w:pPr>
              <w:pStyle w:val="TAC"/>
              <w:rPr>
                <w:ins w:id="881" w:author="Huawei" w:date="2021-02-02T17:12:00Z"/>
                <w:rFonts w:cs="Arial"/>
                <w:bCs/>
                <w:szCs w:val="18"/>
              </w:rPr>
            </w:pPr>
            <w:ins w:id="882" w:author="Huawei" w:date="2021-02-02T17:12: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96F0E0" w14:textId="7DBDC9B2" w:rsidR="002568B4" w:rsidRPr="00204B45" w:rsidRDefault="002568B4">
            <w:pPr>
              <w:pStyle w:val="TAC"/>
              <w:rPr>
                <w:ins w:id="883" w:author="Huawei" w:date="2021-02-02T17:12:00Z"/>
                <w:rFonts w:cs="Arial"/>
                <w:szCs w:val="18"/>
              </w:rPr>
            </w:pPr>
            <w:ins w:id="884"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A39FF0" w14:textId="74EFA161" w:rsidR="002568B4" w:rsidRPr="00204B45" w:rsidRDefault="002568B4">
            <w:pPr>
              <w:pStyle w:val="TAC"/>
              <w:rPr>
                <w:ins w:id="885" w:author="Huawei" w:date="2021-02-02T17:12:00Z"/>
                <w:rFonts w:cs="Arial"/>
                <w:szCs w:val="18"/>
              </w:rPr>
            </w:pPr>
            <w:ins w:id="886" w:author="Huawei" w:date="2021-02-02T17:12:00Z">
              <w:r>
                <w:rPr>
                  <w:color w:val="000000"/>
                </w:rPr>
                <w:t>22</w:t>
              </w:r>
              <w:r>
                <w:br/>
                <w:t>(20</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3B7681" w14:textId="280EFFD9" w:rsidR="002568B4" w:rsidRPr="00204B45" w:rsidRDefault="002568B4">
            <w:pPr>
              <w:pStyle w:val="TAC"/>
              <w:rPr>
                <w:ins w:id="887" w:author="Huawei" w:date="2021-02-02T17:12:00Z"/>
                <w:rFonts w:cs="Arial"/>
                <w:szCs w:val="18"/>
              </w:rPr>
            </w:pPr>
            <w:ins w:id="888" w:author="Huawei" w:date="2021-02-02T17:12:00Z">
              <w:r>
                <w:rPr>
                  <w:color w:val="000000"/>
                </w:rPr>
                <w:t>2</w:t>
              </w:r>
              <w:r>
                <w:br/>
                <w:t>(2.5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3E152B" w14:textId="6279FA2D" w:rsidR="002568B4" w:rsidRPr="00204B45" w:rsidRDefault="002568B4">
            <w:pPr>
              <w:pStyle w:val="TAC"/>
              <w:rPr>
                <w:ins w:id="889" w:author="Huawei" w:date="2021-02-02T17:12:00Z"/>
                <w:rFonts w:cs="Arial"/>
                <w:szCs w:val="18"/>
              </w:rPr>
            </w:pPr>
            <w:ins w:id="890"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EF872" w14:textId="7C7F8216" w:rsidR="002568B4" w:rsidRPr="00204B45" w:rsidRDefault="002568B4">
            <w:pPr>
              <w:pStyle w:val="TAC"/>
              <w:rPr>
                <w:ins w:id="891" w:author="Huawei" w:date="2021-02-02T17:12:00Z"/>
                <w:rFonts w:cs="Arial"/>
                <w:szCs w:val="18"/>
              </w:rPr>
            </w:pPr>
            <w:ins w:id="892"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2E4E27D9" w14:textId="42AE7BDB" w:rsidR="002568B4" w:rsidRPr="00204B45" w:rsidRDefault="002568B4">
            <w:pPr>
              <w:pStyle w:val="TAC"/>
              <w:rPr>
                <w:ins w:id="893" w:author="Huawei" w:date="2021-02-02T17:12:00Z"/>
                <w:rFonts w:cs="Arial"/>
                <w:szCs w:val="18"/>
              </w:rPr>
            </w:pPr>
            <w:ins w:id="894" w:author="Huawei" w:date="2021-02-02T17:12:00Z">
              <w:r>
                <w:rPr>
                  <w:color w:val="000000"/>
                </w:rPr>
                <w:t>20-</w:t>
              </w:r>
              <w:r w:rsidRPr="00204B45">
                <w:rPr>
                  <w:color w:val="000000"/>
                </w:rPr>
                <w:t>TT</w:t>
              </w:r>
              <w:r w:rsidRPr="00B71412">
                <w:br/>
                <w:t>(</w:t>
              </w:r>
              <w:r>
                <w:rPr>
                  <w:color w:val="000000"/>
                </w:rPr>
                <w:t>18-</w:t>
              </w:r>
              <w:r w:rsidRPr="00204B45">
                <w:rPr>
                  <w:color w:val="000000"/>
                </w:rPr>
                <w:t>TT</w:t>
              </w:r>
              <w:r w:rsidRPr="00B71412">
                <w:t>)</w:t>
              </w:r>
            </w:ins>
          </w:p>
        </w:tc>
      </w:tr>
      <w:tr w:rsidR="002568B4" w:rsidRPr="00204B45" w14:paraId="73FB5CFA" w14:textId="77777777" w:rsidTr="000D7F0F">
        <w:trPr>
          <w:trHeight w:val="77"/>
          <w:ins w:id="895"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3DE95F" w14:textId="3AD24FC2" w:rsidR="002568B4" w:rsidRPr="00204B45" w:rsidRDefault="002568B4" w:rsidP="002568B4">
            <w:pPr>
              <w:pStyle w:val="TAC"/>
              <w:rPr>
                <w:ins w:id="896" w:author="Huawei" w:date="2021-02-02T17:12:00Z"/>
              </w:rPr>
            </w:pPr>
            <w:ins w:id="897" w:author="Huawei" w:date="2021-02-02T17:12: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tcPr>
          <w:p w14:paraId="612EA791" w14:textId="314A9F18" w:rsidR="002568B4" w:rsidRPr="00204B45" w:rsidRDefault="002568B4" w:rsidP="002568B4">
            <w:pPr>
              <w:pStyle w:val="TAC"/>
              <w:rPr>
                <w:ins w:id="898" w:author="Huawei" w:date="2021-02-02T17:12:00Z"/>
                <w:rFonts w:cs="Arial"/>
                <w:szCs w:val="18"/>
              </w:rPr>
            </w:pPr>
            <w:ins w:id="899"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F5F82" w14:textId="16C6187D" w:rsidR="002568B4" w:rsidRPr="00204B45" w:rsidRDefault="002568B4" w:rsidP="000D7F0F">
            <w:pPr>
              <w:pStyle w:val="TAC"/>
              <w:rPr>
                <w:ins w:id="900" w:author="Huawei" w:date="2021-02-02T17:12:00Z"/>
              </w:rPr>
            </w:pPr>
            <w:ins w:id="901"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5FE566" w14:textId="48A632CD" w:rsidR="002568B4" w:rsidRPr="00204B45" w:rsidRDefault="002568B4" w:rsidP="000D7F0F">
            <w:pPr>
              <w:pStyle w:val="TAC"/>
              <w:rPr>
                <w:ins w:id="902" w:author="Huawei" w:date="2021-02-02T17:12:00Z"/>
                <w:rFonts w:cs="Arial"/>
                <w:szCs w:val="18"/>
              </w:rPr>
            </w:pPr>
            <w:ins w:id="903"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07ED3" w14:textId="2AF7AF93" w:rsidR="002568B4" w:rsidRPr="00204B45" w:rsidRDefault="002568B4" w:rsidP="000D7F0F">
            <w:pPr>
              <w:pStyle w:val="TAC"/>
              <w:rPr>
                <w:ins w:id="904" w:author="Huawei" w:date="2021-02-02T17:12:00Z"/>
                <w:rFonts w:cs="Arial"/>
                <w:szCs w:val="18"/>
              </w:rPr>
            </w:pPr>
            <w:ins w:id="905"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3E5FC2" w14:textId="7B1770B7" w:rsidR="002568B4" w:rsidRPr="00204B45" w:rsidRDefault="002568B4">
            <w:pPr>
              <w:pStyle w:val="TAC"/>
              <w:rPr>
                <w:ins w:id="906" w:author="Huawei" w:date="2021-02-02T17:12:00Z"/>
                <w:rFonts w:cs="Arial"/>
                <w:szCs w:val="18"/>
              </w:rPr>
            </w:pPr>
            <w:ins w:id="907" w:author="Huawei" w:date="2021-02-02T17:12:00Z">
              <w:r w:rsidRPr="00204B45">
                <w:rPr>
                  <w:color w:val="000000"/>
                </w:rPr>
                <w:t>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EC801A" w14:textId="4D4C2646" w:rsidR="002568B4" w:rsidRPr="00204B45" w:rsidRDefault="002568B4">
            <w:pPr>
              <w:pStyle w:val="TAC"/>
              <w:rPr>
                <w:ins w:id="908" w:author="Huawei" w:date="2021-02-02T17:12:00Z"/>
                <w:rFonts w:cs="Arial"/>
                <w:bCs/>
                <w:szCs w:val="18"/>
              </w:rPr>
            </w:pPr>
            <w:ins w:id="909" w:author="Huawei" w:date="2021-02-02T17:12:00Z">
              <w:r w:rsidRPr="00204B45">
                <w:rPr>
                  <w:color w:val="000000"/>
                </w:rPr>
                <w:t>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B2B34" w14:textId="7D6526C4" w:rsidR="002568B4" w:rsidRPr="00204B45" w:rsidRDefault="002568B4">
            <w:pPr>
              <w:pStyle w:val="TAC"/>
              <w:rPr>
                <w:ins w:id="910" w:author="Huawei" w:date="2021-02-02T17:12:00Z"/>
                <w:rFonts w:cs="Arial"/>
                <w:szCs w:val="18"/>
              </w:rPr>
            </w:pPr>
            <w:ins w:id="911"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547D9" w14:textId="2C8D1727" w:rsidR="002568B4" w:rsidRPr="00204B45" w:rsidRDefault="002568B4">
            <w:pPr>
              <w:pStyle w:val="TAC"/>
              <w:rPr>
                <w:ins w:id="912" w:author="Huawei" w:date="2021-02-02T17:12:00Z"/>
                <w:rFonts w:cs="Arial"/>
                <w:szCs w:val="18"/>
              </w:rPr>
            </w:pPr>
            <w:ins w:id="913" w:author="Huawei" w:date="2021-02-02T17:12:00Z">
              <w:r w:rsidRPr="00204B45">
                <w:rPr>
                  <w:color w:val="000000"/>
                </w:rPr>
                <w:t>19</w:t>
              </w:r>
              <w:r>
                <w:br/>
                <w:t>(17.5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2477E" w14:textId="3BBE0703" w:rsidR="002568B4" w:rsidRPr="00204B45" w:rsidRDefault="002568B4">
            <w:pPr>
              <w:pStyle w:val="TAC"/>
              <w:rPr>
                <w:ins w:id="914" w:author="Huawei" w:date="2021-02-02T17:12:00Z"/>
                <w:rFonts w:cs="Arial"/>
                <w:szCs w:val="18"/>
              </w:rPr>
            </w:pPr>
            <w:ins w:id="915" w:author="Huawei" w:date="2021-02-02T17:12:00Z">
              <w:r>
                <w:rPr>
                  <w:color w:val="000000"/>
                </w:rPr>
                <w:t>3.5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CD89B0" w14:textId="041FE1C0" w:rsidR="002568B4" w:rsidRPr="00204B45" w:rsidRDefault="002568B4">
            <w:pPr>
              <w:pStyle w:val="TAC"/>
              <w:rPr>
                <w:ins w:id="916" w:author="Huawei" w:date="2021-02-02T17:12:00Z"/>
                <w:rFonts w:cs="Arial"/>
                <w:szCs w:val="18"/>
              </w:rPr>
            </w:pPr>
            <w:ins w:id="917"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7E169" w14:textId="56242631" w:rsidR="002568B4" w:rsidRPr="00204B45" w:rsidRDefault="002568B4">
            <w:pPr>
              <w:pStyle w:val="TAC"/>
              <w:rPr>
                <w:ins w:id="918" w:author="Huawei" w:date="2021-02-02T17:12:00Z"/>
                <w:rFonts w:cs="Arial"/>
                <w:szCs w:val="18"/>
              </w:rPr>
            </w:pPr>
            <w:ins w:id="919"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36FF1CA9" w14:textId="43D9FC6B" w:rsidR="002568B4" w:rsidRPr="00204B45" w:rsidRDefault="002568B4">
            <w:pPr>
              <w:pStyle w:val="TAC"/>
              <w:rPr>
                <w:ins w:id="920" w:author="Huawei" w:date="2021-02-02T17:12:00Z"/>
                <w:rFonts w:cs="Arial"/>
                <w:szCs w:val="18"/>
              </w:rPr>
            </w:pPr>
            <w:ins w:id="921" w:author="Huawei" w:date="2021-02-02T17:12:00Z">
              <w:r>
                <w:rPr>
                  <w:color w:val="000000"/>
                </w:rPr>
                <w:t>15.5-</w:t>
              </w:r>
              <w:r w:rsidRPr="00204B45">
                <w:rPr>
                  <w:color w:val="000000"/>
                </w:rPr>
                <w:t>TT</w:t>
              </w:r>
              <w:r w:rsidRPr="00B71412">
                <w:br/>
                <w:t>(</w:t>
              </w:r>
              <w:r>
                <w:rPr>
                  <w:color w:val="000000"/>
                </w:rPr>
                <w:t>12.5-</w:t>
              </w:r>
              <w:r w:rsidRPr="00204B45">
                <w:rPr>
                  <w:color w:val="000000"/>
                </w:rPr>
                <w:t>TT</w:t>
              </w:r>
              <w:r w:rsidRPr="00B71412">
                <w:t>)</w:t>
              </w:r>
            </w:ins>
          </w:p>
        </w:tc>
      </w:tr>
      <w:tr w:rsidR="002568B4" w:rsidRPr="00204B45" w14:paraId="12F1583D" w14:textId="77777777" w:rsidTr="000D7F0F">
        <w:trPr>
          <w:trHeight w:val="77"/>
          <w:ins w:id="922"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5155A" w14:textId="1CB56DD0" w:rsidR="002568B4" w:rsidRPr="00204B45" w:rsidRDefault="002568B4" w:rsidP="002568B4">
            <w:pPr>
              <w:pStyle w:val="TAC"/>
              <w:rPr>
                <w:ins w:id="923" w:author="Huawei" w:date="2021-02-02T17:12:00Z"/>
              </w:rPr>
            </w:pPr>
            <w:ins w:id="924" w:author="Huawei" w:date="2021-02-02T17:12: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tcPr>
          <w:p w14:paraId="0220F4B1" w14:textId="77428F56" w:rsidR="002568B4" w:rsidRPr="00204B45" w:rsidRDefault="002568B4" w:rsidP="002568B4">
            <w:pPr>
              <w:pStyle w:val="TAC"/>
              <w:rPr>
                <w:ins w:id="925" w:author="Huawei" w:date="2021-02-02T17:12:00Z"/>
                <w:rFonts w:cs="Arial"/>
                <w:szCs w:val="18"/>
              </w:rPr>
            </w:pPr>
            <w:ins w:id="926"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57D95B" w14:textId="4F81E115" w:rsidR="002568B4" w:rsidRPr="00204B45" w:rsidRDefault="002568B4" w:rsidP="000D7F0F">
            <w:pPr>
              <w:pStyle w:val="TAC"/>
              <w:rPr>
                <w:ins w:id="927" w:author="Huawei" w:date="2021-02-02T17:12:00Z"/>
              </w:rPr>
            </w:pPr>
            <w:ins w:id="928"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3A5499" w14:textId="44A4D2CC" w:rsidR="002568B4" w:rsidRPr="00204B45" w:rsidRDefault="002568B4" w:rsidP="000D7F0F">
            <w:pPr>
              <w:pStyle w:val="TAC"/>
              <w:rPr>
                <w:ins w:id="929" w:author="Huawei" w:date="2021-02-02T17:12:00Z"/>
                <w:rFonts w:cs="Arial"/>
                <w:szCs w:val="18"/>
              </w:rPr>
            </w:pPr>
            <w:ins w:id="930" w:author="Huawei" w:date="2021-02-02T17:12:00Z">
              <w:r>
                <w:rPr>
                  <w:rFonts w:hint="eastAsia"/>
                  <w:color w:val="000000"/>
                  <w:lang w:eastAsia="zh-CN"/>
                </w:rPr>
                <w:t>2</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C4894" w14:textId="0237B2BB" w:rsidR="002568B4" w:rsidRPr="00204B45" w:rsidRDefault="002568B4" w:rsidP="000D7F0F">
            <w:pPr>
              <w:pStyle w:val="TAC"/>
              <w:rPr>
                <w:ins w:id="931" w:author="Huawei" w:date="2021-02-02T17:12:00Z"/>
                <w:rFonts w:cs="Arial"/>
                <w:szCs w:val="18"/>
              </w:rPr>
            </w:pPr>
            <w:ins w:id="932"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0904D2" w14:textId="2DD06283" w:rsidR="002568B4" w:rsidRPr="00204B45" w:rsidRDefault="002568B4">
            <w:pPr>
              <w:pStyle w:val="TAC"/>
              <w:rPr>
                <w:ins w:id="933" w:author="Huawei" w:date="2021-02-02T17:12:00Z"/>
                <w:rFonts w:cs="Arial"/>
                <w:szCs w:val="18"/>
              </w:rPr>
            </w:pPr>
            <w:ins w:id="934" w:author="Huawei" w:date="2021-02-02T17:12: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AC8D4" w14:textId="2E60065F" w:rsidR="002568B4" w:rsidRPr="00204B45" w:rsidRDefault="002568B4">
            <w:pPr>
              <w:pStyle w:val="TAC"/>
              <w:rPr>
                <w:ins w:id="935" w:author="Huawei" w:date="2021-02-02T17:12:00Z"/>
                <w:rFonts w:cs="Arial"/>
                <w:bCs/>
                <w:szCs w:val="18"/>
              </w:rPr>
            </w:pPr>
            <w:ins w:id="936" w:author="Huawei" w:date="2021-02-02T17:12: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C72D02" w14:textId="34E13FA2" w:rsidR="002568B4" w:rsidRPr="00204B45" w:rsidRDefault="002568B4">
            <w:pPr>
              <w:pStyle w:val="TAC"/>
              <w:rPr>
                <w:ins w:id="937" w:author="Huawei" w:date="2021-02-02T17:12:00Z"/>
                <w:rFonts w:cs="Arial"/>
                <w:szCs w:val="18"/>
              </w:rPr>
            </w:pPr>
            <w:ins w:id="938"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165DD9" w14:textId="4052EA84" w:rsidR="002568B4" w:rsidRPr="00204B45" w:rsidRDefault="002568B4">
            <w:pPr>
              <w:pStyle w:val="TAC"/>
              <w:rPr>
                <w:ins w:id="939" w:author="Huawei" w:date="2021-02-02T17:12:00Z"/>
                <w:rFonts w:cs="Arial"/>
                <w:szCs w:val="18"/>
              </w:rPr>
            </w:pPr>
            <w:ins w:id="940" w:author="Huawei" w:date="2021-02-02T17:12:00Z">
              <w:r>
                <w:rPr>
                  <w:color w:val="000000"/>
                </w:rPr>
                <w:t>21</w:t>
              </w:r>
              <w:r>
                <w:br/>
                <w:t>(19.5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1B298B" w14:textId="47FB9A6D" w:rsidR="002568B4" w:rsidRPr="00204B45" w:rsidRDefault="002568B4">
            <w:pPr>
              <w:pStyle w:val="TAC"/>
              <w:rPr>
                <w:ins w:id="941" w:author="Huawei" w:date="2021-02-02T17:12:00Z"/>
                <w:rFonts w:cs="Arial"/>
                <w:szCs w:val="18"/>
              </w:rPr>
            </w:pPr>
            <w:ins w:id="942" w:author="Huawei" w:date="2021-02-02T17:12:00Z">
              <w:r>
                <w:rPr>
                  <w:color w:val="000000"/>
                </w:rPr>
                <w:t>2</w:t>
              </w:r>
              <w:r>
                <w:br/>
                <w:t>(3</w:t>
              </w:r>
              <w:r>
                <w:rPr>
                  <w:rFonts w:hint="eastAsia"/>
                  <w:lang w:eastAsia="zh-CN"/>
                </w:rPr>
                <w:t>.</w:t>
              </w:r>
              <w: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59FEC" w14:textId="1A602496" w:rsidR="002568B4" w:rsidRPr="00204B45" w:rsidRDefault="002568B4">
            <w:pPr>
              <w:pStyle w:val="TAC"/>
              <w:rPr>
                <w:ins w:id="943" w:author="Huawei" w:date="2021-02-02T17:12:00Z"/>
                <w:rFonts w:cs="Arial"/>
                <w:szCs w:val="18"/>
              </w:rPr>
            </w:pPr>
            <w:ins w:id="944"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50644" w14:textId="756851ED" w:rsidR="002568B4" w:rsidRPr="00204B45" w:rsidRDefault="002568B4">
            <w:pPr>
              <w:pStyle w:val="TAC"/>
              <w:rPr>
                <w:ins w:id="945" w:author="Huawei" w:date="2021-02-02T17:12:00Z"/>
                <w:rFonts w:cs="Arial"/>
                <w:szCs w:val="18"/>
              </w:rPr>
            </w:pPr>
            <w:ins w:id="946"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52EE16E6" w14:textId="3E1BDD38" w:rsidR="002568B4" w:rsidRPr="00204B45" w:rsidRDefault="002568B4">
            <w:pPr>
              <w:pStyle w:val="TAC"/>
              <w:rPr>
                <w:ins w:id="947" w:author="Huawei" w:date="2021-02-02T17:12:00Z"/>
                <w:rFonts w:cs="Arial"/>
                <w:szCs w:val="18"/>
              </w:rPr>
            </w:pPr>
            <w:ins w:id="948" w:author="Huawei" w:date="2021-02-02T17:12:00Z">
              <w:r>
                <w:rPr>
                  <w:color w:val="000000"/>
                </w:rPr>
                <w:t>19-</w:t>
              </w:r>
              <w:r w:rsidRPr="00204B45">
                <w:rPr>
                  <w:color w:val="000000"/>
                </w:rPr>
                <w:t>TT</w:t>
              </w:r>
              <w:r w:rsidRPr="00B71412">
                <w:br/>
                <w:t>(</w:t>
              </w:r>
              <w:r>
                <w:rPr>
                  <w:color w:val="000000"/>
                </w:rPr>
                <w:t>16-</w:t>
              </w:r>
              <w:r w:rsidRPr="00204B45">
                <w:rPr>
                  <w:color w:val="000000"/>
                </w:rPr>
                <w:t>TT</w:t>
              </w:r>
              <w:r w:rsidRPr="00B71412">
                <w:t>)</w:t>
              </w:r>
            </w:ins>
          </w:p>
        </w:tc>
      </w:tr>
      <w:tr w:rsidR="002568B4" w:rsidRPr="00204B45" w14:paraId="264B5558" w14:textId="77777777" w:rsidTr="000D7F0F">
        <w:trPr>
          <w:trHeight w:val="77"/>
          <w:ins w:id="949"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58928" w14:textId="4E028B61" w:rsidR="002568B4" w:rsidRPr="00204B45" w:rsidRDefault="002568B4" w:rsidP="002568B4">
            <w:pPr>
              <w:pStyle w:val="TAC"/>
              <w:rPr>
                <w:ins w:id="950" w:author="Huawei" w:date="2021-02-02T17:12:00Z"/>
              </w:rPr>
            </w:pPr>
            <w:ins w:id="951" w:author="Huawei" w:date="2021-02-02T17:12: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tcPr>
          <w:p w14:paraId="3B4BAF21" w14:textId="52A9E081" w:rsidR="002568B4" w:rsidRPr="00204B45" w:rsidRDefault="002568B4" w:rsidP="002568B4">
            <w:pPr>
              <w:pStyle w:val="TAC"/>
              <w:rPr>
                <w:ins w:id="952" w:author="Huawei" w:date="2021-02-02T17:12:00Z"/>
                <w:rFonts w:cs="Arial"/>
                <w:szCs w:val="18"/>
              </w:rPr>
            </w:pPr>
            <w:ins w:id="953"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A5888" w14:textId="5A168DA7" w:rsidR="002568B4" w:rsidRPr="00204B45" w:rsidRDefault="002568B4" w:rsidP="000D7F0F">
            <w:pPr>
              <w:pStyle w:val="TAC"/>
              <w:rPr>
                <w:ins w:id="954" w:author="Huawei" w:date="2021-02-02T17:12:00Z"/>
              </w:rPr>
            </w:pPr>
            <w:ins w:id="955"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73478E" w14:textId="2E4522E0" w:rsidR="002568B4" w:rsidRPr="00204B45" w:rsidRDefault="002568B4" w:rsidP="000D7F0F">
            <w:pPr>
              <w:pStyle w:val="TAC"/>
              <w:rPr>
                <w:ins w:id="956" w:author="Huawei" w:date="2021-02-02T17:12:00Z"/>
                <w:rFonts w:cs="Arial"/>
                <w:szCs w:val="18"/>
              </w:rPr>
            </w:pPr>
            <w:ins w:id="957"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8CC683" w14:textId="2D57B1BC" w:rsidR="002568B4" w:rsidRPr="00204B45" w:rsidRDefault="002568B4" w:rsidP="000D7F0F">
            <w:pPr>
              <w:pStyle w:val="TAC"/>
              <w:rPr>
                <w:ins w:id="958" w:author="Huawei" w:date="2021-02-02T17:12:00Z"/>
                <w:rFonts w:cs="Arial"/>
                <w:szCs w:val="18"/>
              </w:rPr>
            </w:pPr>
            <w:ins w:id="959"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A864B5" w14:textId="184A4248" w:rsidR="002568B4" w:rsidRPr="00204B45" w:rsidRDefault="002568B4">
            <w:pPr>
              <w:pStyle w:val="TAC"/>
              <w:rPr>
                <w:ins w:id="960" w:author="Huawei" w:date="2021-02-02T17:12:00Z"/>
                <w:rFonts w:cs="Arial"/>
                <w:szCs w:val="18"/>
              </w:rPr>
            </w:pPr>
            <w:ins w:id="961" w:author="Huawei" w:date="2021-02-02T17:12:00Z">
              <w:r w:rsidRPr="00204B45">
                <w:rPr>
                  <w:color w:val="000000"/>
                </w:rPr>
                <w:t>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2C5AC7" w14:textId="73DD747B" w:rsidR="002568B4" w:rsidRPr="00204B45" w:rsidRDefault="002568B4">
            <w:pPr>
              <w:pStyle w:val="TAC"/>
              <w:rPr>
                <w:ins w:id="962" w:author="Huawei" w:date="2021-02-02T17:12:00Z"/>
                <w:rFonts w:cs="Arial"/>
                <w:bCs/>
                <w:szCs w:val="18"/>
              </w:rPr>
            </w:pPr>
            <w:ins w:id="963" w:author="Huawei" w:date="2021-02-02T17:12:00Z">
              <w:r w:rsidRPr="00204B45">
                <w:rPr>
                  <w:color w:val="000000"/>
                </w:rPr>
                <w:t>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37B21" w14:textId="11CA98F5" w:rsidR="002568B4" w:rsidRPr="00204B45" w:rsidRDefault="002568B4">
            <w:pPr>
              <w:pStyle w:val="TAC"/>
              <w:rPr>
                <w:ins w:id="964" w:author="Huawei" w:date="2021-02-02T17:12:00Z"/>
                <w:rFonts w:cs="Arial"/>
                <w:szCs w:val="18"/>
              </w:rPr>
            </w:pPr>
            <w:ins w:id="965"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B77DF9" w14:textId="245AB5AA" w:rsidR="002568B4" w:rsidRPr="00204B45" w:rsidRDefault="002568B4">
            <w:pPr>
              <w:pStyle w:val="TAC"/>
              <w:rPr>
                <w:ins w:id="966" w:author="Huawei" w:date="2021-02-02T17:12:00Z"/>
                <w:rFonts w:cs="Arial"/>
                <w:szCs w:val="18"/>
              </w:rPr>
            </w:pPr>
            <w:ins w:id="967" w:author="Huawei" w:date="2021-02-02T17:12:00Z">
              <w:r w:rsidRPr="00204B45">
                <w:rPr>
                  <w:color w:val="000000"/>
                </w:rPr>
                <w:t>19</w:t>
              </w:r>
              <w:r w:rsidRPr="00B71412">
                <w:br/>
                <w:t>(1</w:t>
              </w:r>
              <w:r>
                <w:t>7</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68A341" w14:textId="46F7F93F" w:rsidR="002568B4" w:rsidRPr="00204B45" w:rsidRDefault="002568B4">
            <w:pPr>
              <w:pStyle w:val="TAC"/>
              <w:rPr>
                <w:ins w:id="968" w:author="Huawei" w:date="2021-02-02T17:12:00Z"/>
                <w:rFonts w:cs="Arial"/>
                <w:szCs w:val="18"/>
              </w:rPr>
            </w:pPr>
            <w:ins w:id="969" w:author="Huawei" w:date="2021-02-02T17:12:00Z">
              <w:r>
                <w:rPr>
                  <w:color w:val="000000"/>
                </w:rPr>
                <w:t>3.5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4BE0BD" w14:textId="3221D275" w:rsidR="002568B4" w:rsidRPr="00204B45" w:rsidRDefault="002568B4">
            <w:pPr>
              <w:pStyle w:val="TAC"/>
              <w:rPr>
                <w:ins w:id="970" w:author="Huawei" w:date="2021-02-02T17:12:00Z"/>
                <w:rFonts w:cs="Arial"/>
                <w:szCs w:val="18"/>
              </w:rPr>
            </w:pPr>
            <w:ins w:id="971"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F96A42" w14:textId="5693B3E9" w:rsidR="002568B4" w:rsidRPr="00204B45" w:rsidRDefault="002568B4">
            <w:pPr>
              <w:pStyle w:val="TAC"/>
              <w:rPr>
                <w:ins w:id="972" w:author="Huawei" w:date="2021-02-02T17:12:00Z"/>
                <w:rFonts w:cs="Arial"/>
                <w:szCs w:val="18"/>
              </w:rPr>
            </w:pPr>
            <w:ins w:id="973"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336E3746" w14:textId="7B69D093" w:rsidR="002568B4" w:rsidRPr="00204B45" w:rsidRDefault="002568B4">
            <w:pPr>
              <w:pStyle w:val="TAC"/>
              <w:rPr>
                <w:ins w:id="974" w:author="Huawei" w:date="2021-02-02T17:12:00Z"/>
                <w:rFonts w:cs="Arial"/>
                <w:szCs w:val="18"/>
              </w:rPr>
            </w:pPr>
            <w:ins w:id="975" w:author="Huawei" w:date="2021-02-02T17:12:00Z">
              <w:r>
                <w:rPr>
                  <w:color w:val="000000"/>
                </w:rPr>
                <w:t>15.5-</w:t>
              </w:r>
              <w:r w:rsidRPr="00204B45">
                <w:rPr>
                  <w:color w:val="000000"/>
                </w:rPr>
                <w:t>TT</w:t>
              </w:r>
              <w:r w:rsidRPr="00B71412">
                <w:br/>
                <w:t>(</w:t>
              </w:r>
              <w:r>
                <w:rPr>
                  <w:color w:val="000000"/>
                </w:rPr>
                <w:t>12.5-</w:t>
              </w:r>
              <w:r w:rsidRPr="00204B45">
                <w:rPr>
                  <w:color w:val="000000"/>
                </w:rPr>
                <w:t>TT</w:t>
              </w:r>
              <w:r w:rsidRPr="00B71412">
                <w:t>)</w:t>
              </w:r>
            </w:ins>
          </w:p>
        </w:tc>
      </w:tr>
      <w:tr w:rsidR="002568B4" w:rsidRPr="00204B45" w14:paraId="3CB80C10" w14:textId="77777777" w:rsidTr="000D7F0F">
        <w:trPr>
          <w:trHeight w:val="77"/>
          <w:ins w:id="976"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2D9AE7" w14:textId="25739CED" w:rsidR="002568B4" w:rsidRPr="00204B45" w:rsidRDefault="002568B4" w:rsidP="002568B4">
            <w:pPr>
              <w:pStyle w:val="TAC"/>
              <w:rPr>
                <w:ins w:id="977" w:author="Huawei" w:date="2021-02-02T17:12:00Z"/>
              </w:rPr>
            </w:pPr>
            <w:ins w:id="978" w:author="Huawei" w:date="2021-02-02T17:12: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tcPr>
          <w:p w14:paraId="2A9C45B8" w14:textId="5F57FDF2" w:rsidR="002568B4" w:rsidRPr="00204B45" w:rsidRDefault="002568B4" w:rsidP="002568B4">
            <w:pPr>
              <w:pStyle w:val="TAC"/>
              <w:rPr>
                <w:ins w:id="979" w:author="Huawei" w:date="2021-02-02T17:12:00Z"/>
                <w:rFonts w:cs="Arial"/>
                <w:szCs w:val="18"/>
              </w:rPr>
            </w:pPr>
            <w:ins w:id="980"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B675B" w14:textId="4DB6228D" w:rsidR="002568B4" w:rsidRPr="00204B45" w:rsidRDefault="002568B4" w:rsidP="000D7F0F">
            <w:pPr>
              <w:pStyle w:val="TAC"/>
              <w:rPr>
                <w:ins w:id="981" w:author="Huawei" w:date="2021-02-02T17:12:00Z"/>
              </w:rPr>
            </w:pPr>
            <w:ins w:id="982"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28F1CA" w14:textId="5F585BCE" w:rsidR="002568B4" w:rsidRPr="00204B45" w:rsidRDefault="002568B4" w:rsidP="000D7F0F">
            <w:pPr>
              <w:pStyle w:val="TAC"/>
              <w:rPr>
                <w:ins w:id="983" w:author="Huawei" w:date="2021-02-02T17:12:00Z"/>
                <w:rFonts w:cs="Arial"/>
                <w:szCs w:val="18"/>
              </w:rPr>
            </w:pPr>
            <w:ins w:id="984" w:author="Huawei" w:date="2021-02-02T17:12:00Z">
              <w:r>
                <w:rPr>
                  <w:rFonts w:hint="eastAsia"/>
                  <w:color w:val="000000"/>
                  <w:lang w:eastAsia="zh-CN"/>
                </w:rPr>
                <w:t>3</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D0A327" w14:textId="5BC6CCD8" w:rsidR="002568B4" w:rsidRPr="00204B45" w:rsidRDefault="002568B4" w:rsidP="000D7F0F">
            <w:pPr>
              <w:pStyle w:val="TAC"/>
              <w:rPr>
                <w:ins w:id="985" w:author="Huawei" w:date="2021-02-02T17:12:00Z"/>
                <w:rFonts w:cs="Arial"/>
                <w:szCs w:val="18"/>
              </w:rPr>
            </w:pPr>
            <w:ins w:id="986"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100806" w14:textId="74AD6098" w:rsidR="002568B4" w:rsidRPr="00204B45" w:rsidRDefault="002568B4">
            <w:pPr>
              <w:pStyle w:val="TAC"/>
              <w:rPr>
                <w:ins w:id="987" w:author="Huawei" w:date="2021-02-02T17:12:00Z"/>
                <w:rFonts w:cs="Arial"/>
                <w:szCs w:val="18"/>
              </w:rPr>
            </w:pPr>
            <w:ins w:id="988" w:author="Huawei" w:date="2021-02-02T17:12: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10CDEF" w14:textId="3A5F972A" w:rsidR="002568B4" w:rsidRPr="00204B45" w:rsidRDefault="002568B4">
            <w:pPr>
              <w:pStyle w:val="TAC"/>
              <w:rPr>
                <w:ins w:id="989" w:author="Huawei" w:date="2021-02-02T17:12:00Z"/>
                <w:rFonts w:cs="Arial"/>
                <w:bCs/>
                <w:szCs w:val="18"/>
              </w:rPr>
            </w:pPr>
            <w:ins w:id="990" w:author="Huawei" w:date="2021-02-02T17:12: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91820" w14:textId="0036E820" w:rsidR="002568B4" w:rsidRPr="00204B45" w:rsidRDefault="002568B4">
            <w:pPr>
              <w:pStyle w:val="TAC"/>
              <w:rPr>
                <w:ins w:id="991" w:author="Huawei" w:date="2021-02-02T17:12:00Z"/>
                <w:rFonts w:cs="Arial"/>
                <w:szCs w:val="18"/>
              </w:rPr>
            </w:pPr>
            <w:ins w:id="992"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F5658" w14:textId="5573BA23" w:rsidR="002568B4" w:rsidRPr="00204B45" w:rsidRDefault="002568B4">
            <w:pPr>
              <w:pStyle w:val="TAC"/>
              <w:rPr>
                <w:ins w:id="993" w:author="Huawei" w:date="2021-02-02T17:12:00Z"/>
                <w:rFonts w:cs="Arial"/>
                <w:szCs w:val="18"/>
              </w:rPr>
            </w:pPr>
            <w:ins w:id="994" w:author="Huawei" w:date="2021-02-02T17:12:00Z">
              <w:r>
                <w:rPr>
                  <w:color w:val="000000"/>
                </w:rPr>
                <w:t>20</w:t>
              </w:r>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05C30" w14:textId="53B8B87E" w:rsidR="002568B4" w:rsidRPr="00204B45" w:rsidRDefault="002568B4">
            <w:pPr>
              <w:pStyle w:val="TAC"/>
              <w:rPr>
                <w:ins w:id="995" w:author="Huawei" w:date="2021-02-02T17:12:00Z"/>
                <w:rFonts w:cs="Arial"/>
                <w:szCs w:val="18"/>
              </w:rPr>
            </w:pPr>
            <w:ins w:id="996" w:author="Huawei" w:date="2021-02-02T17:12:00Z">
              <w:r>
                <w:rPr>
                  <w:color w:val="000000"/>
                </w:rPr>
                <w:t>2.5</w:t>
              </w:r>
              <w:r>
                <w:br/>
                <w:t>(4</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D7EB2" w14:textId="708A9196" w:rsidR="002568B4" w:rsidRPr="00204B45" w:rsidRDefault="002568B4">
            <w:pPr>
              <w:pStyle w:val="TAC"/>
              <w:rPr>
                <w:ins w:id="997" w:author="Huawei" w:date="2021-02-02T17:12:00Z"/>
                <w:rFonts w:cs="Arial"/>
                <w:szCs w:val="18"/>
              </w:rPr>
            </w:pPr>
            <w:ins w:id="998"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243AA" w14:textId="0F002334" w:rsidR="002568B4" w:rsidRPr="00204B45" w:rsidRDefault="002568B4">
            <w:pPr>
              <w:pStyle w:val="TAC"/>
              <w:rPr>
                <w:ins w:id="999" w:author="Huawei" w:date="2021-02-02T17:12:00Z"/>
                <w:rFonts w:cs="Arial"/>
                <w:szCs w:val="18"/>
              </w:rPr>
            </w:pPr>
            <w:ins w:id="1000"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19FA91CC" w14:textId="1353312C" w:rsidR="002568B4" w:rsidRPr="00204B45" w:rsidRDefault="002568B4">
            <w:pPr>
              <w:pStyle w:val="TAC"/>
              <w:rPr>
                <w:ins w:id="1001" w:author="Huawei" w:date="2021-02-02T17:12:00Z"/>
                <w:rFonts w:cs="Arial"/>
                <w:szCs w:val="18"/>
              </w:rPr>
            </w:pPr>
            <w:ins w:id="1002" w:author="Huawei" w:date="2021-02-02T17:12:00Z">
              <w:r>
                <w:rPr>
                  <w:color w:val="000000"/>
                </w:rPr>
                <w:t>17.5-</w:t>
              </w:r>
              <w:r w:rsidRPr="00204B45">
                <w:rPr>
                  <w:color w:val="000000"/>
                </w:rPr>
                <w:t>TT</w:t>
              </w:r>
              <w:r w:rsidRPr="00B71412">
                <w:br/>
                <w:t>(</w:t>
              </w:r>
              <w:r>
                <w:rPr>
                  <w:color w:val="000000"/>
                </w:rPr>
                <w:t>14.5-</w:t>
              </w:r>
              <w:r w:rsidRPr="00204B45">
                <w:rPr>
                  <w:color w:val="000000"/>
                </w:rPr>
                <w:t>TT</w:t>
              </w:r>
              <w:r w:rsidRPr="00B71412">
                <w:t>)</w:t>
              </w:r>
            </w:ins>
          </w:p>
        </w:tc>
      </w:tr>
      <w:tr w:rsidR="002568B4" w:rsidRPr="00204B45" w14:paraId="1D771428" w14:textId="77777777" w:rsidTr="000D7F0F">
        <w:trPr>
          <w:trHeight w:val="77"/>
          <w:ins w:id="1003"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B0F80D" w14:textId="7992300F" w:rsidR="002568B4" w:rsidRPr="00204B45" w:rsidRDefault="002568B4" w:rsidP="002568B4">
            <w:pPr>
              <w:pStyle w:val="TAC"/>
              <w:rPr>
                <w:ins w:id="1004" w:author="Huawei" w:date="2021-02-02T17:12:00Z"/>
              </w:rPr>
            </w:pPr>
            <w:ins w:id="1005" w:author="Huawei" w:date="2021-02-02T17:12: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tcPr>
          <w:p w14:paraId="5528D6C6" w14:textId="784AAFCC" w:rsidR="002568B4" w:rsidRPr="00204B45" w:rsidRDefault="002568B4" w:rsidP="002568B4">
            <w:pPr>
              <w:pStyle w:val="TAC"/>
              <w:rPr>
                <w:ins w:id="1006" w:author="Huawei" w:date="2021-02-02T17:12:00Z"/>
                <w:rFonts w:cs="Arial"/>
                <w:szCs w:val="18"/>
              </w:rPr>
            </w:pPr>
            <w:ins w:id="1007"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C451C8" w14:textId="64472B27" w:rsidR="002568B4" w:rsidRPr="00204B45" w:rsidRDefault="002568B4" w:rsidP="000D7F0F">
            <w:pPr>
              <w:pStyle w:val="TAC"/>
              <w:rPr>
                <w:ins w:id="1008" w:author="Huawei" w:date="2021-02-02T17:12:00Z"/>
              </w:rPr>
            </w:pPr>
            <w:ins w:id="1009"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82360D" w14:textId="194F75B9" w:rsidR="002568B4" w:rsidRPr="00204B45" w:rsidRDefault="002568B4" w:rsidP="000D7F0F">
            <w:pPr>
              <w:pStyle w:val="TAC"/>
              <w:rPr>
                <w:ins w:id="1010" w:author="Huawei" w:date="2021-02-02T17:12:00Z"/>
                <w:rFonts w:cs="Arial"/>
                <w:szCs w:val="18"/>
              </w:rPr>
            </w:pPr>
            <w:ins w:id="1011"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08D1B" w14:textId="18640C08" w:rsidR="002568B4" w:rsidRPr="00204B45" w:rsidRDefault="002568B4" w:rsidP="000D7F0F">
            <w:pPr>
              <w:pStyle w:val="TAC"/>
              <w:rPr>
                <w:ins w:id="1012" w:author="Huawei" w:date="2021-02-02T17:12:00Z"/>
                <w:rFonts w:cs="Arial"/>
                <w:szCs w:val="18"/>
              </w:rPr>
            </w:pPr>
            <w:ins w:id="1013"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20C5E" w14:textId="512E4FDE" w:rsidR="002568B4" w:rsidRPr="00204B45" w:rsidRDefault="002568B4">
            <w:pPr>
              <w:pStyle w:val="TAC"/>
              <w:rPr>
                <w:ins w:id="1014" w:author="Huawei" w:date="2021-02-02T17:12:00Z"/>
                <w:rFonts w:cs="Arial"/>
                <w:szCs w:val="18"/>
              </w:rPr>
            </w:pPr>
            <w:ins w:id="1015" w:author="Huawei" w:date="2021-02-02T17:12:00Z">
              <w:r w:rsidRPr="00204B45">
                <w:rPr>
                  <w:color w:val="000000"/>
                </w:rPr>
                <w:t>5.5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13789" w14:textId="78BAE3FE" w:rsidR="002568B4" w:rsidRPr="00204B45" w:rsidRDefault="002568B4">
            <w:pPr>
              <w:pStyle w:val="TAC"/>
              <w:rPr>
                <w:ins w:id="1016" w:author="Huawei" w:date="2021-02-02T17:12:00Z"/>
                <w:rFonts w:cs="Arial"/>
                <w:bCs/>
                <w:szCs w:val="18"/>
              </w:rPr>
            </w:pPr>
            <w:ins w:id="1017" w:author="Huawei" w:date="2021-02-02T17:12:00Z">
              <w:r w:rsidRPr="00204B45">
                <w:rPr>
                  <w:color w:val="000000"/>
                </w:rPr>
                <w:t>5.5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6C3DE3" w14:textId="34C97A24" w:rsidR="002568B4" w:rsidRPr="00204B45" w:rsidRDefault="002568B4">
            <w:pPr>
              <w:pStyle w:val="TAC"/>
              <w:rPr>
                <w:ins w:id="1018" w:author="Huawei" w:date="2021-02-02T17:12:00Z"/>
                <w:rFonts w:cs="Arial"/>
                <w:szCs w:val="18"/>
              </w:rPr>
            </w:pPr>
            <w:ins w:id="1019"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8F135E" w14:textId="305F7C17" w:rsidR="002568B4" w:rsidRPr="00204B45" w:rsidRDefault="002568B4">
            <w:pPr>
              <w:pStyle w:val="TAC"/>
              <w:rPr>
                <w:ins w:id="1020" w:author="Huawei" w:date="2021-02-02T17:12:00Z"/>
                <w:rFonts w:cs="Arial"/>
                <w:szCs w:val="18"/>
              </w:rPr>
            </w:pPr>
            <w:ins w:id="1021" w:author="Huawei" w:date="2021-02-02T17:12:00Z">
              <w:r w:rsidRPr="00204B45">
                <w:rPr>
                  <w:color w:val="000000"/>
                </w:rPr>
                <w:t>17.5</w:t>
              </w:r>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E6D82F" w14:textId="5A283CFF" w:rsidR="002568B4" w:rsidRPr="00204B45" w:rsidRDefault="002568B4">
            <w:pPr>
              <w:pStyle w:val="TAC"/>
              <w:rPr>
                <w:ins w:id="1022" w:author="Huawei" w:date="2021-02-02T17:12:00Z"/>
                <w:rFonts w:cs="Arial"/>
                <w:szCs w:val="18"/>
              </w:rPr>
            </w:pPr>
            <w:ins w:id="1023" w:author="Huawei" w:date="2021-02-02T17:12:00Z">
              <w:r w:rsidRPr="00204B45">
                <w:rPr>
                  <w:color w:val="000000"/>
                </w:rPr>
                <w:t>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007784" w14:textId="54B8D6C8" w:rsidR="002568B4" w:rsidRPr="00204B45" w:rsidRDefault="002568B4">
            <w:pPr>
              <w:pStyle w:val="TAC"/>
              <w:rPr>
                <w:ins w:id="1024" w:author="Huawei" w:date="2021-02-02T17:12:00Z"/>
                <w:rFonts w:cs="Arial"/>
                <w:szCs w:val="18"/>
              </w:rPr>
            </w:pPr>
            <w:ins w:id="1025"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F5C0C6" w14:textId="52148FD2" w:rsidR="002568B4" w:rsidRPr="00204B45" w:rsidRDefault="002568B4">
            <w:pPr>
              <w:pStyle w:val="TAC"/>
              <w:rPr>
                <w:ins w:id="1026" w:author="Huawei" w:date="2021-02-02T17:12:00Z"/>
                <w:rFonts w:cs="Arial"/>
                <w:szCs w:val="18"/>
              </w:rPr>
            </w:pPr>
            <w:ins w:id="1027"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55F119C9" w14:textId="79DE4AF8" w:rsidR="002568B4" w:rsidRPr="00204B45" w:rsidRDefault="002568B4">
            <w:pPr>
              <w:pStyle w:val="TAC"/>
              <w:rPr>
                <w:ins w:id="1028" w:author="Huawei" w:date="2021-02-02T17:12:00Z"/>
                <w:rFonts w:cs="Arial"/>
                <w:szCs w:val="18"/>
              </w:rPr>
            </w:pPr>
            <w:ins w:id="1029" w:author="Huawei" w:date="2021-02-02T17:12:00Z">
              <w:r>
                <w:rPr>
                  <w:color w:val="000000"/>
                </w:rPr>
                <w:t>12-</w:t>
              </w:r>
              <w:r w:rsidRPr="00204B45">
                <w:rPr>
                  <w:color w:val="000000"/>
                </w:rPr>
                <w:t>TT</w:t>
              </w:r>
              <w:r w:rsidRPr="00B71412">
                <w:br/>
                <w:t>(</w:t>
              </w:r>
              <w:r>
                <w:rPr>
                  <w:color w:val="000000"/>
                </w:rPr>
                <w:t>11-</w:t>
              </w:r>
              <w:r w:rsidRPr="00204B45">
                <w:rPr>
                  <w:color w:val="000000"/>
                </w:rPr>
                <w:t>TT</w:t>
              </w:r>
              <w:r w:rsidRPr="00B71412">
                <w:t>)</w:t>
              </w:r>
            </w:ins>
          </w:p>
        </w:tc>
      </w:tr>
      <w:tr w:rsidR="002568B4" w:rsidRPr="00204B45" w14:paraId="3C83AF06" w14:textId="77777777" w:rsidTr="000D7F0F">
        <w:trPr>
          <w:trHeight w:val="77"/>
          <w:ins w:id="1030"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E3A441" w14:textId="5FEF0A92" w:rsidR="002568B4" w:rsidRPr="00204B45" w:rsidRDefault="002568B4" w:rsidP="002568B4">
            <w:pPr>
              <w:pStyle w:val="TAC"/>
              <w:rPr>
                <w:ins w:id="1031" w:author="Huawei" w:date="2021-02-02T17:12:00Z"/>
              </w:rPr>
            </w:pPr>
            <w:ins w:id="1032" w:author="Huawei" w:date="2021-02-02T17:12: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tcPr>
          <w:p w14:paraId="742143A7" w14:textId="70757441" w:rsidR="002568B4" w:rsidRPr="00204B45" w:rsidRDefault="002568B4" w:rsidP="002568B4">
            <w:pPr>
              <w:pStyle w:val="TAC"/>
              <w:rPr>
                <w:ins w:id="1033" w:author="Huawei" w:date="2021-02-02T17:12:00Z"/>
                <w:rFonts w:cs="Arial"/>
                <w:szCs w:val="18"/>
              </w:rPr>
            </w:pPr>
            <w:ins w:id="1034"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2D4931" w14:textId="64F9CD0F" w:rsidR="002568B4" w:rsidRPr="00204B45" w:rsidRDefault="002568B4" w:rsidP="000D7F0F">
            <w:pPr>
              <w:pStyle w:val="TAC"/>
              <w:rPr>
                <w:ins w:id="1035" w:author="Huawei" w:date="2021-02-02T17:12:00Z"/>
              </w:rPr>
            </w:pPr>
            <w:ins w:id="1036"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5DA974" w14:textId="5E3CA492" w:rsidR="002568B4" w:rsidRPr="00204B45" w:rsidRDefault="002568B4" w:rsidP="000D7F0F">
            <w:pPr>
              <w:pStyle w:val="TAC"/>
              <w:rPr>
                <w:ins w:id="1037" w:author="Huawei" w:date="2021-02-02T17:12:00Z"/>
                <w:rFonts w:cs="Arial"/>
                <w:szCs w:val="18"/>
              </w:rPr>
            </w:pPr>
            <w:ins w:id="1038" w:author="Huawei" w:date="2021-02-02T17:12:00Z">
              <w:r>
                <w:rPr>
                  <w:rFonts w:hint="eastAsia"/>
                  <w:color w:val="000000"/>
                  <w:lang w:eastAsia="zh-CN"/>
                </w:rPr>
                <w:t>3</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A9A03" w14:textId="578252FF" w:rsidR="002568B4" w:rsidRPr="00204B45" w:rsidRDefault="002568B4" w:rsidP="000D7F0F">
            <w:pPr>
              <w:pStyle w:val="TAC"/>
              <w:rPr>
                <w:ins w:id="1039" w:author="Huawei" w:date="2021-02-02T17:12:00Z"/>
                <w:rFonts w:cs="Arial"/>
                <w:szCs w:val="18"/>
              </w:rPr>
            </w:pPr>
            <w:ins w:id="1040"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333AE3" w14:textId="3DB6F84C" w:rsidR="002568B4" w:rsidRPr="00204B45" w:rsidRDefault="002568B4">
            <w:pPr>
              <w:pStyle w:val="TAC"/>
              <w:rPr>
                <w:ins w:id="1041" w:author="Huawei" w:date="2021-02-02T17:12:00Z"/>
                <w:rFonts w:cs="Arial"/>
                <w:szCs w:val="18"/>
              </w:rPr>
            </w:pPr>
            <w:ins w:id="1042" w:author="Huawei" w:date="2021-02-02T17:12: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66C91E" w14:textId="2F605886" w:rsidR="002568B4" w:rsidRPr="00204B45" w:rsidRDefault="002568B4">
            <w:pPr>
              <w:pStyle w:val="TAC"/>
              <w:rPr>
                <w:ins w:id="1043" w:author="Huawei" w:date="2021-02-02T17:12:00Z"/>
                <w:rFonts w:cs="Arial"/>
                <w:bCs/>
                <w:szCs w:val="18"/>
              </w:rPr>
            </w:pPr>
            <w:ins w:id="1044" w:author="Huawei" w:date="2021-02-02T17:12: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3E55A5" w14:textId="1E30C926" w:rsidR="002568B4" w:rsidRPr="00204B45" w:rsidRDefault="002568B4">
            <w:pPr>
              <w:pStyle w:val="TAC"/>
              <w:rPr>
                <w:ins w:id="1045" w:author="Huawei" w:date="2021-02-02T17:12:00Z"/>
                <w:rFonts w:cs="Arial"/>
                <w:szCs w:val="18"/>
              </w:rPr>
            </w:pPr>
            <w:ins w:id="1046"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87B4C" w14:textId="50A180AF" w:rsidR="002568B4" w:rsidRPr="00204B45" w:rsidRDefault="002568B4">
            <w:pPr>
              <w:pStyle w:val="TAC"/>
              <w:rPr>
                <w:ins w:id="1047" w:author="Huawei" w:date="2021-02-02T17:12:00Z"/>
                <w:rFonts w:cs="Arial"/>
                <w:szCs w:val="18"/>
              </w:rPr>
            </w:pPr>
            <w:ins w:id="1048" w:author="Huawei" w:date="2021-02-02T17:12:00Z">
              <w:r>
                <w:rPr>
                  <w:color w:val="000000"/>
                </w:rPr>
                <w:t>20</w:t>
              </w:r>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4F0313" w14:textId="5ED29728" w:rsidR="002568B4" w:rsidRPr="00204B45" w:rsidRDefault="002568B4">
            <w:pPr>
              <w:pStyle w:val="TAC"/>
              <w:rPr>
                <w:ins w:id="1049" w:author="Huawei" w:date="2021-02-02T17:12:00Z"/>
                <w:rFonts w:cs="Arial"/>
                <w:szCs w:val="18"/>
              </w:rPr>
            </w:pPr>
            <w:ins w:id="1050" w:author="Huawei" w:date="2021-02-02T17:12:00Z">
              <w:r>
                <w:rPr>
                  <w:color w:val="000000"/>
                </w:rPr>
                <w:t>2.5</w:t>
              </w:r>
              <w:r>
                <w:br/>
                <w:t>(4</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35E265" w14:textId="4FFDD4B6" w:rsidR="002568B4" w:rsidRPr="00204B45" w:rsidRDefault="002568B4">
            <w:pPr>
              <w:pStyle w:val="TAC"/>
              <w:rPr>
                <w:ins w:id="1051" w:author="Huawei" w:date="2021-02-02T17:12:00Z"/>
                <w:rFonts w:cs="Arial"/>
                <w:szCs w:val="18"/>
              </w:rPr>
            </w:pPr>
            <w:ins w:id="1052"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3B0527" w14:textId="57D63BA2" w:rsidR="002568B4" w:rsidRPr="00204B45" w:rsidRDefault="002568B4">
            <w:pPr>
              <w:pStyle w:val="TAC"/>
              <w:rPr>
                <w:ins w:id="1053" w:author="Huawei" w:date="2021-02-02T17:12:00Z"/>
                <w:rFonts w:cs="Arial"/>
                <w:szCs w:val="18"/>
              </w:rPr>
            </w:pPr>
            <w:ins w:id="1054"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38414F15" w14:textId="50BA96CF" w:rsidR="002568B4" w:rsidRPr="00204B45" w:rsidRDefault="002568B4">
            <w:pPr>
              <w:pStyle w:val="TAC"/>
              <w:rPr>
                <w:ins w:id="1055" w:author="Huawei" w:date="2021-02-02T17:12:00Z"/>
                <w:rFonts w:cs="Arial"/>
                <w:szCs w:val="18"/>
              </w:rPr>
            </w:pPr>
            <w:ins w:id="1056" w:author="Huawei" w:date="2021-02-02T17:12:00Z">
              <w:r>
                <w:rPr>
                  <w:color w:val="000000"/>
                </w:rPr>
                <w:t>17.5-</w:t>
              </w:r>
              <w:r w:rsidRPr="00204B45">
                <w:rPr>
                  <w:color w:val="000000"/>
                </w:rPr>
                <w:t>TT</w:t>
              </w:r>
              <w:r w:rsidRPr="00B71412">
                <w:br/>
                <w:t>(</w:t>
              </w:r>
              <w:r>
                <w:rPr>
                  <w:color w:val="000000"/>
                </w:rPr>
                <w:t>14.5-</w:t>
              </w:r>
              <w:r w:rsidRPr="00204B45">
                <w:rPr>
                  <w:color w:val="000000"/>
                </w:rPr>
                <w:t>TT</w:t>
              </w:r>
              <w:r w:rsidRPr="00B71412">
                <w:t>)</w:t>
              </w:r>
            </w:ins>
          </w:p>
        </w:tc>
      </w:tr>
      <w:tr w:rsidR="002568B4" w:rsidRPr="00204B45" w14:paraId="51515207" w14:textId="77777777" w:rsidTr="000D7F0F">
        <w:trPr>
          <w:trHeight w:val="77"/>
          <w:ins w:id="1057"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A1AB5" w14:textId="21385EB0" w:rsidR="002568B4" w:rsidRPr="00204B45" w:rsidRDefault="002568B4" w:rsidP="002568B4">
            <w:pPr>
              <w:pStyle w:val="TAC"/>
              <w:rPr>
                <w:ins w:id="1058" w:author="Huawei" w:date="2021-02-02T17:12:00Z"/>
              </w:rPr>
            </w:pPr>
            <w:ins w:id="1059" w:author="Huawei" w:date="2021-02-02T17:12: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tcPr>
          <w:p w14:paraId="2EBF5903" w14:textId="0A955777" w:rsidR="002568B4" w:rsidRPr="00204B45" w:rsidRDefault="002568B4" w:rsidP="002568B4">
            <w:pPr>
              <w:pStyle w:val="TAC"/>
              <w:rPr>
                <w:ins w:id="1060" w:author="Huawei" w:date="2021-02-02T17:12:00Z"/>
                <w:rFonts w:cs="Arial"/>
                <w:szCs w:val="18"/>
              </w:rPr>
            </w:pPr>
            <w:ins w:id="1061"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C697F6" w14:textId="1E491553" w:rsidR="002568B4" w:rsidRPr="00204B45" w:rsidRDefault="002568B4" w:rsidP="000D7F0F">
            <w:pPr>
              <w:pStyle w:val="TAC"/>
              <w:rPr>
                <w:ins w:id="1062" w:author="Huawei" w:date="2021-02-02T17:12:00Z"/>
              </w:rPr>
            </w:pPr>
            <w:ins w:id="1063"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C0AA55" w14:textId="74C3C141" w:rsidR="002568B4" w:rsidRPr="00204B45" w:rsidRDefault="002568B4" w:rsidP="000D7F0F">
            <w:pPr>
              <w:pStyle w:val="TAC"/>
              <w:rPr>
                <w:ins w:id="1064" w:author="Huawei" w:date="2021-02-02T17:12:00Z"/>
                <w:rFonts w:cs="Arial"/>
                <w:szCs w:val="18"/>
              </w:rPr>
            </w:pPr>
            <w:ins w:id="1065"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3635B" w14:textId="14D9CBFC" w:rsidR="002568B4" w:rsidRPr="00204B45" w:rsidRDefault="002568B4" w:rsidP="000D7F0F">
            <w:pPr>
              <w:pStyle w:val="TAC"/>
              <w:rPr>
                <w:ins w:id="1066" w:author="Huawei" w:date="2021-02-02T17:12:00Z"/>
                <w:rFonts w:cs="Arial"/>
                <w:szCs w:val="18"/>
              </w:rPr>
            </w:pPr>
            <w:ins w:id="1067"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178A26" w14:textId="02732F48" w:rsidR="002568B4" w:rsidRPr="00204B45" w:rsidRDefault="002568B4">
            <w:pPr>
              <w:pStyle w:val="TAC"/>
              <w:rPr>
                <w:ins w:id="1068" w:author="Huawei" w:date="2021-02-02T17:12:00Z"/>
                <w:rFonts w:cs="Arial"/>
                <w:szCs w:val="18"/>
              </w:rPr>
            </w:pPr>
            <w:ins w:id="1069" w:author="Huawei" w:date="2021-02-02T17:12:00Z">
              <w:r w:rsidRPr="00204B45">
                <w:rPr>
                  <w:color w:val="000000"/>
                </w:rPr>
                <w:t>5.5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1BC9D1" w14:textId="17E9A17E" w:rsidR="002568B4" w:rsidRPr="00204B45" w:rsidRDefault="002568B4">
            <w:pPr>
              <w:pStyle w:val="TAC"/>
              <w:rPr>
                <w:ins w:id="1070" w:author="Huawei" w:date="2021-02-02T17:12:00Z"/>
                <w:rFonts w:cs="Arial"/>
                <w:bCs/>
                <w:szCs w:val="18"/>
              </w:rPr>
            </w:pPr>
            <w:ins w:id="1071" w:author="Huawei" w:date="2021-02-02T17:12:00Z">
              <w:r w:rsidRPr="00204B45">
                <w:rPr>
                  <w:color w:val="000000"/>
                </w:rPr>
                <w:t>5.5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A33FD" w14:textId="78E52B6D" w:rsidR="002568B4" w:rsidRPr="00204B45" w:rsidRDefault="002568B4">
            <w:pPr>
              <w:pStyle w:val="TAC"/>
              <w:rPr>
                <w:ins w:id="1072" w:author="Huawei" w:date="2021-02-02T17:12:00Z"/>
                <w:rFonts w:cs="Arial"/>
                <w:szCs w:val="18"/>
              </w:rPr>
            </w:pPr>
            <w:ins w:id="1073"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493B51" w14:textId="0ABFDE7A" w:rsidR="002568B4" w:rsidRPr="00204B45" w:rsidRDefault="002568B4">
            <w:pPr>
              <w:pStyle w:val="TAC"/>
              <w:rPr>
                <w:ins w:id="1074" w:author="Huawei" w:date="2021-02-02T17:12:00Z"/>
                <w:rFonts w:cs="Arial"/>
                <w:szCs w:val="18"/>
              </w:rPr>
            </w:pPr>
            <w:ins w:id="1075" w:author="Huawei" w:date="2021-02-02T17:12:00Z">
              <w:r w:rsidRPr="00204B45">
                <w:rPr>
                  <w:color w:val="000000"/>
                </w:rPr>
                <w:t>17.5</w:t>
              </w:r>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755410" w14:textId="7DC694C1" w:rsidR="002568B4" w:rsidRPr="00204B45" w:rsidRDefault="002568B4">
            <w:pPr>
              <w:pStyle w:val="TAC"/>
              <w:rPr>
                <w:ins w:id="1076" w:author="Huawei" w:date="2021-02-02T17:12:00Z"/>
                <w:rFonts w:cs="Arial"/>
                <w:szCs w:val="18"/>
              </w:rPr>
            </w:pPr>
            <w:ins w:id="1077" w:author="Huawei" w:date="2021-02-02T17:12:00Z">
              <w:r w:rsidRPr="00204B45">
                <w:rPr>
                  <w:color w:val="000000"/>
                </w:rPr>
                <w:t>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26C827" w14:textId="4645B749" w:rsidR="002568B4" w:rsidRPr="00204B45" w:rsidRDefault="002568B4">
            <w:pPr>
              <w:pStyle w:val="TAC"/>
              <w:rPr>
                <w:ins w:id="1078" w:author="Huawei" w:date="2021-02-02T17:12:00Z"/>
                <w:rFonts w:cs="Arial"/>
                <w:szCs w:val="18"/>
              </w:rPr>
            </w:pPr>
            <w:ins w:id="1079"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92795" w14:textId="7B953911" w:rsidR="002568B4" w:rsidRPr="00204B45" w:rsidRDefault="002568B4">
            <w:pPr>
              <w:pStyle w:val="TAC"/>
              <w:rPr>
                <w:ins w:id="1080" w:author="Huawei" w:date="2021-02-02T17:12:00Z"/>
                <w:rFonts w:cs="Arial"/>
                <w:szCs w:val="18"/>
              </w:rPr>
            </w:pPr>
            <w:ins w:id="1081"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00D04770" w14:textId="26BB414E" w:rsidR="002568B4" w:rsidRPr="00204B45" w:rsidRDefault="002568B4">
            <w:pPr>
              <w:pStyle w:val="TAC"/>
              <w:rPr>
                <w:ins w:id="1082" w:author="Huawei" w:date="2021-02-02T17:12:00Z"/>
                <w:rFonts w:cs="Arial"/>
                <w:szCs w:val="18"/>
              </w:rPr>
            </w:pPr>
            <w:ins w:id="1083" w:author="Huawei" w:date="2021-02-02T17:12:00Z">
              <w:r>
                <w:rPr>
                  <w:color w:val="000000"/>
                </w:rPr>
                <w:t>12-</w:t>
              </w:r>
              <w:r w:rsidRPr="00204B45">
                <w:rPr>
                  <w:color w:val="000000"/>
                </w:rPr>
                <w:t>TT</w:t>
              </w:r>
              <w:r w:rsidRPr="00B71412">
                <w:br/>
                <w:t>(</w:t>
              </w:r>
              <w:r>
                <w:rPr>
                  <w:color w:val="000000"/>
                </w:rPr>
                <w:t>11-</w:t>
              </w:r>
              <w:r w:rsidRPr="00204B45">
                <w:rPr>
                  <w:color w:val="000000"/>
                </w:rPr>
                <w:t>TT</w:t>
              </w:r>
              <w:r w:rsidRPr="00B71412">
                <w:t>)</w:t>
              </w:r>
            </w:ins>
          </w:p>
        </w:tc>
      </w:tr>
      <w:tr w:rsidR="002568B4" w:rsidRPr="00204B45" w14:paraId="50B9E780" w14:textId="77777777" w:rsidTr="00141ECE">
        <w:trPr>
          <w:trHeight w:val="77"/>
          <w:ins w:id="1084" w:author="Huawei" w:date="2021-02-02T17:12:00Z"/>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A5055" w14:textId="77777777" w:rsidR="002568B4" w:rsidRPr="00204B45" w:rsidRDefault="002568B4" w:rsidP="002568B4">
            <w:pPr>
              <w:pStyle w:val="TAN"/>
              <w:rPr>
                <w:ins w:id="1085" w:author="Huawei" w:date="2021-02-02T17:12:00Z"/>
              </w:rPr>
            </w:pPr>
            <w:ins w:id="1086" w:author="Huawei" w:date="2021-02-02T17:12:00Z">
              <w:r w:rsidRPr="00204B45">
                <w:t>NOTE 1:</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cs="Arial"/>
                </w:rPr>
                <w:t>≥</w:t>
              </w:r>
              <w:r w:rsidRPr="00204B45">
                <w:rPr>
                  <w:rFonts w:eastAsia="Yu Mincho"/>
                </w:rPr>
                <w:t xml:space="preserve"> 2490.5 MHz</w:t>
              </w:r>
              <w:r w:rsidRPr="00204B45">
                <w:t xml:space="preserve"> (Case A).</w:t>
              </w:r>
            </w:ins>
          </w:p>
          <w:p w14:paraId="3A98B182" w14:textId="77777777" w:rsidR="002568B4" w:rsidRPr="00204B45" w:rsidRDefault="002568B4" w:rsidP="002568B4">
            <w:pPr>
              <w:pStyle w:val="TAN"/>
              <w:rPr>
                <w:ins w:id="1087" w:author="Huawei" w:date="2021-02-02T17:12:00Z"/>
              </w:rPr>
            </w:pPr>
            <w:ins w:id="1088" w:author="Huawei" w:date="2021-02-02T17:12:00Z">
              <w:r w:rsidRPr="00204B45">
                <w:t>NOTE 2:</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r w:rsidRPr="00204B45">
                <w:t xml:space="preserve"> (Case B).</w:t>
              </w:r>
            </w:ins>
          </w:p>
          <w:p w14:paraId="0EDE9FE5" w14:textId="77777777" w:rsidR="002568B4" w:rsidRPr="00204B45" w:rsidRDefault="002568B4" w:rsidP="002568B4">
            <w:pPr>
              <w:pStyle w:val="TAN"/>
              <w:rPr>
                <w:ins w:id="1089" w:author="Huawei" w:date="2021-02-02T17:12:00Z"/>
                <w:rFonts w:cs="Arial"/>
                <w:szCs w:val="18"/>
              </w:rPr>
            </w:pPr>
            <w:ins w:id="1090" w:author="Huawei" w:date="2021-02-02T17:12:00Z">
              <w:r w:rsidRPr="00204B45">
                <w:t>NOTE 3:</w:t>
              </w:r>
              <w:r w:rsidRPr="00204B45">
                <w:tab/>
                <w:t xml:space="preserve">When </w:t>
              </w:r>
              <w:r w:rsidRPr="00204B45">
                <w:rPr>
                  <w:rFonts w:cs="Arial"/>
                  <w:szCs w:val="18"/>
                </w:rPr>
                <w:t>NR SCS = 15kHz.</w:t>
              </w:r>
            </w:ins>
          </w:p>
          <w:p w14:paraId="0DA8DB9A" w14:textId="77777777" w:rsidR="002568B4" w:rsidRPr="00204B45" w:rsidRDefault="002568B4" w:rsidP="002568B4">
            <w:pPr>
              <w:pStyle w:val="TAN"/>
              <w:rPr>
                <w:ins w:id="1091" w:author="Huawei" w:date="2021-02-02T17:12:00Z"/>
                <w:rFonts w:cs="Arial"/>
                <w:szCs w:val="18"/>
              </w:rPr>
            </w:pPr>
            <w:ins w:id="1092" w:author="Huawei" w:date="2021-02-02T17:12:00Z">
              <w:r w:rsidRPr="00204B45">
                <w:t>NOTE 4:</w:t>
              </w:r>
              <w:r w:rsidRPr="00204B45">
                <w:tab/>
                <w:t xml:space="preserve">When </w:t>
              </w:r>
              <w:r w:rsidRPr="00204B45">
                <w:rPr>
                  <w:rFonts w:cs="Arial"/>
                  <w:szCs w:val="18"/>
                </w:rPr>
                <w:t>NR SCS = 30 kHz or 60 kHz.</w:t>
              </w:r>
            </w:ins>
          </w:p>
          <w:p w14:paraId="21FD5A65" w14:textId="77777777" w:rsidR="002568B4" w:rsidRPr="00204B45" w:rsidRDefault="002568B4" w:rsidP="002568B4">
            <w:pPr>
              <w:pStyle w:val="TAN"/>
              <w:rPr>
                <w:ins w:id="1093" w:author="Huawei" w:date="2021-02-02T17:12:00Z"/>
              </w:rPr>
            </w:pPr>
            <w:ins w:id="1094" w:author="Huawei" w:date="2021-02-02T17:12:00Z">
              <w:r w:rsidRPr="00204B45">
                <w:t>NOTE 5:</w:t>
              </w:r>
              <w:r w:rsidRPr="00204B45">
                <w:tab/>
                <w:t xml:space="preserve">NR A-MPR values for NS_04 are defined in Table 6.2.3.3.2-1. </w:t>
              </w:r>
            </w:ins>
          </w:p>
          <w:p w14:paraId="0F81980E" w14:textId="77777777" w:rsidR="002568B4" w:rsidRPr="00204B45" w:rsidRDefault="002568B4" w:rsidP="002568B4">
            <w:pPr>
              <w:pStyle w:val="TAN"/>
              <w:rPr>
                <w:ins w:id="1095" w:author="Huawei" w:date="2021-02-02T17:12:00Z"/>
              </w:rPr>
            </w:pPr>
            <w:ins w:id="1096" w:author="Huawei" w:date="2021-02-02T17:12:00Z">
              <w:r w:rsidRPr="00204B45">
                <w:t>NOTE 6:</w:t>
              </w:r>
              <w:r w:rsidRPr="00204B45">
                <w:tab/>
                <w:t>E-UTRA A-MPR= 3 dB for 1 RB and fc &lt; 2517.5 MHz, otherwise 0 dB</w:t>
              </w:r>
              <w:r w:rsidRPr="00204B45">
                <w:rPr>
                  <w:rFonts w:cs="Arial"/>
                  <w:szCs w:val="18"/>
                </w:rPr>
                <w:t>.</w:t>
              </w:r>
            </w:ins>
          </w:p>
          <w:p w14:paraId="79B30FDF" w14:textId="77777777" w:rsidR="002568B4" w:rsidRPr="00204B45" w:rsidRDefault="002568B4" w:rsidP="002568B4">
            <w:pPr>
              <w:pStyle w:val="TAN"/>
              <w:rPr>
                <w:ins w:id="1097" w:author="Huawei" w:date="2021-02-02T17:12:00Z"/>
              </w:rPr>
            </w:pPr>
            <w:ins w:id="1098" w:author="Huawei" w:date="2021-02-02T17:12:00Z">
              <w:r w:rsidRPr="00204B45">
                <w:t>NOTE 7:</w:t>
              </w:r>
              <w:r w:rsidRPr="00204B45">
                <w:tab/>
              </w:r>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gramEnd"/>
              <w:r w:rsidRPr="00204B45">
                <w:t xml:space="preserve"> = 1.5 dB for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otherwise 0 dB</w:t>
              </w:r>
              <w:r w:rsidRPr="00204B45">
                <w:rPr>
                  <w:rFonts w:cs="Arial"/>
                  <w:szCs w:val="18"/>
                </w:rPr>
                <w:t>.</w:t>
              </w:r>
            </w:ins>
          </w:p>
          <w:p w14:paraId="78F0A0C7" w14:textId="77777777" w:rsidR="002568B4" w:rsidRDefault="002568B4" w:rsidP="002568B4">
            <w:pPr>
              <w:pStyle w:val="TAN"/>
              <w:rPr>
                <w:ins w:id="1099" w:author="Huawei" w:date="2021-02-02T17:13:00Z"/>
              </w:rPr>
            </w:pPr>
            <w:ins w:id="1100" w:author="Huawei" w:date="2021-02-02T17:12:00Z">
              <w:r w:rsidRPr="00204B45">
                <w:t>NOTE 8:</w:t>
              </w:r>
              <w:r w:rsidRPr="00204B45">
                <w:tab/>
                <w:t>TT for each frequency and channel bandwidth is specified in Table 6.2B.3.2.5-0.</w:t>
              </w:r>
            </w:ins>
          </w:p>
          <w:p w14:paraId="6574E674" w14:textId="4254FB7D" w:rsidR="002568B4" w:rsidRPr="00204B45" w:rsidRDefault="002568B4" w:rsidP="002568B4">
            <w:pPr>
              <w:pStyle w:val="TAN"/>
              <w:rPr>
                <w:ins w:id="1101" w:author="Huawei" w:date="2021-02-02T17:12:00Z"/>
              </w:rPr>
            </w:pPr>
            <w:ins w:id="1102" w:author="Huawei" w:date="2021-02-02T17:13:00Z">
              <w:r w:rsidRPr="00204B45">
                <w:t xml:space="preserve">NOTE </w:t>
              </w:r>
              <w:r>
                <w:t>9</w:t>
              </w:r>
              <w:r w:rsidRPr="00204B45">
                <w:t>:</w:t>
              </w:r>
              <w:r w:rsidRPr="00204B45">
                <w:tab/>
              </w:r>
              <w:r>
                <w:t xml:space="preserve">Apply for UE supporting dynamic power sharing. </w:t>
              </w:r>
              <w:r w:rsidRPr="00204B45">
                <w:t>NR A-MPR values for NS_04 are defined in TS 38.101-1 [2].</w:t>
              </w:r>
            </w:ins>
          </w:p>
        </w:tc>
      </w:tr>
    </w:tbl>
    <w:p w14:paraId="2EDFF511" w14:textId="77777777" w:rsidR="002568B4" w:rsidRPr="00204B45" w:rsidRDefault="002568B4" w:rsidP="002758FB"/>
    <w:p w14:paraId="0D45C33E" w14:textId="77777777" w:rsidR="002758FB" w:rsidRPr="00204B45" w:rsidRDefault="002758FB" w:rsidP="002758FB">
      <w:pPr>
        <w:pStyle w:val="40"/>
      </w:pPr>
      <w:r w:rsidRPr="00204B45">
        <w:t>6.2B.3.3</w:t>
      </w:r>
      <w:r w:rsidRPr="00204B45">
        <w:tab/>
        <w:t>UE Additional Maximum Output Power reduction for Inter-Band EN-DC within FR1</w:t>
      </w:r>
    </w:p>
    <w:p w14:paraId="485FE4A9" w14:textId="77777777" w:rsidR="002758FB" w:rsidRPr="00204B45" w:rsidRDefault="002758FB" w:rsidP="002758FB">
      <w:pPr>
        <w:pStyle w:val="H6"/>
      </w:pPr>
      <w:r w:rsidRPr="00204B45">
        <w:t>6.2B.3.3.1</w:t>
      </w:r>
      <w:r w:rsidRPr="00204B45">
        <w:tab/>
        <w:t>Test purpose</w:t>
      </w:r>
    </w:p>
    <w:p w14:paraId="21D3F7A5" w14:textId="77777777" w:rsidR="002758FB" w:rsidRPr="00204B45" w:rsidRDefault="002758FB" w:rsidP="002758FB">
      <w:r w:rsidRPr="00204B45">
        <w:t>Same test purpose as in clause 6.2.3.1 in TS 38.521-1 [8] for the NR carrier.</w:t>
      </w:r>
    </w:p>
    <w:p w14:paraId="5BD03D05" w14:textId="77777777" w:rsidR="002758FB" w:rsidRPr="00204B45" w:rsidRDefault="002758FB" w:rsidP="002758FB">
      <w:pPr>
        <w:pStyle w:val="H6"/>
      </w:pPr>
      <w:r w:rsidRPr="00204B45">
        <w:t>6.2B.3.3.2</w:t>
      </w:r>
      <w:r w:rsidRPr="00204B45">
        <w:tab/>
        <w:t>Test applicability</w:t>
      </w:r>
    </w:p>
    <w:p w14:paraId="5EC1DEFA" w14:textId="77777777" w:rsidR="002758FB" w:rsidRPr="00204B45" w:rsidRDefault="002758FB" w:rsidP="002758FB">
      <w:r w:rsidRPr="00204B45">
        <w:t>The requirements of this test apply to all types of E-UTRA UE release 15 and forward, supporting inter-band EN-DC.</w:t>
      </w:r>
    </w:p>
    <w:p w14:paraId="4E9407D1" w14:textId="77777777" w:rsidR="002758FB" w:rsidRPr="00204B45" w:rsidRDefault="002758FB" w:rsidP="002758FB">
      <w:pPr>
        <w:pStyle w:val="H6"/>
      </w:pPr>
      <w:r w:rsidRPr="00204B45">
        <w:lastRenderedPageBreak/>
        <w:t>6.2B.3.3.3</w:t>
      </w:r>
      <w:r w:rsidRPr="00204B45">
        <w:tab/>
        <w:t>Minimum conformance requirements</w:t>
      </w:r>
    </w:p>
    <w:p w14:paraId="1FFCC574" w14:textId="77777777" w:rsidR="002758FB" w:rsidRPr="00204B45" w:rsidRDefault="002758FB" w:rsidP="002758FB">
      <w:r w:rsidRPr="00204B45">
        <w:t>For inter-band EN-DC between E-UTRA and FR1 NR, UE additional maximum output power reduction specified in TS 36.101 [5] and TS 38.101-1 [2] apply for E-UTRA and NR respectively.</w:t>
      </w:r>
    </w:p>
    <w:p w14:paraId="3F2FB587" w14:textId="77777777" w:rsidR="002758FB" w:rsidRPr="00204B45" w:rsidRDefault="002758FB" w:rsidP="002758FB">
      <w:r w:rsidRPr="00204B45">
        <w:t xml:space="preserve">The normative reference for this requirement is TS 38.101-3 [4] clause 6.2B.3.3. </w:t>
      </w:r>
    </w:p>
    <w:p w14:paraId="2453D356" w14:textId="77777777" w:rsidR="002758FB" w:rsidRPr="00204B45" w:rsidRDefault="002758FB" w:rsidP="002758FB">
      <w:r w:rsidRPr="00204B45">
        <w:t xml:space="preserve">No exception requirements applicable to NR or LTE. LTE anchor agnostic approach is applied </w:t>
      </w:r>
    </w:p>
    <w:p w14:paraId="3EDF552C" w14:textId="77777777" w:rsidR="002758FB" w:rsidRPr="00204B45" w:rsidRDefault="002758FB" w:rsidP="002758FB">
      <w:pPr>
        <w:pStyle w:val="H6"/>
      </w:pPr>
      <w:r w:rsidRPr="00204B45">
        <w:t>6.2B.3.3.4</w:t>
      </w:r>
      <w:r w:rsidRPr="00204B45">
        <w:tab/>
        <w:t>Test description</w:t>
      </w:r>
    </w:p>
    <w:p w14:paraId="18D3450A" w14:textId="77777777" w:rsidR="002758FB" w:rsidRPr="00204B45" w:rsidRDefault="002758FB" w:rsidP="002758FB">
      <w:r w:rsidRPr="00204B45">
        <w:t>Same test description as in clause 6.2.3.4 in TS 38.521-1 [8] for the NR carrier with the following exceptions:</w:t>
      </w:r>
    </w:p>
    <w:p w14:paraId="7C0C521E" w14:textId="77777777" w:rsidR="002758FB" w:rsidRPr="00204B45" w:rsidRDefault="002758FB" w:rsidP="002758FB">
      <w:r w:rsidRPr="00204B45">
        <w:t xml:space="preserve">The initial test configurations for E-UTRA band consist of environmental conditions, test frequencies, and channel bandwidths based on E-UTRA bands specified in Table 4.6-1. </w:t>
      </w:r>
    </w:p>
    <w:p w14:paraId="7FB73FA8" w14:textId="77777777" w:rsidR="002758FB" w:rsidRPr="00204B45" w:rsidRDefault="002758FB" w:rsidP="002758FB">
      <w:r w:rsidRPr="00204B45">
        <w:t>For Initial conditions as in clause 6.2.3.4.1 in TS 38.521-1 [8], the following steps will be added to configure E-UTRA component:</w:t>
      </w:r>
    </w:p>
    <w:p w14:paraId="34120C7D" w14:textId="77777777" w:rsidR="002758FB" w:rsidRPr="00204B45" w:rsidRDefault="002758FB" w:rsidP="002758FB">
      <w:pPr>
        <w:pStyle w:val="B10"/>
      </w:pPr>
      <w:r w:rsidRPr="00204B45">
        <w:t>2.1.</w:t>
      </w:r>
      <w:r w:rsidRPr="00204B45">
        <w:tab/>
        <w:t>The parameter settings for the E-UTRA cell are set up according to TS 36.508 [11] clause 4.4.3 with E-UTRA channel bandwidth and test frequencies defined in Table 6.2B.3.3.4-1.</w:t>
      </w:r>
    </w:p>
    <w:p w14:paraId="3375E603" w14:textId="77777777" w:rsidR="002758FB" w:rsidRPr="00204B45" w:rsidRDefault="002758FB" w:rsidP="002758FB">
      <w:pPr>
        <w:pStyle w:val="B10"/>
      </w:pPr>
      <w:r w:rsidRPr="00204B45">
        <w:t>3.1.</w:t>
      </w:r>
      <w:r w:rsidRPr="00204B45">
        <w:tab/>
        <w:t>Downlink E-UTRA signals are initially set up according to TS 36.521-1 [10] Annex C0, C.1 and C.3.0, and uplink signals according to Annex H.1 and H.3.0.</w:t>
      </w:r>
    </w:p>
    <w:p w14:paraId="4D05C952" w14:textId="77777777" w:rsidR="002758FB" w:rsidRPr="00204B45" w:rsidRDefault="002758FB" w:rsidP="002758FB">
      <w:pPr>
        <w:pStyle w:val="B10"/>
      </w:pPr>
      <w:r w:rsidRPr="00204B45">
        <w:t>4.1.</w:t>
      </w:r>
      <w:r w:rsidRPr="00204B45">
        <w:tab/>
        <w:t>The E-UTRA UL Reference Measurement channels are set according to Table 6.2B.3.3.4-1.</w:t>
      </w:r>
    </w:p>
    <w:p w14:paraId="72092C86" w14:textId="77777777" w:rsidR="002758FB" w:rsidRPr="00204B45" w:rsidRDefault="002758FB" w:rsidP="002758FB">
      <w:r w:rsidRPr="00204B45">
        <w:t>Step 6 of Initial conditions as in clause 6.2.3.4.1 in TS 38.521-1 [8] is replaced by:</w:t>
      </w:r>
    </w:p>
    <w:p w14:paraId="64FDF36F" w14:textId="77777777" w:rsidR="002758FB" w:rsidRPr="00204B45" w:rsidRDefault="002758FB" w:rsidP="002758FB">
      <w:pPr>
        <w:pStyle w:val="B10"/>
      </w:pPr>
      <w:r w:rsidRPr="00204B45">
        <w:t>6.</w:t>
      </w:r>
      <w:r w:rsidRPr="00204B45">
        <w:tab/>
        <w:t>Ensure the UE is in state RRC_CONNECTED with generic procedure parameters Connectivity EN-DC, DC bearer MCG and SCG according to TS 38.508 [6] clause 4.5.</w:t>
      </w:r>
    </w:p>
    <w:p w14:paraId="7D70D2BF" w14:textId="77777777" w:rsidR="002758FB" w:rsidRPr="00204B45" w:rsidRDefault="002758FB" w:rsidP="002758FB">
      <w:r w:rsidRPr="00204B45">
        <w:t>Same test procedure as in clause 6.2.3.4.2 in TS 38.521-1 [8].</w:t>
      </w:r>
    </w:p>
    <w:p w14:paraId="6C51D907" w14:textId="77777777" w:rsidR="002758FB" w:rsidRPr="00204B45" w:rsidRDefault="002758FB" w:rsidP="002758FB">
      <w:pPr>
        <w:pStyle w:val="H6"/>
      </w:pPr>
      <w:r w:rsidRPr="00204B45">
        <w:t>6.2B.3.3.5</w:t>
      </w:r>
      <w:r w:rsidRPr="00204B45">
        <w:tab/>
        <w:t>Test requirement</w:t>
      </w:r>
    </w:p>
    <w:p w14:paraId="1AFFD443" w14:textId="5A692832" w:rsidR="002758FB" w:rsidRPr="00204B45" w:rsidRDefault="002758FB" w:rsidP="002758FB">
      <w:ins w:id="1103" w:author="Huawei" w:date="2021-02-02T10:08:00Z">
        <w:r>
          <w:t>For Rel-15 UE or Rel-16 PC3 UE, same</w:t>
        </w:r>
      </w:ins>
      <w:del w:id="1104" w:author="Huawei" w:date="2021-02-02T10:08:00Z">
        <w:r w:rsidRPr="00204B45" w:rsidDel="002758FB">
          <w:delText>Same</w:delText>
        </w:r>
      </w:del>
      <w:r w:rsidRPr="00204B45">
        <w:t xml:space="preserve"> test requirement as in clause </w:t>
      </w:r>
      <w:r w:rsidRPr="00204B45">
        <w:rPr>
          <w:rFonts w:eastAsia="×–¾’©‘Ì"/>
        </w:rPr>
        <w:t>6.2.</w:t>
      </w:r>
      <w:del w:id="1105" w:author="Huawei" w:date="2021-02-02T10:08:00Z">
        <w:r w:rsidRPr="00204B45" w:rsidDel="002758FB">
          <w:rPr>
            <w:rFonts w:eastAsia="×–¾’©‘Ì"/>
          </w:rPr>
          <w:delText>2</w:delText>
        </w:r>
      </w:del>
      <w:ins w:id="1106" w:author="Huawei" w:date="2021-02-02T10:08:00Z">
        <w:r>
          <w:rPr>
            <w:rFonts w:eastAsia="×–¾’©‘Ì"/>
          </w:rPr>
          <w:t>3</w:t>
        </w:r>
      </w:ins>
      <w:r w:rsidRPr="00204B45">
        <w:rPr>
          <w:rFonts w:eastAsia="×–¾’©‘Ì"/>
        </w:rPr>
        <w:t xml:space="preserve">.5 </w:t>
      </w:r>
      <w:proofErr w:type="gramStart"/>
      <w:r w:rsidRPr="00204B45">
        <w:rPr>
          <w:rFonts w:eastAsia="×–¾’©‘Ì"/>
        </w:rPr>
        <w:t>in</w:t>
      </w:r>
      <w:proofErr w:type="gramEnd"/>
      <w:r w:rsidRPr="00204B45">
        <w:rPr>
          <w:rFonts w:eastAsia="×–¾’©‘Ì"/>
        </w:rPr>
        <w:t xml:space="preserve"> TS 38.521-1 [8].</w:t>
      </w:r>
    </w:p>
    <w:p w14:paraId="0214EF6F" w14:textId="77777777" w:rsidR="002758FB" w:rsidRPr="00204B45" w:rsidRDefault="002758FB" w:rsidP="002758FB">
      <w:pPr>
        <w:rPr>
          <w:ins w:id="1107" w:author="Huawei" w:date="2021-02-02T10:08:00Z"/>
        </w:rPr>
      </w:pPr>
      <w:ins w:id="1108" w:author="Huawei" w:date="2021-02-02T10:08:00Z">
        <w:r>
          <w:t>For Rel-16 PC2 UE reporting PC2 by</w:t>
        </w:r>
        <w:r w:rsidRPr="00B207B6">
          <w:t xml:space="preserve"> </w:t>
        </w:r>
        <w:r w:rsidRPr="00B207B6">
          <w:rPr>
            <w:i/>
          </w:rPr>
          <w:t>powerClassNRPart-r16</w:t>
        </w:r>
        <w:r>
          <w:t>, same test requirement for PC2 UE as in clause 6.2.3.5 in TS 38.521-1 [8].</w:t>
        </w:r>
        <w:r w:rsidRPr="00ED1108">
          <w:t xml:space="preserve"> </w:t>
        </w:r>
        <w:r>
          <w:t>For Rel-16 PC2 UE reporting PC3 by</w:t>
        </w:r>
        <w:r w:rsidRPr="00B207B6">
          <w:t xml:space="preserve"> </w:t>
        </w:r>
        <w:r w:rsidRPr="00B207B6">
          <w:rPr>
            <w:i/>
          </w:rPr>
          <w:t>powerClassNRPart-r16</w:t>
        </w:r>
        <w:r>
          <w:t>, same test requirement for PC3 UE as in clause 6.2.3.5 in TS 38.521-1 [8].</w:t>
        </w:r>
      </w:ins>
    </w:p>
    <w:p w14:paraId="16AE0F1F" w14:textId="77777777" w:rsidR="002758FB" w:rsidRPr="002758FB" w:rsidRDefault="002758FB"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859BC" w14:textId="77777777" w:rsidR="00DD27C0" w:rsidRDefault="00DD27C0">
      <w:r>
        <w:separator/>
      </w:r>
    </w:p>
  </w:endnote>
  <w:endnote w:type="continuationSeparator" w:id="0">
    <w:p w14:paraId="4DFF2AF4" w14:textId="77777777" w:rsidR="00DD27C0" w:rsidRDefault="00DD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6B13" w14:textId="77777777" w:rsidR="0052244B" w:rsidRDefault="0052244B">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EF60" w14:textId="77777777" w:rsidR="0052244B" w:rsidRPr="002F2CB9" w:rsidRDefault="0052244B" w:rsidP="0052244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A49F1" w14:textId="77777777" w:rsidR="00DD27C0" w:rsidRDefault="00DD27C0">
      <w:r>
        <w:separator/>
      </w:r>
    </w:p>
  </w:footnote>
  <w:footnote w:type="continuationSeparator" w:id="0">
    <w:p w14:paraId="5927A416" w14:textId="77777777" w:rsidR="00DD27C0" w:rsidRDefault="00DD2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244B" w:rsidRDefault="00522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EC569" w14:textId="77777777" w:rsidR="0052244B" w:rsidRDefault="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CE6">
      <w:rPr>
        <w:rFonts w:ascii="Arial" w:hAnsi="Arial" w:cs="Arial" w:hint="eastAsia"/>
        <w:bCs/>
        <w:noProof/>
        <w:sz w:val="18"/>
        <w:szCs w:val="18"/>
        <w:lang w:eastAsia="zh-CN"/>
      </w:rPr>
      <w:t>错误</w:t>
    </w:r>
    <w:r w:rsidR="00101CE6">
      <w:rPr>
        <w:rFonts w:ascii="Arial" w:hAnsi="Arial" w:cs="Arial" w:hint="eastAsia"/>
        <w:bCs/>
        <w:noProof/>
        <w:sz w:val="18"/>
        <w:szCs w:val="18"/>
        <w:lang w:eastAsia="zh-CN"/>
      </w:rPr>
      <w:t>!</w:t>
    </w:r>
    <w:r w:rsidR="00101C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683A65" w14:textId="77777777" w:rsidR="0052244B" w:rsidRDefault="0052244B">
    <w:pPr>
      <w:framePr w:h="284" w:hRule="exact" w:wrap="around" w:vAnchor="text" w:hAnchor="margin" w:xAlign="center"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101CE6">
      <w:rPr>
        <w:rFonts w:ascii="Arial" w:hAnsi="Arial" w:cs="Arial"/>
        <w:b/>
        <w:noProof/>
        <w:sz w:val="18"/>
        <w:szCs w:val="18"/>
        <w:lang w:eastAsia="zh-CN"/>
      </w:rPr>
      <w:t>26</w:t>
    </w:r>
    <w:r>
      <w:rPr>
        <w:rFonts w:ascii="Arial" w:hAnsi="Arial" w:cs="Arial"/>
        <w:b/>
        <w:sz w:val="18"/>
        <w:szCs w:val="18"/>
      </w:rPr>
      <w:fldChar w:fldCharType="end"/>
    </w:r>
  </w:p>
  <w:p w14:paraId="6694E1B9" w14:textId="77777777" w:rsidR="0052244B" w:rsidRDefault="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101CE6">
      <w:rPr>
        <w:rFonts w:ascii="Arial" w:hAnsi="Arial" w:cs="Arial" w:hint="eastAsia"/>
        <w:bCs/>
        <w:noProof/>
        <w:sz w:val="18"/>
        <w:szCs w:val="18"/>
        <w:lang w:eastAsia="zh-CN"/>
      </w:rPr>
      <w:t>错误</w:t>
    </w:r>
    <w:r w:rsidR="00101CE6">
      <w:rPr>
        <w:rFonts w:ascii="Arial" w:hAnsi="Arial" w:cs="Arial" w:hint="eastAsia"/>
        <w:bCs/>
        <w:noProof/>
        <w:sz w:val="18"/>
        <w:szCs w:val="18"/>
        <w:lang w:eastAsia="zh-CN"/>
      </w:rPr>
      <w:t>!</w:t>
    </w:r>
    <w:r w:rsidR="00101C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8A45669" w14:textId="77777777" w:rsidR="0052244B" w:rsidRDefault="0052244B">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C68E7" w14:textId="77777777" w:rsidR="0052244B" w:rsidRDefault="0052244B">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611B2" w14:textId="77777777" w:rsidR="0052244B" w:rsidRDefault="0052244B" w:rsidP="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CE6">
      <w:rPr>
        <w:rFonts w:ascii="Arial" w:hAnsi="Arial" w:cs="Arial" w:hint="eastAsia"/>
        <w:bCs/>
        <w:noProof/>
        <w:sz w:val="18"/>
        <w:szCs w:val="18"/>
        <w:lang w:eastAsia="zh-CN"/>
      </w:rPr>
      <w:t>错误</w:t>
    </w:r>
    <w:r w:rsidR="00101CE6">
      <w:rPr>
        <w:rFonts w:ascii="Arial" w:hAnsi="Arial" w:cs="Arial" w:hint="eastAsia"/>
        <w:bCs/>
        <w:noProof/>
        <w:sz w:val="18"/>
        <w:szCs w:val="18"/>
        <w:lang w:eastAsia="zh-CN"/>
      </w:rPr>
      <w:t>!</w:t>
    </w:r>
    <w:r w:rsidR="00101C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151C02B" w14:textId="77777777" w:rsidR="0052244B" w:rsidRDefault="0052244B" w:rsidP="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101CE6">
      <w:rPr>
        <w:rFonts w:ascii="Arial" w:hAnsi="Arial" w:cs="Arial" w:hint="eastAsia"/>
        <w:bCs/>
        <w:noProof/>
        <w:sz w:val="18"/>
        <w:szCs w:val="18"/>
        <w:lang w:eastAsia="zh-CN"/>
      </w:rPr>
      <w:t>错误</w:t>
    </w:r>
    <w:r w:rsidR="00101CE6">
      <w:rPr>
        <w:rFonts w:ascii="Arial" w:hAnsi="Arial" w:cs="Arial" w:hint="eastAsia"/>
        <w:bCs/>
        <w:noProof/>
        <w:sz w:val="18"/>
        <w:szCs w:val="18"/>
        <w:lang w:eastAsia="zh-CN"/>
      </w:rPr>
      <w:t>!</w:t>
    </w:r>
    <w:r w:rsidR="00101C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845F7AE" w14:textId="77777777" w:rsidR="0052244B" w:rsidRDefault="0052244B">
    <w:pPr>
      <w:pStyle w:val="a6"/>
      <w:jc w:val="center"/>
    </w:pPr>
    <w:r>
      <w:rPr>
        <w:noProof w:val="0"/>
      </w:rPr>
      <w:fldChar w:fldCharType="begin"/>
    </w:r>
    <w:r>
      <w:instrText xml:space="preserve"> PAGE   \* MERGEFORMAT </w:instrText>
    </w:r>
    <w:r>
      <w:rPr>
        <w:noProof w:val="0"/>
      </w:rPr>
      <w:fldChar w:fldCharType="separate"/>
    </w:r>
    <w:r w:rsidR="00101CE6">
      <w:t>29</w:t>
    </w:r>
    <w:r>
      <w:fldChar w:fldCharType="end"/>
    </w:r>
  </w:p>
  <w:p w14:paraId="0F3BA1AF" w14:textId="77777777" w:rsidR="0052244B" w:rsidRDefault="0052244B">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244B" w:rsidRDefault="0052244B">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244B" w:rsidRDefault="0052244B">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244B" w:rsidRDefault="005224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8C"/>
    <w:rsid w:val="00022E4A"/>
    <w:rsid w:val="00070D22"/>
    <w:rsid w:val="00082C67"/>
    <w:rsid w:val="00090E15"/>
    <w:rsid w:val="000A2DEB"/>
    <w:rsid w:val="000A6394"/>
    <w:rsid w:val="000B7FED"/>
    <w:rsid w:val="000C038A"/>
    <w:rsid w:val="000C6598"/>
    <w:rsid w:val="000D44B3"/>
    <w:rsid w:val="000D7F0F"/>
    <w:rsid w:val="000E137A"/>
    <w:rsid w:val="000E3B50"/>
    <w:rsid w:val="000F2B63"/>
    <w:rsid w:val="00101CE6"/>
    <w:rsid w:val="00145D43"/>
    <w:rsid w:val="001812F8"/>
    <w:rsid w:val="00192C46"/>
    <w:rsid w:val="0019726D"/>
    <w:rsid w:val="001A08B3"/>
    <w:rsid w:val="001A7B60"/>
    <w:rsid w:val="001B52F0"/>
    <w:rsid w:val="001B7A65"/>
    <w:rsid w:val="001E41F3"/>
    <w:rsid w:val="002568B4"/>
    <w:rsid w:val="0026004D"/>
    <w:rsid w:val="002606A6"/>
    <w:rsid w:val="002640DD"/>
    <w:rsid w:val="002758FB"/>
    <w:rsid w:val="00275D12"/>
    <w:rsid w:val="00284FEB"/>
    <w:rsid w:val="002860C4"/>
    <w:rsid w:val="002B5741"/>
    <w:rsid w:val="002D072D"/>
    <w:rsid w:val="002D2EA7"/>
    <w:rsid w:val="002E472E"/>
    <w:rsid w:val="00305409"/>
    <w:rsid w:val="003271EC"/>
    <w:rsid w:val="003340DD"/>
    <w:rsid w:val="003609EF"/>
    <w:rsid w:val="0036231A"/>
    <w:rsid w:val="00371678"/>
    <w:rsid w:val="00374DD4"/>
    <w:rsid w:val="003A7298"/>
    <w:rsid w:val="003E1A36"/>
    <w:rsid w:val="00400919"/>
    <w:rsid w:val="00410371"/>
    <w:rsid w:val="004242F1"/>
    <w:rsid w:val="004620E7"/>
    <w:rsid w:val="004752DD"/>
    <w:rsid w:val="004B75B7"/>
    <w:rsid w:val="0051580D"/>
    <w:rsid w:val="0052244B"/>
    <w:rsid w:val="00547111"/>
    <w:rsid w:val="00565952"/>
    <w:rsid w:val="00592D74"/>
    <w:rsid w:val="005E2C44"/>
    <w:rsid w:val="00621188"/>
    <w:rsid w:val="006257ED"/>
    <w:rsid w:val="00665C47"/>
    <w:rsid w:val="00695808"/>
    <w:rsid w:val="006B46FB"/>
    <w:rsid w:val="006E21FB"/>
    <w:rsid w:val="00711897"/>
    <w:rsid w:val="00792342"/>
    <w:rsid w:val="007977A8"/>
    <w:rsid w:val="007B512A"/>
    <w:rsid w:val="007C2097"/>
    <w:rsid w:val="007D6A07"/>
    <w:rsid w:val="007F7259"/>
    <w:rsid w:val="008040A8"/>
    <w:rsid w:val="008279FA"/>
    <w:rsid w:val="00856B75"/>
    <w:rsid w:val="008626E7"/>
    <w:rsid w:val="00870EE7"/>
    <w:rsid w:val="008863B9"/>
    <w:rsid w:val="008A45A6"/>
    <w:rsid w:val="008F3789"/>
    <w:rsid w:val="008F686C"/>
    <w:rsid w:val="009148DE"/>
    <w:rsid w:val="00925AA7"/>
    <w:rsid w:val="00941E30"/>
    <w:rsid w:val="0095593F"/>
    <w:rsid w:val="009777D9"/>
    <w:rsid w:val="00991B88"/>
    <w:rsid w:val="009A5753"/>
    <w:rsid w:val="009A579D"/>
    <w:rsid w:val="009E3297"/>
    <w:rsid w:val="009F734F"/>
    <w:rsid w:val="00A246B6"/>
    <w:rsid w:val="00A47E70"/>
    <w:rsid w:val="00A50CF0"/>
    <w:rsid w:val="00A7671C"/>
    <w:rsid w:val="00AA2CBC"/>
    <w:rsid w:val="00AC5820"/>
    <w:rsid w:val="00AD1CD8"/>
    <w:rsid w:val="00B10571"/>
    <w:rsid w:val="00B207B6"/>
    <w:rsid w:val="00B258BB"/>
    <w:rsid w:val="00B66D03"/>
    <w:rsid w:val="00B67B97"/>
    <w:rsid w:val="00B93AAF"/>
    <w:rsid w:val="00B968C8"/>
    <w:rsid w:val="00B9708D"/>
    <w:rsid w:val="00BA3EC5"/>
    <w:rsid w:val="00BA51D9"/>
    <w:rsid w:val="00BB1EA8"/>
    <w:rsid w:val="00BB5DFC"/>
    <w:rsid w:val="00BD279D"/>
    <w:rsid w:val="00BD6BB8"/>
    <w:rsid w:val="00C62B90"/>
    <w:rsid w:val="00C66BA2"/>
    <w:rsid w:val="00C95985"/>
    <w:rsid w:val="00CC402B"/>
    <w:rsid w:val="00CC5026"/>
    <w:rsid w:val="00CC68D0"/>
    <w:rsid w:val="00D03F9A"/>
    <w:rsid w:val="00D061B5"/>
    <w:rsid w:val="00D06D51"/>
    <w:rsid w:val="00D12995"/>
    <w:rsid w:val="00D24991"/>
    <w:rsid w:val="00D405E0"/>
    <w:rsid w:val="00D438C9"/>
    <w:rsid w:val="00D50255"/>
    <w:rsid w:val="00D66520"/>
    <w:rsid w:val="00DD27C0"/>
    <w:rsid w:val="00DE34CF"/>
    <w:rsid w:val="00E13F3D"/>
    <w:rsid w:val="00E34898"/>
    <w:rsid w:val="00EB09B7"/>
    <w:rsid w:val="00EB2C7B"/>
    <w:rsid w:val="00ED1108"/>
    <w:rsid w:val="00EE7D7C"/>
    <w:rsid w:val="00F25D98"/>
    <w:rsid w:val="00F300FB"/>
    <w:rsid w:val="00F86079"/>
    <w:rsid w:val="00FB6386"/>
    <w:rsid w:val="00FD27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65CF4-9E15-437D-BE40-ABE4FC62E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1</Pages>
  <Words>11412</Words>
  <Characters>65055</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2021-02-08T01:36:00Z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(3)DNHCmmHmprkVjzb3i8WaDjy954DVG4EsS0Kru0aM1TFkBiFfXBVgf3EBNJ4YP9HfqUNcYYGO
lvFgLe3JlbujlEb9X/GlZzXCSNeIJ9ahElIY1Gr4AFvElOkURrVXlBNyLw55awIagofJRFp7
6FjtGBDtnOcBAror8+sfj1EVmlKUtHdjTyr+XpPiMrFxssq1G2XtyL6E5vVoqlqUFbiA3nP4
9kt4TUv2PkB/LraGUJ</vt:lpwstr>
  </property>
  <property fmtid="{D5CDD505-2E9C-101B-9397-08002B2CF9AE}" pid="22" name="_2015_ms_pID_7253431">
    <vt:lpwstr>+zFj48HduZAEZhPxax+1juOeVSQmfkyt0xg8j1TJBQr7if1uKf8gDP
/nnXgc5Vk+LqY80085UPj/6m9GZQ2fcYcFSrsdYS6jU+6CQbzUfA4yJd2jKrhKfqfYofSkQc
F2CN0PiBy2XqJQS+PzsrGb3AqKxvyo+YeUu5sxfv9bwcynhE2NKR566+8hxpsW4RW4hXgCZd
r0DVPtWZvOKcHpcaBsNPSYcGT6K1dXCZGQTb</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1612748115</vt:lpwstr>
  </property>
</Properties>
</file>