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262250"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494410">
        <w:rPr>
          <w:b/>
          <w:i/>
          <w:noProof/>
          <w:sz w:val="28"/>
        </w:rPr>
        <w:fldChar w:fldCharType="begin"/>
      </w:r>
      <w:r w:rsidR="00494410">
        <w:rPr>
          <w:b/>
          <w:i/>
          <w:noProof/>
          <w:sz w:val="28"/>
        </w:rPr>
        <w:instrText xml:space="preserve"> DOCPROPERTY  Tdoc#  \* MERGEFORMAT </w:instrText>
      </w:r>
      <w:r w:rsidR="00494410">
        <w:rPr>
          <w:b/>
          <w:i/>
          <w:noProof/>
          <w:sz w:val="28"/>
        </w:rPr>
        <w:fldChar w:fldCharType="separate"/>
      </w:r>
      <w:r w:rsidR="00090E15">
        <w:rPr>
          <w:b/>
          <w:i/>
          <w:noProof/>
          <w:sz w:val="28"/>
        </w:rPr>
        <w:t>R5-21</w:t>
      </w:r>
      <w:r w:rsidR="00D9621D">
        <w:rPr>
          <w:b/>
          <w:i/>
          <w:noProof/>
          <w:sz w:val="28"/>
        </w:rPr>
        <w:t>0746</w:t>
      </w:r>
      <w:r w:rsidR="00494410">
        <w:rPr>
          <w:b/>
          <w:i/>
          <w:noProof/>
          <w:sz w:val="28"/>
        </w:rPr>
        <w:fldChar w:fldCharType="end"/>
      </w:r>
    </w:p>
    <w:p w14:paraId="7CB45193" w14:textId="027B8DBF" w:rsidR="001E41F3" w:rsidRDefault="004944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4944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B235" w:rsidR="001E41F3" w:rsidRPr="00410371" w:rsidRDefault="00494410" w:rsidP="00D962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21D">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494410"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4944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96286" w:rsidR="001E41F3" w:rsidRDefault="005D48AD" w:rsidP="006877DC">
            <w:pPr>
              <w:pStyle w:val="CRCoverPage"/>
              <w:spacing w:after="0"/>
              <w:ind w:left="100"/>
              <w:rPr>
                <w:noProof/>
              </w:rPr>
            </w:pPr>
            <w:fldSimple w:instr=" DOCPROPERTY  CrTitle  \* MERGEFORMAT ">
              <w:r w:rsidR="00C62B90" w:rsidRPr="00C62B90">
                <w:t>Updating Rel-16 EN-DC PC2 M</w:t>
              </w:r>
              <w:r w:rsidR="006877DC">
                <w:t>OP</w:t>
              </w:r>
              <w:r w:rsidR="00C62B90" w:rsidRPr="00C62B90">
                <w:t xml:space="preserve"> to</w:t>
              </w:r>
              <w:r w:rsidR="00C62B90">
                <w:t xml:space="preserve"> include</w:t>
              </w:r>
              <w:r w:rsidR="00C62B90"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4944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2740F" w:rsidR="001E41F3" w:rsidRDefault="00494410" w:rsidP="00D962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D9621D">
              <w:rPr>
                <w:noProof/>
              </w:rPr>
              <w:t>1</w:t>
            </w:r>
            <w:bookmarkStart w:id="1" w:name="_GoBack"/>
            <w:bookmarkEnd w:id="1"/>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4944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4944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02934" w:rsidR="001E41F3" w:rsidRDefault="00C62B90" w:rsidP="006A7814">
            <w:pPr>
              <w:pStyle w:val="CRCoverPage"/>
              <w:spacing w:after="0"/>
              <w:ind w:left="100"/>
              <w:rPr>
                <w:noProof/>
              </w:rPr>
            </w:pPr>
            <w:r>
              <w:rPr>
                <w:noProof/>
                <w:lang w:eastAsia="zh-CN"/>
              </w:rPr>
              <w:t xml:space="preserve">For EN-DC PC2, a new UE capability for power class on NR part is introduced </w:t>
            </w:r>
            <w:r w:rsidR="006A7814">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1F5BD" w:rsidR="001E41F3" w:rsidRDefault="006A7814" w:rsidP="006A7814">
            <w:pPr>
              <w:pStyle w:val="CRCoverPage"/>
              <w:spacing w:after="0"/>
              <w:ind w:left="100"/>
              <w:rPr>
                <w:noProof/>
              </w:rPr>
            </w:pPr>
            <w:r>
              <w:rPr>
                <w:noProof/>
                <w:lang w:eastAsia="zh-CN"/>
              </w:rPr>
              <w:t>Updating the IE name according to latest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FA06B" w:rsidR="001E41F3" w:rsidRDefault="006A7814" w:rsidP="006A7814">
            <w:pPr>
              <w:pStyle w:val="CRCoverPage"/>
              <w:spacing w:after="0"/>
              <w:ind w:left="100"/>
              <w:rPr>
                <w:noProof/>
              </w:rPr>
            </w:pPr>
            <w:r>
              <w:rPr>
                <w:noProof/>
                <w:lang w:eastAsia="zh-CN"/>
              </w:rPr>
              <w:t>The specification is not clear enough</w:t>
            </w:r>
            <w:r w:rsidR="00C62B9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A781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D666" w:rsidR="001E41F3" w:rsidRDefault="006A7814">
            <w:pPr>
              <w:pStyle w:val="CRCoverPage"/>
              <w:spacing w:after="0"/>
              <w:ind w:left="100"/>
              <w:rPr>
                <w:noProof/>
                <w:lang w:eastAsia="zh-CN"/>
              </w:rPr>
            </w:pPr>
            <w:r>
              <w:rPr>
                <w:noProof/>
                <w:lang w:eastAsia="zh-CN"/>
              </w:rPr>
              <w:t xml:space="preserve">6.1, </w:t>
            </w:r>
            <w:r w:rsidR="00C62B90">
              <w:rPr>
                <w:rFonts w:hint="eastAsia"/>
                <w:noProof/>
                <w:lang w:eastAsia="zh-CN"/>
              </w:rPr>
              <w:t>6</w:t>
            </w:r>
            <w:r w:rsidR="00C62B90">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AEBC0" w14:textId="2EF63C70" w:rsidR="006877DC" w:rsidRDefault="006877DC" w:rsidP="006877D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7795D85" w14:textId="77777777" w:rsidR="002605BC" w:rsidRDefault="002605BC" w:rsidP="002605BC"/>
    <w:p w14:paraId="339B91F0" w14:textId="77777777" w:rsidR="002605BC" w:rsidRPr="00CA0DAD" w:rsidRDefault="002605BC" w:rsidP="002605BC">
      <w:pPr>
        <w:pStyle w:val="2"/>
      </w:pPr>
      <w:bookmarkStart w:id="2" w:name="_Toc27475589"/>
      <w:bookmarkStart w:id="3" w:name="_Toc29495180"/>
      <w:bookmarkStart w:id="4" w:name="_Toc36116226"/>
      <w:bookmarkStart w:id="5" w:name="_Toc36118275"/>
      <w:bookmarkStart w:id="6" w:name="_Toc36560388"/>
      <w:bookmarkStart w:id="7" w:name="_Toc43976885"/>
      <w:bookmarkStart w:id="8" w:name="_Toc52213458"/>
      <w:bookmarkStart w:id="9" w:name="_Toc60742914"/>
      <w:r w:rsidRPr="00CA0DAD">
        <w:t>6.1</w:t>
      </w:r>
      <w:r w:rsidRPr="00CA0DAD">
        <w:tab/>
        <w:t>General</w:t>
      </w:r>
      <w:bookmarkEnd w:id="2"/>
      <w:bookmarkEnd w:id="3"/>
      <w:bookmarkEnd w:id="4"/>
      <w:bookmarkEnd w:id="5"/>
      <w:bookmarkEnd w:id="6"/>
      <w:bookmarkEnd w:id="7"/>
      <w:bookmarkEnd w:id="8"/>
      <w:bookmarkEnd w:id="9"/>
    </w:p>
    <w:p w14:paraId="723A6B37" w14:textId="77777777" w:rsidR="002605BC" w:rsidRPr="00CA0DAD" w:rsidRDefault="002605BC" w:rsidP="002605BC">
      <w:pPr>
        <w:pStyle w:val="EditorsNote"/>
      </w:pPr>
      <w:r w:rsidRPr="00CA0DAD">
        <w:t>Editor's note:</w:t>
      </w:r>
      <w:r w:rsidRPr="00CA0DAD">
        <w:tab/>
        <w:t>Test configurations/environments that require new spherical scan shall be included in test procedure clause and identifying such scenarios is currently FFS and owned by RAN5.</w:t>
      </w:r>
    </w:p>
    <w:p w14:paraId="463024AD" w14:textId="77777777" w:rsidR="002605BC" w:rsidRPr="00CA0DAD" w:rsidRDefault="002605BC" w:rsidP="002605BC">
      <w:r w:rsidRPr="00CA0DAD">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FFBD8E4" w14:textId="77777777" w:rsidR="002605BC" w:rsidRPr="00CA0DAD" w:rsidRDefault="002605BC" w:rsidP="002605BC">
      <w:r w:rsidRPr="00CA0DAD">
        <w:t xml:space="preserve">For NR FR2 </w:t>
      </w:r>
      <w:proofErr w:type="spellStart"/>
      <w:r w:rsidRPr="00CA0DAD">
        <w:t>Tx</w:t>
      </w:r>
      <w:proofErr w:type="spellEnd"/>
      <w:r w:rsidRPr="00CA0DAD">
        <w:t xml:space="preserve"> test cases the identified beam peak direction can be stored and reused for a device under test in various configurations/environments for the full duration of device testing as long as beam peak direction is the same.</w:t>
      </w:r>
    </w:p>
    <w:p w14:paraId="3BBC66B7" w14:textId="32E57134" w:rsidR="002605BC" w:rsidRPr="00204B45" w:rsidRDefault="002605BC" w:rsidP="002605BC">
      <w:r w:rsidRPr="00CA0DAD">
        <w:t>Unless otherwise stated, requirements for NR transmitter written in TS 38.</w:t>
      </w:r>
      <w:r w:rsidRPr="00CA0DAD">
        <w:rPr>
          <w:rFonts w:eastAsia="宋体"/>
          <w:lang w:eastAsia="zh-CN"/>
        </w:rPr>
        <w:t>521</w:t>
      </w:r>
      <w:r w:rsidRPr="00CA0DAD">
        <w:t>-1 [8] and TS 38.</w:t>
      </w:r>
      <w:r w:rsidRPr="00CA0DAD">
        <w:rPr>
          <w:rFonts w:eastAsia="宋体"/>
          <w:lang w:eastAsia="zh-CN"/>
        </w:rPr>
        <w:t>52</w:t>
      </w:r>
      <w:r w:rsidRPr="00CA0DAD">
        <w:t xml:space="preserve">1-2 [9] apply and are assumed anchor agnostic. Requirements are verified under conditions where anchor resources do not interfere NR operation. For Rel-15, unless otherwise stated,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n2 in NR standalone operation mode, the said UE shall meet the NR requirements for either power class 2 or power class 3 in EN-DC within FR1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n1 for EN-DC on this NR band. For Rel-16 and forward, if UE indicates IE </w:t>
      </w:r>
      <w:del w:id="10" w:author="Huawei" w:date="2021-02-02T08:58:00Z">
        <w:r w:rsidRPr="00CA0DAD" w:rsidDel="002605BC">
          <w:delText>[</w:delText>
        </w:r>
      </w:del>
      <w:r w:rsidRPr="00CA0DAD">
        <w:rPr>
          <w:i/>
        </w:rPr>
        <w:t>powerClassNRPart</w:t>
      </w:r>
      <w:ins w:id="11" w:author="Huawei" w:date="2021-02-02T08:58:00Z">
        <w:r>
          <w:rPr>
            <w:i/>
          </w:rPr>
          <w:t>-r16</w:t>
        </w:r>
      </w:ins>
      <w:del w:id="12" w:author="Huawei" w:date="2021-02-02T08:58:00Z">
        <w:r w:rsidRPr="00CA0DAD" w:rsidDel="002605BC">
          <w:delText>]</w:delText>
        </w:r>
      </w:del>
      <w:r w:rsidRPr="00CA0DAD">
        <w:t xml:space="preserve"> as defined in TS 38.331 [18] in EN-DC, UE shall meet NR requirements according to this power class.</w:t>
      </w:r>
    </w:p>
    <w:p w14:paraId="45BD43AF" w14:textId="77777777" w:rsidR="002605BC" w:rsidRPr="00204B45" w:rsidRDefault="002605BC" w:rsidP="002605BC">
      <w:r w:rsidRPr="00204B45">
        <w:t>Unless otherwise stated, Channel Bandwidth shall be prioritized in the selecting of test points. Subcarrier spacing shall be selected after Test Channel Bandwidth is selected.</w:t>
      </w:r>
    </w:p>
    <w:p w14:paraId="46058012" w14:textId="77777777" w:rsidR="002605BC" w:rsidRPr="002605BC" w:rsidRDefault="002605BC" w:rsidP="002605BC"/>
    <w:p w14:paraId="40DA7788" w14:textId="77777777" w:rsidR="002605BC" w:rsidRDefault="002605BC" w:rsidP="002605B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B0E327" w14:textId="77777777" w:rsidR="002605BC" w:rsidRDefault="002605BC" w:rsidP="002605BC"/>
    <w:p w14:paraId="6B253F23" w14:textId="77777777" w:rsidR="00DF700D" w:rsidRPr="00204B45" w:rsidRDefault="00DF700D" w:rsidP="00DF700D">
      <w:pPr>
        <w:pStyle w:val="2"/>
      </w:pPr>
      <w:bookmarkStart w:id="13" w:name="_Toc27475602"/>
      <w:bookmarkStart w:id="14" w:name="_Toc29495193"/>
      <w:bookmarkStart w:id="15" w:name="_Toc36116239"/>
      <w:bookmarkStart w:id="16" w:name="_Toc36118288"/>
      <w:bookmarkStart w:id="17" w:name="_Toc36560401"/>
      <w:bookmarkStart w:id="18" w:name="_Toc43976898"/>
      <w:bookmarkStart w:id="19" w:name="_Toc52213471"/>
      <w:bookmarkStart w:id="20" w:name="_Toc60742927"/>
      <w:r w:rsidRPr="00204B45">
        <w:t>6.2B</w:t>
      </w:r>
      <w:r w:rsidRPr="00204B45">
        <w:tab/>
        <w:t>Transmitter power for DC</w:t>
      </w:r>
      <w:bookmarkEnd w:id="13"/>
      <w:bookmarkEnd w:id="14"/>
      <w:bookmarkEnd w:id="15"/>
      <w:bookmarkEnd w:id="16"/>
      <w:bookmarkEnd w:id="17"/>
      <w:bookmarkEnd w:id="18"/>
      <w:bookmarkEnd w:id="19"/>
      <w:bookmarkEnd w:id="20"/>
    </w:p>
    <w:p w14:paraId="0EF400F4" w14:textId="77777777" w:rsidR="00DF700D" w:rsidRPr="00204B45" w:rsidRDefault="00DF700D" w:rsidP="00DF700D">
      <w:pPr>
        <w:pStyle w:val="30"/>
      </w:pPr>
      <w:bookmarkStart w:id="21" w:name="_Toc27475603"/>
      <w:bookmarkStart w:id="22" w:name="_Toc29495194"/>
      <w:bookmarkStart w:id="23" w:name="_Toc36116240"/>
      <w:bookmarkStart w:id="24" w:name="_Toc36118289"/>
      <w:bookmarkStart w:id="25" w:name="_Toc36560402"/>
      <w:bookmarkStart w:id="26" w:name="_Toc43976899"/>
      <w:bookmarkStart w:id="27" w:name="_Toc52213472"/>
      <w:bookmarkStart w:id="28" w:name="_Toc60742928"/>
      <w:r w:rsidRPr="00204B45">
        <w:t>6.2B.1</w:t>
      </w:r>
      <w:r w:rsidRPr="00204B45">
        <w:tab/>
        <w:t>UE Maximum Output Power for DC</w:t>
      </w:r>
      <w:bookmarkEnd w:id="21"/>
      <w:bookmarkEnd w:id="22"/>
      <w:bookmarkEnd w:id="23"/>
      <w:bookmarkEnd w:id="24"/>
      <w:bookmarkEnd w:id="25"/>
      <w:bookmarkEnd w:id="26"/>
      <w:bookmarkEnd w:id="27"/>
      <w:bookmarkEnd w:id="28"/>
    </w:p>
    <w:p w14:paraId="41D53F05" w14:textId="77777777" w:rsidR="00DF700D" w:rsidRPr="00204B45" w:rsidRDefault="00DF700D" w:rsidP="00DF700D">
      <w:pPr>
        <w:pStyle w:val="40"/>
      </w:pPr>
      <w:bookmarkStart w:id="29" w:name="_Toc27475604"/>
      <w:bookmarkStart w:id="30" w:name="_Toc29495195"/>
      <w:bookmarkStart w:id="31" w:name="_Toc36116241"/>
      <w:bookmarkStart w:id="32" w:name="_Toc36118290"/>
      <w:bookmarkStart w:id="33" w:name="_Toc36560403"/>
      <w:bookmarkStart w:id="34" w:name="_Toc43976900"/>
      <w:bookmarkStart w:id="35" w:name="_Toc52213473"/>
      <w:bookmarkStart w:id="36" w:name="_Toc60742929"/>
      <w:r w:rsidRPr="00204B45">
        <w:t>6.2B.1.1</w:t>
      </w:r>
      <w:r w:rsidRPr="00204B45">
        <w:tab/>
        <w:t>UE Maximum Output Power for Intra-Band Contiguous EN-DC</w:t>
      </w:r>
      <w:bookmarkEnd w:id="29"/>
      <w:bookmarkEnd w:id="30"/>
      <w:bookmarkEnd w:id="31"/>
      <w:bookmarkEnd w:id="32"/>
      <w:bookmarkEnd w:id="33"/>
      <w:bookmarkEnd w:id="34"/>
      <w:bookmarkEnd w:id="35"/>
      <w:bookmarkEnd w:id="36"/>
    </w:p>
    <w:p w14:paraId="2CDF8D5E" w14:textId="77777777" w:rsidR="00DF700D" w:rsidRPr="00204B45" w:rsidRDefault="00DF700D" w:rsidP="00DF700D">
      <w:pPr>
        <w:pStyle w:val="EditorsNote"/>
      </w:pPr>
      <w:r w:rsidRPr="00204B45">
        <w:t>Editor's note:</w:t>
      </w:r>
      <w:r w:rsidRPr="00204B45">
        <w:tab/>
      </w:r>
    </w:p>
    <w:p w14:paraId="173F0DDE" w14:textId="77777777" w:rsidR="00DF700D" w:rsidRPr="00204B45" w:rsidRDefault="00DF700D" w:rsidP="00DF700D">
      <w:pPr>
        <w:pStyle w:val="EditorsNote"/>
      </w:pPr>
      <w:r w:rsidRPr="00204B45">
        <w:t>-</w:t>
      </w:r>
      <w:r w:rsidRPr="00204B45">
        <w:tab/>
        <w:t>For overlapping transmission there is no test point satisfying 0dB MPR according to RAN4 specification.</w:t>
      </w:r>
    </w:p>
    <w:p w14:paraId="6903B265" w14:textId="77777777" w:rsidR="00DF700D" w:rsidRPr="00204B45" w:rsidRDefault="00DF700D" w:rsidP="00DF700D">
      <w:pPr>
        <w:pStyle w:val="EditorsNote"/>
      </w:pPr>
      <w:r w:rsidRPr="00204B45">
        <w:t>-</w:t>
      </w:r>
      <w:r w:rsidRPr="00204B45">
        <w:tab/>
        <w:t>Test requirements for Power Class 2 of Rel-15 is FFS due to ongoing RAN4 discussion on minimum requirement</w:t>
      </w:r>
    </w:p>
    <w:p w14:paraId="4DDFC819" w14:textId="77777777" w:rsidR="00DF700D" w:rsidRPr="00204B45" w:rsidRDefault="00DF700D" w:rsidP="00DF700D">
      <w:pPr>
        <w:pStyle w:val="H6"/>
      </w:pPr>
      <w:r w:rsidRPr="00204B45">
        <w:t>6.2B.1.1.1</w:t>
      </w:r>
      <w:r w:rsidRPr="00204B45">
        <w:tab/>
        <w:t>Test purpose</w:t>
      </w:r>
    </w:p>
    <w:p w14:paraId="1D0C4724" w14:textId="77777777" w:rsidR="00DF700D" w:rsidRPr="00204B45" w:rsidRDefault="00DF700D" w:rsidP="00DF700D">
      <w:r w:rsidRPr="00204B45">
        <w:t>To verify that the error of the UE maximum output power does not exceed the range prescribed by the specified nominal maximum output power and tolerance.</w:t>
      </w:r>
    </w:p>
    <w:p w14:paraId="7B1204AB" w14:textId="77777777" w:rsidR="00DF700D" w:rsidRPr="00204B45" w:rsidRDefault="00DF700D" w:rsidP="00DF700D">
      <w:r w:rsidRPr="00204B45">
        <w:t>An excess maximum output power has the possibility to interfere to other channels or other systems. A small maximum output power decreases the coverage area.</w:t>
      </w:r>
    </w:p>
    <w:p w14:paraId="7D4A1718" w14:textId="77777777" w:rsidR="00DF700D" w:rsidRPr="00204B45" w:rsidRDefault="00DF700D" w:rsidP="00DF700D">
      <w:pPr>
        <w:pStyle w:val="H6"/>
      </w:pPr>
      <w:bookmarkStart w:id="37" w:name="_Toc27475605"/>
      <w:bookmarkStart w:id="38" w:name="_Toc29495196"/>
      <w:r w:rsidRPr="00204B45">
        <w:t>6.2B.1.1.2</w:t>
      </w:r>
      <w:r w:rsidRPr="00204B45">
        <w:tab/>
        <w:t>Test applicability</w:t>
      </w:r>
      <w:bookmarkEnd w:id="37"/>
      <w:bookmarkEnd w:id="38"/>
    </w:p>
    <w:p w14:paraId="1E64E10B" w14:textId="77777777" w:rsidR="00DF700D" w:rsidRPr="00204B45" w:rsidRDefault="00DF700D" w:rsidP="00DF700D">
      <w:r w:rsidRPr="00204B45">
        <w:t>This test applies to all types of E-UTRA UE release 15 and forward, supporting intra-band contiguous EN-DC operation on FR1.</w:t>
      </w:r>
    </w:p>
    <w:p w14:paraId="1F1A1713" w14:textId="77777777" w:rsidR="00DF700D" w:rsidRPr="00204B45" w:rsidRDefault="00DF700D" w:rsidP="00DF700D">
      <w:pPr>
        <w:pStyle w:val="H6"/>
      </w:pPr>
      <w:bookmarkStart w:id="39" w:name="_Toc27475606"/>
      <w:bookmarkStart w:id="40" w:name="_Toc29495197"/>
      <w:r w:rsidRPr="00204B45">
        <w:lastRenderedPageBreak/>
        <w:t>6.2B.1.1.3</w:t>
      </w:r>
      <w:r w:rsidRPr="00204B45">
        <w:tab/>
        <w:t>Minimum conformance requirements</w:t>
      </w:r>
      <w:bookmarkEnd w:id="39"/>
      <w:bookmarkEnd w:id="40"/>
    </w:p>
    <w:p w14:paraId="46F3F098" w14:textId="77777777" w:rsidR="00DF700D" w:rsidRPr="00204B45" w:rsidRDefault="00DF700D" w:rsidP="00DF700D">
      <w:r w:rsidRPr="00204B45">
        <w:t>The following UE Power Classes define the total maximum output power for any transmission bandwidth(s) of the CG(s) configured.</w:t>
      </w:r>
    </w:p>
    <w:p w14:paraId="1761D601" w14:textId="77777777" w:rsidR="00DF700D" w:rsidRPr="00204B45" w:rsidRDefault="00DF700D" w:rsidP="00DF700D">
      <w:r w:rsidRPr="00204B45">
        <w:t>The maximum output power is measured as the total maximum output power across the UE antenna connector(s). The period of measurement shall be at least one sub frame.</w:t>
      </w:r>
    </w:p>
    <w:p w14:paraId="1F5BB596" w14:textId="77777777" w:rsidR="00DF700D" w:rsidRPr="00204B45" w:rsidRDefault="00DF700D" w:rsidP="00DF700D">
      <w:pPr>
        <w:pStyle w:val="TH"/>
      </w:pPr>
      <w:r w:rsidRPr="00204B45">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DF700D" w:rsidRPr="00204B45" w14:paraId="4D9EAE75" w14:textId="77777777" w:rsidTr="004F586E">
        <w:trPr>
          <w:trHeight w:val="225"/>
          <w:jc w:val="center"/>
        </w:trPr>
        <w:tc>
          <w:tcPr>
            <w:tcW w:w="2092" w:type="dxa"/>
            <w:vAlign w:val="center"/>
          </w:tcPr>
          <w:p w14:paraId="1C521170" w14:textId="77777777" w:rsidR="00DF700D" w:rsidRPr="00204B45" w:rsidRDefault="00DF700D" w:rsidP="004F586E">
            <w:pPr>
              <w:pStyle w:val="TAH"/>
            </w:pPr>
            <w:r w:rsidRPr="00204B45">
              <w:t>DC configuration</w:t>
            </w:r>
          </w:p>
        </w:tc>
        <w:tc>
          <w:tcPr>
            <w:tcW w:w="2092" w:type="dxa"/>
          </w:tcPr>
          <w:p w14:paraId="1373B647" w14:textId="77777777" w:rsidR="00DF700D" w:rsidRPr="00204B45" w:rsidRDefault="00DF700D" w:rsidP="004F586E">
            <w:pPr>
              <w:pStyle w:val="TAH"/>
            </w:pPr>
            <w:r w:rsidRPr="00204B45">
              <w:t>Power class 2</w:t>
            </w:r>
          </w:p>
          <w:p w14:paraId="59248B4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6A00C3B7" w14:textId="77777777" w:rsidR="00DF700D" w:rsidRPr="00204B45" w:rsidRDefault="00DF700D" w:rsidP="004F586E">
            <w:pPr>
              <w:pStyle w:val="TAH"/>
            </w:pPr>
            <w:r w:rsidRPr="00204B45">
              <w:t>Tolerance</w:t>
            </w:r>
          </w:p>
          <w:p w14:paraId="3A612CE8" w14:textId="77777777" w:rsidR="00DF700D" w:rsidRPr="00204B45" w:rsidRDefault="00DF700D" w:rsidP="004F586E">
            <w:pPr>
              <w:pStyle w:val="TAH"/>
            </w:pPr>
            <w:r w:rsidRPr="00204B45">
              <w:t>(dB)</w:t>
            </w:r>
          </w:p>
        </w:tc>
        <w:tc>
          <w:tcPr>
            <w:tcW w:w="2093" w:type="dxa"/>
          </w:tcPr>
          <w:p w14:paraId="3D048990" w14:textId="77777777" w:rsidR="00DF700D" w:rsidRPr="00204B45" w:rsidRDefault="00DF700D" w:rsidP="004F586E">
            <w:pPr>
              <w:pStyle w:val="TAH"/>
            </w:pPr>
            <w:r w:rsidRPr="00204B45">
              <w:t>Power class 3</w:t>
            </w:r>
          </w:p>
          <w:p w14:paraId="721E2583" w14:textId="77777777" w:rsidR="00DF700D" w:rsidRPr="00204B45" w:rsidRDefault="00DF700D" w:rsidP="004F586E">
            <w:pPr>
              <w:pStyle w:val="TAH"/>
            </w:pPr>
            <w:r w:rsidRPr="00204B45">
              <w:t>(</w:t>
            </w:r>
            <w:proofErr w:type="spellStart"/>
            <w:r w:rsidRPr="00204B45">
              <w:t>dBm</w:t>
            </w:r>
            <w:proofErr w:type="spellEnd"/>
            <w:r w:rsidRPr="00204B45">
              <w:t>)</w:t>
            </w:r>
          </w:p>
        </w:tc>
        <w:tc>
          <w:tcPr>
            <w:tcW w:w="1397" w:type="dxa"/>
          </w:tcPr>
          <w:p w14:paraId="09920861" w14:textId="77777777" w:rsidR="00DF700D" w:rsidRPr="00204B45" w:rsidRDefault="00DF700D" w:rsidP="004F586E">
            <w:pPr>
              <w:pStyle w:val="TAH"/>
            </w:pPr>
            <w:r w:rsidRPr="00204B45">
              <w:t>Tolerance</w:t>
            </w:r>
          </w:p>
          <w:p w14:paraId="42583965" w14:textId="77777777" w:rsidR="00DF700D" w:rsidRPr="00204B45" w:rsidRDefault="00DF700D" w:rsidP="004F586E">
            <w:pPr>
              <w:pStyle w:val="TAH"/>
            </w:pPr>
            <w:r w:rsidRPr="00204B45">
              <w:t>(dB)</w:t>
            </w:r>
          </w:p>
        </w:tc>
      </w:tr>
      <w:tr w:rsidR="00DF700D" w:rsidRPr="00204B45" w14:paraId="15E623D0" w14:textId="77777777" w:rsidTr="004F586E">
        <w:trPr>
          <w:trHeight w:val="225"/>
          <w:jc w:val="center"/>
        </w:trPr>
        <w:tc>
          <w:tcPr>
            <w:tcW w:w="2092" w:type="dxa"/>
            <w:vAlign w:val="center"/>
          </w:tcPr>
          <w:p w14:paraId="5B97A561" w14:textId="77777777" w:rsidR="00DF700D" w:rsidRPr="00204B45" w:rsidRDefault="00DF700D" w:rsidP="004F586E">
            <w:pPr>
              <w:pStyle w:val="TAL"/>
            </w:pPr>
            <w:r w:rsidRPr="00204B45">
              <w:rPr>
                <w:rFonts w:eastAsia="MS Mincho"/>
              </w:rPr>
              <w:t>EN-</w:t>
            </w:r>
            <w:r w:rsidRPr="00204B45">
              <w:t>DC_(n)71AA</w:t>
            </w:r>
          </w:p>
        </w:tc>
        <w:tc>
          <w:tcPr>
            <w:tcW w:w="2092" w:type="dxa"/>
          </w:tcPr>
          <w:p w14:paraId="63B06323" w14:textId="77777777" w:rsidR="00DF700D" w:rsidRPr="00204B45" w:rsidRDefault="00DF700D" w:rsidP="004F586E">
            <w:pPr>
              <w:pStyle w:val="TAL"/>
            </w:pPr>
          </w:p>
        </w:tc>
        <w:tc>
          <w:tcPr>
            <w:tcW w:w="2093" w:type="dxa"/>
          </w:tcPr>
          <w:p w14:paraId="00D81AF2" w14:textId="77777777" w:rsidR="00DF700D" w:rsidRPr="00204B45" w:rsidRDefault="00DF700D" w:rsidP="004F586E">
            <w:pPr>
              <w:pStyle w:val="TAC"/>
            </w:pPr>
          </w:p>
        </w:tc>
        <w:tc>
          <w:tcPr>
            <w:tcW w:w="2093" w:type="dxa"/>
          </w:tcPr>
          <w:p w14:paraId="7D8E7899" w14:textId="77777777" w:rsidR="00DF700D" w:rsidRPr="00204B45" w:rsidRDefault="00DF700D" w:rsidP="004F586E">
            <w:pPr>
              <w:pStyle w:val="TAC"/>
            </w:pPr>
            <w:r w:rsidRPr="00204B45">
              <w:t>23</w:t>
            </w:r>
          </w:p>
        </w:tc>
        <w:tc>
          <w:tcPr>
            <w:tcW w:w="1397" w:type="dxa"/>
          </w:tcPr>
          <w:p w14:paraId="5DB578BF" w14:textId="77777777" w:rsidR="00DF700D" w:rsidRPr="00204B45" w:rsidRDefault="00DF700D" w:rsidP="004F586E">
            <w:pPr>
              <w:pStyle w:val="TAC"/>
            </w:pPr>
            <w:r w:rsidRPr="00204B45">
              <w:t>+2/-3</w:t>
            </w:r>
          </w:p>
        </w:tc>
      </w:tr>
      <w:tr w:rsidR="00DF700D" w:rsidRPr="00204B45" w14:paraId="2485FD38" w14:textId="77777777" w:rsidTr="004F586E">
        <w:trPr>
          <w:trHeight w:val="225"/>
          <w:jc w:val="center"/>
        </w:trPr>
        <w:tc>
          <w:tcPr>
            <w:tcW w:w="2092" w:type="dxa"/>
            <w:vAlign w:val="center"/>
          </w:tcPr>
          <w:p w14:paraId="38F88FAC" w14:textId="77777777" w:rsidR="00DF700D" w:rsidRPr="00204B45" w:rsidRDefault="00DF700D" w:rsidP="004F586E">
            <w:pPr>
              <w:pStyle w:val="TAL"/>
            </w:pPr>
            <w:r w:rsidRPr="00204B45">
              <w:t>DC_(n)41AA</w:t>
            </w:r>
          </w:p>
        </w:tc>
        <w:tc>
          <w:tcPr>
            <w:tcW w:w="2092" w:type="dxa"/>
          </w:tcPr>
          <w:p w14:paraId="32AC7A4C" w14:textId="77777777" w:rsidR="00DF700D" w:rsidRPr="00204B45" w:rsidRDefault="00DF700D" w:rsidP="004F586E">
            <w:pPr>
              <w:pStyle w:val="TAC"/>
            </w:pPr>
            <w:r w:rsidRPr="00204B45">
              <w:t>26</w:t>
            </w:r>
          </w:p>
        </w:tc>
        <w:tc>
          <w:tcPr>
            <w:tcW w:w="2093" w:type="dxa"/>
          </w:tcPr>
          <w:p w14:paraId="1DDC9405" w14:textId="77777777" w:rsidR="00DF700D" w:rsidRPr="00204B45" w:rsidRDefault="00DF700D" w:rsidP="004F586E">
            <w:pPr>
              <w:pStyle w:val="TAC"/>
              <w:rPr>
                <w:vertAlign w:val="superscript"/>
              </w:rPr>
            </w:pPr>
            <w:r w:rsidRPr="00204B45">
              <w:t>+2/-2</w:t>
            </w:r>
            <w:r w:rsidRPr="00204B45">
              <w:rPr>
                <w:vertAlign w:val="superscript"/>
              </w:rPr>
              <w:t>1</w:t>
            </w:r>
          </w:p>
        </w:tc>
        <w:tc>
          <w:tcPr>
            <w:tcW w:w="2093" w:type="dxa"/>
          </w:tcPr>
          <w:p w14:paraId="32275890" w14:textId="77777777" w:rsidR="00DF700D" w:rsidRPr="00204B45" w:rsidRDefault="00DF700D" w:rsidP="004F586E">
            <w:pPr>
              <w:pStyle w:val="TAC"/>
            </w:pPr>
            <w:r w:rsidRPr="00204B45">
              <w:t>23</w:t>
            </w:r>
          </w:p>
        </w:tc>
        <w:tc>
          <w:tcPr>
            <w:tcW w:w="1397" w:type="dxa"/>
          </w:tcPr>
          <w:p w14:paraId="2A7D5080" w14:textId="77777777" w:rsidR="00DF700D" w:rsidRPr="00204B45" w:rsidRDefault="00DF700D" w:rsidP="004F586E">
            <w:pPr>
              <w:pStyle w:val="TAC"/>
              <w:rPr>
                <w:vertAlign w:val="superscript"/>
              </w:rPr>
            </w:pPr>
            <w:r w:rsidRPr="00204B45">
              <w:t>+2/-2</w:t>
            </w:r>
            <w:r w:rsidRPr="00204B45">
              <w:rPr>
                <w:vertAlign w:val="superscript"/>
              </w:rPr>
              <w:t>1</w:t>
            </w:r>
          </w:p>
        </w:tc>
      </w:tr>
      <w:tr w:rsidR="00DF700D" w:rsidRPr="00204B45" w14:paraId="499B43E6" w14:textId="77777777" w:rsidTr="004F586E">
        <w:trPr>
          <w:trHeight w:val="225"/>
          <w:jc w:val="center"/>
        </w:trPr>
        <w:tc>
          <w:tcPr>
            <w:tcW w:w="9767" w:type="dxa"/>
            <w:gridSpan w:val="5"/>
            <w:vAlign w:val="center"/>
          </w:tcPr>
          <w:p w14:paraId="43500218"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or/and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the maximum output power requirement is relaxed by reducing the lower tolerance limit by 1.5 dB</w:t>
            </w:r>
          </w:p>
          <w:p w14:paraId="6F6D27C3" w14:textId="77777777" w:rsidR="00DF700D" w:rsidRPr="00204B45" w:rsidRDefault="00DF700D" w:rsidP="004F586E">
            <w:pPr>
              <w:pStyle w:val="TAN"/>
            </w:pPr>
            <w:r w:rsidRPr="00204B45">
              <w:t>NOTE 2:</w:t>
            </w:r>
            <w:r w:rsidRPr="00204B45">
              <w:tab/>
              <w:t>Power Class 3 is the default power class unless otherwise stated.</w:t>
            </w:r>
          </w:p>
        </w:tc>
      </w:tr>
    </w:tbl>
    <w:p w14:paraId="6488A34C" w14:textId="77777777" w:rsidR="00DF700D" w:rsidRPr="00204B45" w:rsidRDefault="00DF700D" w:rsidP="00DF700D"/>
    <w:p w14:paraId="68ED8528" w14:textId="77777777" w:rsidR="00DF700D" w:rsidRPr="00204B45" w:rsidRDefault="00DF700D" w:rsidP="00DF700D">
      <w:pPr>
        <w:rPr>
          <w:rFonts w:eastAsia="等线"/>
        </w:rPr>
      </w:pPr>
      <w:r w:rsidRPr="00204B45">
        <w:rPr>
          <w:rFonts w:eastAsia="等线"/>
        </w:rPr>
        <w:t xml:space="preserve">If UE supports a different power class than the default </w:t>
      </w:r>
      <w:r w:rsidRPr="00204B45">
        <w:t xml:space="preserve">UE </w:t>
      </w:r>
      <w:r w:rsidRPr="00204B45">
        <w:rPr>
          <w:rFonts w:eastAsia="等线"/>
        </w:rPr>
        <w:t>power class for EN-DC band combination, and the supported power class enables higher maximum output power than that of the default power class:</w:t>
      </w:r>
    </w:p>
    <w:p w14:paraId="7B1A34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0 or 6; or</w:t>
      </w:r>
    </w:p>
    <w:p w14:paraId="37611FC9"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1 and special </w:t>
      </w:r>
      <w:proofErr w:type="spellStart"/>
      <w:r w:rsidRPr="00204B45">
        <w:rPr>
          <w:rFonts w:eastAsia="等线"/>
        </w:rPr>
        <w:t>subframe</w:t>
      </w:r>
      <w:proofErr w:type="spellEnd"/>
      <w:r w:rsidRPr="00204B45">
        <w:rPr>
          <w:rFonts w:eastAsia="等线"/>
        </w:rPr>
        <w:t xml:space="preserve"> configuration is 0 or 5; or</w:t>
      </w:r>
    </w:p>
    <w:p w14:paraId="240D3711" w14:textId="77777777" w:rsidR="00DF700D" w:rsidRPr="00204B45" w:rsidRDefault="00DF700D" w:rsidP="00DF700D">
      <w:pPr>
        <w:pStyle w:val="B10"/>
        <w:rPr>
          <w:rFonts w:eastAsia="等线"/>
        </w:rPr>
      </w:pPr>
      <w:r w:rsidRPr="00204B45">
        <w:rPr>
          <w:rFonts w:eastAsia="等线"/>
        </w:rPr>
        <w:t>-</w:t>
      </w:r>
      <w:r w:rsidRPr="00204B45">
        <w:rPr>
          <w:rFonts w:eastAsia="等线"/>
        </w:rPr>
        <w:tab/>
        <w:t xml:space="preserve">if the IE </w:t>
      </w:r>
      <w:r w:rsidRPr="00204B45">
        <w:rPr>
          <w:rFonts w:eastAsia="等线"/>
          <w:i/>
        </w:rPr>
        <w:t>p-maxUE-FR1-r15</w:t>
      </w:r>
      <w:r w:rsidRPr="00204B45">
        <w:rPr>
          <w:rFonts w:eastAsia="等线"/>
        </w:rPr>
        <w:t xml:space="preserve"> as defined in TS 36.331 [17] is provided and set to the maximum output power of the default power class or lower;</w:t>
      </w:r>
    </w:p>
    <w:p w14:paraId="2A0640DF" w14:textId="77777777" w:rsidR="00DF700D" w:rsidRPr="00204B45" w:rsidRDefault="00DF700D" w:rsidP="00DF700D">
      <w:pPr>
        <w:pStyle w:val="B20"/>
        <w:rPr>
          <w:rFonts w:eastAsia="等线"/>
        </w:rPr>
      </w:pPr>
      <w:r w:rsidRPr="00204B45">
        <w:rPr>
          <w:rFonts w:eastAsia="等线"/>
        </w:rPr>
        <w:t>-</w:t>
      </w:r>
      <w:r w:rsidRPr="00204B45">
        <w:rPr>
          <w:rFonts w:eastAsia="等线"/>
        </w:rPr>
        <w:tab/>
        <w:t>apply all requirements for the default power class, and set the configured transmitted power as specified in clause 6.2B.4;</w:t>
      </w:r>
    </w:p>
    <w:p w14:paraId="4CF37F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else</w:t>
      </w:r>
      <w:proofErr w:type="gramEnd"/>
    </w:p>
    <w:p w14:paraId="347339EC" w14:textId="77777777" w:rsidR="00DF700D" w:rsidRPr="00204B45" w:rsidRDefault="00DF700D" w:rsidP="00DF700D">
      <w:pPr>
        <w:pStyle w:val="B20"/>
        <w:rPr>
          <w:rFonts w:eastAsia="等线"/>
        </w:rPr>
      </w:pPr>
      <w:r w:rsidRPr="00204B45">
        <w:rPr>
          <w:rFonts w:eastAsia="等线"/>
        </w:rPr>
        <w:t>-</w:t>
      </w:r>
      <w:r w:rsidRPr="00204B45">
        <w:rPr>
          <w:rFonts w:eastAsia="等线"/>
        </w:rPr>
        <w:tab/>
        <w:t xml:space="preserve">apply all requirements for the supported power class, and set the configured transmitted power class as specified in </w:t>
      </w:r>
      <w:proofErr w:type="spellStart"/>
      <w:r w:rsidRPr="00204B45">
        <w:rPr>
          <w:rFonts w:eastAsia="等线"/>
        </w:rPr>
        <w:t>subclause</w:t>
      </w:r>
      <w:proofErr w:type="spellEnd"/>
      <w:r w:rsidRPr="00204B45">
        <w:rPr>
          <w:rFonts w:eastAsia="等线"/>
        </w:rPr>
        <w:t> 6.2B.4;</w:t>
      </w:r>
    </w:p>
    <w:p w14:paraId="4381D9B1" w14:textId="77777777" w:rsidR="00DF700D" w:rsidRPr="00204B45" w:rsidRDefault="00DF700D" w:rsidP="00DF700D">
      <w:r w:rsidRPr="00204B45">
        <w:t>The normative reference for this requirement is TS 38.101-3 [4] clause 6.2B.1.</w:t>
      </w:r>
    </w:p>
    <w:p w14:paraId="678935AA" w14:textId="77777777" w:rsidR="00DF700D" w:rsidRPr="00204B45" w:rsidRDefault="00DF700D" w:rsidP="00DF700D">
      <w:r w:rsidRPr="00204B45">
        <w:t>LTE anchor agnostic approach is not applied. E-UTRA test point analysis is included and E-UTRA measurements are performed.</w:t>
      </w:r>
    </w:p>
    <w:p w14:paraId="15DC96D9" w14:textId="77777777" w:rsidR="00DF700D" w:rsidRPr="00204B45" w:rsidRDefault="00DF700D" w:rsidP="00DF700D">
      <w:pPr>
        <w:pStyle w:val="H6"/>
      </w:pPr>
      <w:r w:rsidRPr="00204B45">
        <w:t>6.2B.1.1.4</w:t>
      </w:r>
      <w:r w:rsidRPr="00204B45">
        <w:tab/>
        <w:t>Test description</w:t>
      </w:r>
    </w:p>
    <w:p w14:paraId="4A93BF60" w14:textId="77777777" w:rsidR="00DF700D" w:rsidRPr="00204B45" w:rsidRDefault="00DF700D" w:rsidP="00DF700D">
      <w:pPr>
        <w:pStyle w:val="H6"/>
      </w:pPr>
      <w:r w:rsidRPr="00204B45">
        <w:t>6.2B.1.1.4.1</w:t>
      </w:r>
      <w:r w:rsidRPr="00204B45">
        <w:tab/>
        <w:t>Initial condition</w:t>
      </w:r>
    </w:p>
    <w:p w14:paraId="212196BA" w14:textId="77777777" w:rsidR="00DF700D" w:rsidRPr="00204B45" w:rsidRDefault="00DF700D" w:rsidP="00DF700D">
      <w:r w:rsidRPr="00204B45">
        <w:t>Initial conditions are a set of test configurations the UE needs to be tested in and the steps for the SS to take with the UE to reach the correct measurement state.</w:t>
      </w:r>
    </w:p>
    <w:p w14:paraId="20A010AC" w14:textId="77777777" w:rsidR="00DF700D" w:rsidRPr="00204B45" w:rsidRDefault="00DF700D" w:rsidP="00DF700D">
      <w:r w:rsidRPr="00204B45">
        <w:t>The initial test configurations consist of environmental conditions, test frequencies and channel bandwidths based on EN-DC operating bands specified in clause 5.3B.1.2,</w:t>
      </w:r>
      <w:r w:rsidRPr="00204B45">
        <w:rPr>
          <w:rFonts w:eastAsia="Yu Mincho"/>
        </w:rPr>
        <w:t xml:space="preserve"> </w:t>
      </w:r>
      <w:r w:rsidRPr="00204B45">
        <w:t xml:space="preserve">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7AC6BAE" w14:textId="77777777" w:rsidR="00DF700D" w:rsidRPr="00204B45" w:rsidRDefault="00DF700D" w:rsidP="00DF700D">
      <w:pPr>
        <w:pStyle w:val="TH"/>
      </w:pPr>
      <w:r w:rsidRPr="00204B45">
        <w:lastRenderedPageBreak/>
        <w:t>Table 6.2B.1.1.4.1-1: Test configuration table for</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204B45" w14:paraId="13055FD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ABB9D7" w14:textId="77777777" w:rsidR="00DF700D" w:rsidRPr="00204B45" w:rsidRDefault="00DF700D" w:rsidP="004F586E">
            <w:pPr>
              <w:pStyle w:val="TAH"/>
            </w:pPr>
            <w:r w:rsidRPr="00204B45">
              <w:t>Initial Conditions</w:t>
            </w:r>
          </w:p>
        </w:tc>
      </w:tr>
      <w:tr w:rsidR="00DF700D" w:rsidRPr="00204B45" w14:paraId="5B691B8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39D8B9" w14:textId="77777777" w:rsidR="00DF700D" w:rsidRPr="00204B45" w:rsidRDefault="00DF700D" w:rsidP="004F586E">
            <w:pPr>
              <w:pStyle w:val="TAL"/>
              <w:rPr>
                <w:bCs/>
              </w:rPr>
            </w:pPr>
            <w:r w:rsidRPr="00204B45">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63C1E74" w14:textId="77777777" w:rsidR="00DF700D" w:rsidRPr="00204B45" w:rsidRDefault="00DF700D" w:rsidP="004F586E">
            <w:pPr>
              <w:pStyle w:val="TAL"/>
            </w:pPr>
            <w:r w:rsidRPr="00204B45">
              <w:t>Normal, TL/VL, TL/VH, TH/VL, TH/VH</w:t>
            </w:r>
          </w:p>
        </w:tc>
      </w:tr>
      <w:tr w:rsidR="00DF700D" w:rsidRPr="00204B45" w14:paraId="18ACB00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A5236FA" w14:textId="77777777" w:rsidR="00DF700D" w:rsidRPr="00204B45" w:rsidRDefault="00DF700D" w:rsidP="004F586E">
            <w:pPr>
              <w:pStyle w:val="TAL"/>
            </w:pPr>
            <w:r w:rsidRPr="00204B45">
              <w:t>NR Test Frequencies as specified in TS 38.508-1 [5] clause 4.3.1</w:t>
            </w:r>
          </w:p>
          <w:p w14:paraId="6F13F759" w14:textId="77777777" w:rsidR="00DF700D" w:rsidRPr="00204B45" w:rsidRDefault="00DF700D" w:rsidP="004F586E">
            <w:pPr>
              <w:pStyle w:val="TAL"/>
            </w:pPr>
            <w:r w:rsidRPr="00204B45">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C050C10" w14:textId="77777777" w:rsidR="00DF700D" w:rsidRPr="00204B45" w:rsidRDefault="00DF700D" w:rsidP="004F586E">
            <w:pPr>
              <w:pStyle w:val="TAL"/>
            </w:pPr>
            <w:proofErr w:type="spellStart"/>
            <w:r w:rsidRPr="00204B45">
              <w:t>Mid range</w:t>
            </w:r>
            <w:proofErr w:type="spellEnd"/>
          </w:p>
        </w:tc>
      </w:tr>
      <w:tr w:rsidR="00DF700D" w:rsidRPr="00204B45" w14:paraId="39275EE8"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A043D" w14:textId="77777777" w:rsidR="00DF700D" w:rsidRPr="00204B45" w:rsidRDefault="00DF700D" w:rsidP="004F586E">
            <w:pPr>
              <w:pStyle w:val="TAL"/>
            </w:pPr>
            <w:r w:rsidRPr="00204B45">
              <w:t xml:space="preserve">Test </w:t>
            </w:r>
            <w:r w:rsidRPr="00204B45">
              <w:rPr>
                <w:bCs/>
              </w:rPr>
              <w:t>EN-DC bandwidth combination</w:t>
            </w:r>
            <w:r w:rsidRPr="00204B45">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3B17021" w14:textId="77777777" w:rsidR="00DF700D" w:rsidRPr="00204B45" w:rsidRDefault="00DF700D" w:rsidP="004F586E">
            <w:pPr>
              <w:pStyle w:val="TAL"/>
            </w:pPr>
            <w:r w:rsidRPr="00204B45">
              <w:t xml:space="preserve">Highest </w:t>
            </w:r>
            <w:proofErr w:type="spellStart"/>
            <w:r w:rsidRPr="00204B45">
              <w:t>N</w:t>
            </w:r>
            <w:r w:rsidRPr="00204B45">
              <w:rPr>
                <w:vertAlign w:val="subscript"/>
              </w:rPr>
              <w:t>RB_agg</w:t>
            </w:r>
            <w:proofErr w:type="spellEnd"/>
          </w:p>
        </w:tc>
      </w:tr>
      <w:tr w:rsidR="00DF700D" w:rsidRPr="00204B45" w14:paraId="535B587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70B79C" w14:textId="77777777" w:rsidR="00DF700D" w:rsidRPr="00204B45" w:rsidRDefault="00DF700D" w:rsidP="004F586E">
            <w:pPr>
              <w:pStyle w:val="TAL"/>
              <w:rPr>
                <w:bCs/>
              </w:rPr>
            </w:pPr>
            <w:r w:rsidRPr="00204B45">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1D40A089" w14:textId="77777777" w:rsidR="00DF700D" w:rsidRPr="00204B45" w:rsidRDefault="00DF700D" w:rsidP="004F586E">
            <w:pPr>
              <w:pStyle w:val="TAL"/>
            </w:pPr>
            <w:r w:rsidRPr="00204B45">
              <w:t>Highest supported SCS</w:t>
            </w:r>
          </w:p>
        </w:tc>
      </w:tr>
      <w:tr w:rsidR="00DF700D" w:rsidRPr="00204B45" w14:paraId="19C0666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25DF657" w14:textId="77777777" w:rsidR="00DF700D" w:rsidRPr="00204B45" w:rsidRDefault="00DF700D" w:rsidP="004F586E">
            <w:pPr>
              <w:pStyle w:val="TAH"/>
            </w:pPr>
            <w:r w:rsidRPr="00204B45">
              <w:t>NR/E-UTRA Test Parameters</w:t>
            </w:r>
          </w:p>
        </w:tc>
      </w:tr>
      <w:tr w:rsidR="00DF700D" w:rsidRPr="00204B45" w14:paraId="5B9D5BAE" w14:textId="77777777" w:rsidTr="004F586E">
        <w:trPr>
          <w:jc w:val="center"/>
        </w:trPr>
        <w:tc>
          <w:tcPr>
            <w:tcW w:w="1404" w:type="dxa"/>
            <w:vMerge w:val="restart"/>
            <w:tcBorders>
              <w:top w:val="single" w:sz="4" w:space="0" w:color="auto"/>
              <w:left w:val="single" w:sz="4" w:space="0" w:color="auto"/>
              <w:right w:val="single" w:sz="4" w:space="0" w:color="auto"/>
            </w:tcBorders>
            <w:hideMark/>
          </w:tcPr>
          <w:p w14:paraId="0524A455" w14:textId="77777777" w:rsidR="00DF700D" w:rsidRPr="00204B45" w:rsidRDefault="00DF700D" w:rsidP="004F586E">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69C1057A" w14:textId="77777777" w:rsidR="00DF700D" w:rsidRPr="00204B45" w:rsidRDefault="00DF700D" w:rsidP="004F586E">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CFC06CB" w14:textId="77777777" w:rsidR="00DF700D" w:rsidRPr="00204B45" w:rsidRDefault="00DF700D" w:rsidP="004F586E">
            <w:pPr>
              <w:pStyle w:val="TAH"/>
            </w:pPr>
            <w:r w:rsidRPr="00204B45">
              <w:t>EN-DC Uplink Configuration</w:t>
            </w:r>
          </w:p>
        </w:tc>
      </w:tr>
      <w:tr w:rsidR="00DF700D" w:rsidRPr="00204B45" w14:paraId="3D88BFB8" w14:textId="77777777" w:rsidTr="004F586E">
        <w:trPr>
          <w:jc w:val="center"/>
        </w:trPr>
        <w:tc>
          <w:tcPr>
            <w:tcW w:w="1404" w:type="dxa"/>
            <w:vMerge/>
            <w:tcBorders>
              <w:left w:val="single" w:sz="4" w:space="0" w:color="auto"/>
              <w:right w:val="single" w:sz="4" w:space="0" w:color="auto"/>
            </w:tcBorders>
          </w:tcPr>
          <w:p w14:paraId="3ED31C6B" w14:textId="77777777" w:rsidR="00DF700D" w:rsidRPr="00204B45" w:rsidRDefault="00DF700D" w:rsidP="004F586E">
            <w:pPr>
              <w:pStyle w:val="NO"/>
            </w:pPr>
          </w:p>
        </w:tc>
        <w:tc>
          <w:tcPr>
            <w:tcW w:w="2126" w:type="dxa"/>
            <w:vMerge/>
            <w:tcBorders>
              <w:left w:val="single" w:sz="4" w:space="0" w:color="auto"/>
              <w:right w:val="single" w:sz="4" w:space="0" w:color="auto"/>
            </w:tcBorders>
          </w:tcPr>
          <w:p w14:paraId="43F61887" w14:textId="77777777" w:rsidR="00DF700D" w:rsidRPr="00204B45" w:rsidRDefault="00DF700D" w:rsidP="004F586E">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5317BCD9" w14:textId="77777777" w:rsidR="00DF700D" w:rsidRPr="00204B45" w:rsidRDefault="00DF700D" w:rsidP="004F586E">
            <w:pPr>
              <w:pStyle w:val="TAC"/>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50B4A773" w14:textId="77777777" w:rsidR="00DF700D" w:rsidRPr="00204B45" w:rsidRDefault="00DF700D" w:rsidP="004F586E">
            <w:pPr>
              <w:pStyle w:val="TAC"/>
            </w:pPr>
            <w:r w:rsidRPr="00204B45">
              <w:t>NR Cell</w:t>
            </w:r>
          </w:p>
        </w:tc>
      </w:tr>
      <w:tr w:rsidR="00DF700D" w:rsidRPr="00204B45" w14:paraId="78247237" w14:textId="77777777" w:rsidTr="004F586E">
        <w:trPr>
          <w:cantSplit/>
          <w:trHeight w:val="176"/>
          <w:jc w:val="center"/>
        </w:trPr>
        <w:tc>
          <w:tcPr>
            <w:tcW w:w="1404" w:type="dxa"/>
            <w:vMerge/>
            <w:tcBorders>
              <w:left w:val="single" w:sz="4" w:space="0" w:color="auto"/>
              <w:bottom w:val="single" w:sz="4" w:space="0" w:color="auto"/>
              <w:right w:val="single" w:sz="4" w:space="0" w:color="auto"/>
            </w:tcBorders>
          </w:tcPr>
          <w:p w14:paraId="422FC09F" w14:textId="77777777" w:rsidR="00DF700D" w:rsidRPr="00204B45" w:rsidRDefault="00DF700D" w:rsidP="004F586E">
            <w:pPr>
              <w:pStyle w:val="NO"/>
            </w:pPr>
          </w:p>
        </w:tc>
        <w:tc>
          <w:tcPr>
            <w:tcW w:w="2126" w:type="dxa"/>
            <w:vMerge/>
            <w:tcBorders>
              <w:left w:val="single" w:sz="4" w:space="0" w:color="auto"/>
              <w:bottom w:val="single" w:sz="4" w:space="0" w:color="auto"/>
              <w:right w:val="single" w:sz="4" w:space="0" w:color="auto"/>
            </w:tcBorders>
          </w:tcPr>
          <w:p w14:paraId="3CFD783E" w14:textId="77777777" w:rsidR="00DF700D" w:rsidRPr="00204B45" w:rsidRDefault="00DF700D" w:rsidP="004F586E">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62FAAC40" w14:textId="77777777" w:rsidR="00DF700D" w:rsidRPr="00204B45" w:rsidRDefault="00DF700D" w:rsidP="004F586E">
            <w:pPr>
              <w:pStyle w:val="TAC"/>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45AF0943" w14:textId="77777777" w:rsidR="00DF700D" w:rsidRPr="00204B45" w:rsidRDefault="00DF700D" w:rsidP="004F586E">
            <w:pPr>
              <w:pStyle w:val="TAC"/>
            </w:pPr>
            <w:r w:rsidRPr="00204B45">
              <w:t>RB allocation</w:t>
            </w:r>
          </w:p>
          <w:p w14:paraId="67032C66" w14:textId="77777777" w:rsidR="00DF700D" w:rsidRPr="00204B45" w:rsidRDefault="00DF700D" w:rsidP="004F586E">
            <w:pPr>
              <w:pStyle w:val="TAC"/>
            </w:pPr>
            <w:r w:rsidRPr="00204B45">
              <w:rPr>
                <w:lang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CB35D1" w14:textId="77777777" w:rsidR="00DF700D" w:rsidRPr="00204B45" w:rsidRDefault="00DF700D" w:rsidP="004F586E">
            <w:pPr>
              <w:pStyle w:val="TAC"/>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1DCA14A" w14:textId="77777777" w:rsidR="00DF700D" w:rsidRPr="00204B45" w:rsidRDefault="00DF700D" w:rsidP="004F586E">
            <w:pPr>
              <w:pStyle w:val="TAC"/>
            </w:pPr>
            <w:r w:rsidRPr="00204B45">
              <w:t>RB allocation (NOTE 1)</w:t>
            </w:r>
          </w:p>
        </w:tc>
      </w:tr>
      <w:tr w:rsidR="00DF700D" w:rsidRPr="00204B45" w14:paraId="18C251C9"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293E9C1F" w14:textId="77777777" w:rsidR="00DF700D" w:rsidRPr="00204B45" w:rsidRDefault="00DF700D" w:rsidP="004F586E">
            <w:pPr>
              <w:pStyle w:val="TAC"/>
            </w:pPr>
            <w:r w:rsidRPr="00204B45">
              <w:t>1</w:t>
            </w:r>
          </w:p>
        </w:tc>
        <w:tc>
          <w:tcPr>
            <w:tcW w:w="2126" w:type="dxa"/>
            <w:tcBorders>
              <w:top w:val="single" w:sz="4" w:space="0" w:color="auto"/>
              <w:left w:val="single" w:sz="4" w:space="0" w:color="auto"/>
              <w:bottom w:val="nil"/>
              <w:right w:val="single" w:sz="4" w:space="0" w:color="auto"/>
            </w:tcBorders>
          </w:tcPr>
          <w:p w14:paraId="61F819B7"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05FF7420"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4169FA8" w14:textId="77777777" w:rsidR="00DF700D" w:rsidRPr="00204B45" w:rsidRDefault="00DF700D" w:rsidP="004F586E">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62F7B410"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3C3C751" w14:textId="77777777" w:rsidR="00DF700D" w:rsidRPr="00204B45" w:rsidRDefault="00DF700D" w:rsidP="004F586E">
            <w:pPr>
              <w:pStyle w:val="TAC"/>
            </w:pPr>
            <w:r w:rsidRPr="00204B45">
              <w:t>N/A</w:t>
            </w:r>
          </w:p>
        </w:tc>
      </w:tr>
      <w:tr w:rsidR="00DF700D" w:rsidRPr="00204B45" w14:paraId="7580B3F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71C839F3" w14:textId="77777777" w:rsidR="00DF700D" w:rsidRPr="00204B45" w:rsidRDefault="00DF700D" w:rsidP="004F586E">
            <w:pPr>
              <w:pStyle w:val="TAC"/>
            </w:pPr>
            <w:r w:rsidRPr="00204B45">
              <w:t>2</w:t>
            </w:r>
          </w:p>
        </w:tc>
        <w:tc>
          <w:tcPr>
            <w:tcW w:w="2126" w:type="dxa"/>
            <w:tcBorders>
              <w:top w:val="single" w:sz="4" w:space="0" w:color="auto"/>
              <w:left w:val="single" w:sz="4" w:space="0" w:color="auto"/>
              <w:bottom w:val="nil"/>
              <w:right w:val="single" w:sz="4" w:space="0" w:color="auto"/>
            </w:tcBorders>
          </w:tcPr>
          <w:p w14:paraId="29640661"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D558EAD"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64F8213" w14:textId="77777777" w:rsidR="00DF700D" w:rsidRPr="00204B45" w:rsidRDefault="00DF700D" w:rsidP="004F586E">
            <w:pPr>
              <w:pStyle w:val="TAC"/>
            </w:pPr>
            <w:r w:rsidRPr="00204B45">
              <w:t>1RB_Left</w:t>
            </w:r>
          </w:p>
        </w:tc>
        <w:tc>
          <w:tcPr>
            <w:tcW w:w="1275" w:type="dxa"/>
            <w:tcBorders>
              <w:top w:val="single" w:sz="4" w:space="0" w:color="auto"/>
              <w:left w:val="single" w:sz="4" w:space="0" w:color="auto"/>
              <w:bottom w:val="single" w:sz="4" w:space="0" w:color="auto"/>
              <w:right w:val="single" w:sz="4" w:space="0" w:color="auto"/>
            </w:tcBorders>
          </w:tcPr>
          <w:p w14:paraId="433DFD3A"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C286A3F" w14:textId="77777777" w:rsidR="00DF700D" w:rsidRPr="00204B45" w:rsidRDefault="00DF700D" w:rsidP="004F586E">
            <w:pPr>
              <w:pStyle w:val="TAC"/>
            </w:pPr>
            <w:r w:rsidRPr="00204B45">
              <w:t>N/A</w:t>
            </w:r>
          </w:p>
        </w:tc>
      </w:tr>
      <w:tr w:rsidR="00DF700D" w:rsidRPr="00204B45" w14:paraId="0FBFDFE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658637EB" w14:textId="77777777" w:rsidR="00DF700D" w:rsidRPr="00204B45" w:rsidRDefault="00DF700D" w:rsidP="004F586E">
            <w:pPr>
              <w:pStyle w:val="TAC"/>
            </w:pPr>
            <w:r w:rsidRPr="00204B45">
              <w:t>3</w:t>
            </w:r>
          </w:p>
        </w:tc>
        <w:tc>
          <w:tcPr>
            <w:tcW w:w="2126" w:type="dxa"/>
            <w:tcBorders>
              <w:top w:val="single" w:sz="4" w:space="0" w:color="auto"/>
              <w:left w:val="single" w:sz="4" w:space="0" w:color="auto"/>
              <w:bottom w:val="nil"/>
              <w:right w:val="single" w:sz="4" w:space="0" w:color="auto"/>
            </w:tcBorders>
          </w:tcPr>
          <w:p w14:paraId="691C1CFE"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6912851"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9C4A8C8"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488BD626"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7A3534F" w14:textId="77777777" w:rsidR="00DF700D" w:rsidRPr="00204B45" w:rsidRDefault="00DF700D" w:rsidP="004F586E">
            <w:pPr>
              <w:pStyle w:val="TAC"/>
            </w:pPr>
            <w:r w:rsidRPr="00204B45">
              <w:t>Inner Full</w:t>
            </w:r>
          </w:p>
        </w:tc>
      </w:tr>
      <w:tr w:rsidR="00DF700D" w:rsidRPr="00204B45" w14:paraId="0E0C191E"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4EFE8C52" w14:textId="77777777" w:rsidR="00DF700D" w:rsidRPr="00204B45" w:rsidRDefault="00DF700D" w:rsidP="004F586E">
            <w:pPr>
              <w:pStyle w:val="TAC"/>
            </w:pPr>
            <w:r w:rsidRPr="00204B45">
              <w:t>4</w:t>
            </w:r>
          </w:p>
        </w:tc>
        <w:tc>
          <w:tcPr>
            <w:tcW w:w="2126" w:type="dxa"/>
            <w:tcBorders>
              <w:top w:val="single" w:sz="4" w:space="0" w:color="auto"/>
              <w:left w:val="single" w:sz="4" w:space="0" w:color="auto"/>
              <w:bottom w:val="nil"/>
              <w:right w:val="single" w:sz="4" w:space="0" w:color="auto"/>
            </w:tcBorders>
          </w:tcPr>
          <w:p w14:paraId="1659FDFC"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15715802"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84A05B1"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0AC91D4A"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0754605" w14:textId="77777777" w:rsidR="00DF700D" w:rsidRPr="00204B45" w:rsidRDefault="00DF700D" w:rsidP="004F586E">
            <w:pPr>
              <w:pStyle w:val="TAC"/>
            </w:pPr>
            <w:r w:rsidRPr="00204B45">
              <w:t>Inner_1RB_LEFT</w:t>
            </w:r>
          </w:p>
        </w:tc>
      </w:tr>
      <w:tr w:rsidR="00DF700D" w:rsidRPr="00204B45" w14:paraId="3251A121"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12C4B93" w14:textId="77777777" w:rsidR="00DF700D" w:rsidRPr="00204B45" w:rsidRDefault="00DF700D" w:rsidP="004F586E">
            <w:pPr>
              <w:pStyle w:val="TAN"/>
            </w:pPr>
            <w:r w:rsidRPr="00204B45">
              <w:t>NOTE 1:</w:t>
            </w:r>
            <w:r w:rsidRPr="00204B45">
              <w:tab/>
              <w:t>The specific configuration of each RB allocation is defined in Table 6.1-1 in TS 38.521-1 [8].</w:t>
            </w:r>
          </w:p>
          <w:p w14:paraId="1B5BF84F" w14:textId="77777777" w:rsidR="00DF700D" w:rsidRPr="00204B45" w:rsidRDefault="00DF700D" w:rsidP="004F586E">
            <w:pPr>
              <w:pStyle w:val="TAN"/>
            </w:pPr>
            <w:r w:rsidRPr="00204B45">
              <w:rPr>
                <w:rFonts w:cs="Arial"/>
                <w:szCs w:val="18"/>
              </w:rPr>
              <w:t>NOTE 2:</w:t>
            </w:r>
            <w:r w:rsidRPr="00204B45">
              <w:tab/>
              <w:t>The specific configuration of each RB allocation is defined in Table 6.1-1 in current specification.</w:t>
            </w:r>
          </w:p>
        </w:tc>
      </w:tr>
    </w:tbl>
    <w:p w14:paraId="009F3756" w14:textId="77777777" w:rsidR="00DF700D" w:rsidRPr="00204B45" w:rsidRDefault="00DF700D" w:rsidP="00DF700D">
      <w:r w:rsidRPr="00204B45">
        <w:t xml:space="preserve"> </w:t>
      </w:r>
    </w:p>
    <w:p w14:paraId="771A8CE2" w14:textId="77777777" w:rsidR="00DF700D" w:rsidRPr="00204B45" w:rsidRDefault="00DF700D" w:rsidP="00DF700D">
      <w:pPr>
        <w:pStyle w:val="TH"/>
      </w:pPr>
      <w:r w:rsidRPr="00204B45">
        <w:t>Table 6.2B.1.1.4.1-2: Void</w:t>
      </w:r>
    </w:p>
    <w:p w14:paraId="509BA9DC" w14:textId="77777777" w:rsidR="00DF700D" w:rsidRPr="00204B45" w:rsidRDefault="00DF700D" w:rsidP="00DF700D"/>
    <w:p w14:paraId="7ED02BF8" w14:textId="77777777" w:rsidR="00DF700D" w:rsidRPr="00204B45" w:rsidRDefault="00DF700D" w:rsidP="00DF700D">
      <w:pPr>
        <w:pStyle w:val="B10"/>
      </w:pPr>
      <w:r w:rsidRPr="00204B45">
        <w:t>1.</w:t>
      </w:r>
      <w:r w:rsidRPr="00204B45">
        <w:tab/>
        <w:t>Connect the SS to the UE antenna connectors as shown in TS 38.508-1 [6] clause A.3.1.1 for SS diagram and clause A.3.2.1 for UE diagram.</w:t>
      </w:r>
    </w:p>
    <w:p w14:paraId="1333BB23" w14:textId="77777777" w:rsidR="00DF700D" w:rsidRPr="00204B45" w:rsidRDefault="00DF700D" w:rsidP="00DF700D">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429EF2E0" w14:textId="77777777" w:rsidR="00DF700D" w:rsidRPr="00204B45" w:rsidRDefault="00DF700D" w:rsidP="00DF700D">
      <w:pPr>
        <w:pStyle w:val="B10"/>
      </w:pPr>
      <w:r w:rsidRPr="00204B45">
        <w:t>3.</w:t>
      </w:r>
      <w:r w:rsidRPr="00204B45">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6D847F3" w14:textId="77777777" w:rsidR="00DF700D" w:rsidRPr="00204B45" w:rsidRDefault="00DF700D" w:rsidP="00DF700D">
      <w:pPr>
        <w:pStyle w:val="B10"/>
      </w:pPr>
      <w:r w:rsidRPr="00204B45">
        <w:t>4.</w:t>
      </w:r>
      <w:r w:rsidRPr="00204B45">
        <w:tab/>
        <w:t>The UL Reference Measurement channels are TS 36.521-1 [10] Annex A, clause A.2 and TS 38.521-1 [8] Annex A, clause A.2 for E-UTRA CG and NR CG respectively.</w:t>
      </w:r>
    </w:p>
    <w:p w14:paraId="124D278C" w14:textId="77777777" w:rsidR="00DF700D" w:rsidRPr="00204B45" w:rsidRDefault="00DF700D" w:rsidP="00DF700D">
      <w:pPr>
        <w:pStyle w:val="B10"/>
      </w:pPr>
      <w:r w:rsidRPr="00204B45">
        <w:t>5.</w:t>
      </w:r>
      <w:r w:rsidRPr="00204B45">
        <w:tab/>
        <w:t>Propagation conditions are set according to TS 36.521-1 [10] Annex B.0 and TS 38.521-1 [8] Annex B, clause B.0 for E-UTRA CG and NR CG respectively.</w:t>
      </w:r>
    </w:p>
    <w:p w14:paraId="34F2D969"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6.2B.1.1.4.3.</w:t>
      </w:r>
    </w:p>
    <w:p w14:paraId="638B69C8"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6661949" w14:textId="77777777" w:rsidR="00DF700D" w:rsidRPr="00204B45" w:rsidRDefault="00DF700D" w:rsidP="00DF700D">
      <w:pPr>
        <w:pStyle w:val="H6"/>
      </w:pPr>
      <w:r w:rsidRPr="00204B45">
        <w:t>6.2B.1.1.4.2</w:t>
      </w:r>
      <w:r w:rsidRPr="00204B45">
        <w:tab/>
        <w:t>Test procedure</w:t>
      </w:r>
    </w:p>
    <w:p w14:paraId="45E4FA7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7C6A2F59" w14:textId="77777777" w:rsidR="00DF700D" w:rsidRPr="00204B45" w:rsidRDefault="00DF700D" w:rsidP="00DF700D">
      <w:pPr>
        <w:pStyle w:val="B10"/>
      </w:pPr>
      <w:r w:rsidRPr="00204B45">
        <w:lastRenderedPageBreak/>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0A77467" w14:textId="77777777" w:rsidR="00DF700D" w:rsidRPr="00204B45" w:rsidRDefault="00DF700D" w:rsidP="00DF700D">
      <w:pPr>
        <w:pStyle w:val="B10"/>
      </w:pPr>
      <w:r w:rsidRPr="00204B45">
        <w:t>3.</w:t>
      </w:r>
      <w:r w:rsidRPr="00204B45">
        <w:tab/>
        <w:t>Measure the mean transmitted power over all EN-DC component carriers in the EN-DC, which shall meet the requirements described in table 6.2B.1.1.5-1 and the period of the measurement shall be at least the continuous duration of one active sub-frame.</w:t>
      </w:r>
    </w:p>
    <w:p w14:paraId="03294BB1"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62498896" w14:textId="77777777" w:rsidR="00DF700D" w:rsidRPr="00204B45" w:rsidRDefault="00DF700D" w:rsidP="00DF700D">
      <w:pPr>
        <w:pStyle w:val="H6"/>
      </w:pPr>
      <w:r w:rsidRPr="00204B45">
        <w:t>6.2B.1.1.4.3</w:t>
      </w:r>
      <w:r w:rsidRPr="00204B45">
        <w:tab/>
        <w:t>Message contents</w:t>
      </w:r>
    </w:p>
    <w:p w14:paraId="3A09C0AE" w14:textId="77777777" w:rsidR="00DF700D" w:rsidRPr="00204B45" w:rsidRDefault="00DF700D" w:rsidP="00DF700D">
      <w:r w:rsidRPr="00204B45">
        <w:t>Message contents are according to TS 36.508 [11] clause 4.6.1 and TS 38.508-1 [6] clause 4.6.1 with the following exceptions.</w:t>
      </w:r>
    </w:p>
    <w:p w14:paraId="2331AA0E" w14:textId="77777777" w:rsidR="00DF700D" w:rsidRPr="00204B45" w:rsidRDefault="00DF700D" w:rsidP="00DF700D">
      <w:pPr>
        <w:pStyle w:val="TH"/>
      </w:pPr>
      <w:r w:rsidRPr="00204B45">
        <w:t xml:space="preserve">6.2B.1.1.4.3-1: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DF700D" w:rsidRPr="00204B45" w14:paraId="474A7974" w14:textId="77777777" w:rsidTr="004F586E">
        <w:tc>
          <w:tcPr>
            <w:tcW w:w="9747" w:type="dxa"/>
            <w:gridSpan w:val="4"/>
          </w:tcPr>
          <w:p w14:paraId="4355A291" w14:textId="77777777" w:rsidR="00DF700D" w:rsidRPr="00204B45" w:rsidRDefault="00DF700D" w:rsidP="004F586E">
            <w:pPr>
              <w:pStyle w:val="TAL"/>
            </w:pPr>
            <w:r w:rsidRPr="00204B45">
              <w:t>Derivation Path: TS 38.508-1 [6], Table 4.6.3-106</w:t>
            </w:r>
          </w:p>
        </w:tc>
      </w:tr>
      <w:tr w:rsidR="00DF700D" w:rsidRPr="00204B45" w14:paraId="72775D8C" w14:textId="77777777" w:rsidTr="004F586E">
        <w:tc>
          <w:tcPr>
            <w:tcW w:w="4535" w:type="dxa"/>
          </w:tcPr>
          <w:p w14:paraId="0F223CBF" w14:textId="77777777" w:rsidR="00DF700D" w:rsidRPr="00204B45" w:rsidRDefault="00DF700D" w:rsidP="004F586E">
            <w:pPr>
              <w:pStyle w:val="TAH"/>
            </w:pPr>
            <w:r w:rsidRPr="00204B45">
              <w:t>Information Element</w:t>
            </w:r>
          </w:p>
        </w:tc>
        <w:tc>
          <w:tcPr>
            <w:tcW w:w="2094" w:type="dxa"/>
          </w:tcPr>
          <w:p w14:paraId="2F812A8D" w14:textId="77777777" w:rsidR="00DF700D" w:rsidRPr="00204B45" w:rsidRDefault="00DF700D" w:rsidP="004F586E">
            <w:pPr>
              <w:pStyle w:val="TAH"/>
            </w:pPr>
            <w:r w:rsidRPr="00204B45">
              <w:t>Value/remark</w:t>
            </w:r>
          </w:p>
        </w:tc>
        <w:tc>
          <w:tcPr>
            <w:tcW w:w="1873" w:type="dxa"/>
          </w:tcPr>
          <w:p w14:paraId="094A41C9" w14:textId="77777777" w:rsidR="00DF700D" w:rsidRPr="00204B45" w:rsidRDefault="00DF700D" w:rsidP="004F586E">
            <w:pPr>
              <w:pStyle w:val="TAH"/>
            </w:pPr>
            <w:r w:rsidRPr="00204B45">
              <w:t>Comment</w:t>
            </w:r>
          </w:p>
        </w:tc>
        <w:tc>
          <w:tcPr>
            <w:tcW w:w="1245" w:type="dxa"/>
          </w:tcPr>
          <w:p w14:paraId="00CA7857" w14:textId="77777777" w:rsidR="00DF700D" w:rsidRPr="00204B45" w:rsidRDefault="00DF700D" w:rsidP="004F586E">
            <w:pPr>
              <w:pStyle w:val="TAH"/>
            </w:pPr>
            <w:r w:rsidRPr="00204B45">
              <w:t>Condition</w:t>
            </w:r>
          </w:p>
        </w:tc>
      </w:tr>
      <w:tr w:rsidR="00DF700D" w:rsidRPr="00204B45" w14:paraId="15EF3D4E" w14:textId="77777777" w:rsidTr="004F586E">
        <w:tc>
          <w:tcPr>
            <w:tcW w:w="4535" w:type="dxa"/>
          </w:tcPr>
          <w:p w14:paraId="684CA9B0" w14:textId="77777777" w:rsidR="00DF700D" w:rsidRPr="00204B45" w:rsidRDefault="00DF700D" w:rsidP="004F586E">
            <w:pPr>
              <w:pStyle w:val="TAL"/>
            </w:pPr>
            <w:r w:rsidRPr="00204B45">
              <w:t>p-NR-FR1</w:t>
            </w:r>
          </w:p>
        </w:tc>
        <w:tc>
          <w:tcPr>
            <w:tcW w:w="2094" w:type="dxa"/>
          </w:tcPr>
          <w:p w14:paraId="6016A49F" w14:textId="77777777" w:rsidR="00DF700D" w:rsidRPr="00204B45" w:rsidRDefault="00DF700D" w:rsidP="004F586E">
            <w:pPr>
              <w:pStyle w:val="TAL"/>
            </w:pPr>
            <w:r w:rsidRPr="00204B45">
              <w:t>23</w:t>
            </w:r>
          </w:p>
        </w:tc>
        <w:tc>
          <w:tcPr>
            <w:tcW w:w="1873" w:type="dxa"/>
          </w:tcPr>
          <w:p w14:paraId="5FB63FE0" w14:textId="77777777" w:rsidR="00DF700D" w:rsidRPr="00204B45" w:rsidRDefault="00DF700D" w:rsidP="004F586E">
            <w:pPr>
              <w:pStyle w:val="TAL"/>
            </w:pPr>
          </w:p>
        </w:tc>
        <w:tc>
          <w:tcPr>
            <w:tcW w:w="1245" w:type="dxa"/>
          </w:tcPr>
          <w:p w14:paraId="6DBD6597" w14:textId="77777777" w:rsidR="00DF700D" w:rsidRPr="00204B45" w:rsidRDefault="00DF700D" w:rsidP="004F586E">
            <w:pPr>
              <w:pStyle w:val="TAL"/>
            </w:pPr>
            <w:r w:rsidRPr="00204B45">
              <w:rPr>
                <w:lang w:eastAsia="zh-CN"/>
              </w:rPr>
              <w:t>Power Class 3 UE</w:t>
            </w:r>
          </w:p>
        </w:tc>
      </w:tr>
      <w:tr w:rsidR="00DF700D" w:rsidRPr="00204B45" w14:paraId="37FE1A6B" w14:textId="77777777" w:rsidTr="004F586E">
        <w:tc>
          <w:tcPr>
            <w:tcW w:w="4535" w:type="dxa"/>
            <w:tcBorders>
              <w:top w:val="nil"/>
            </w:tcBorders>
          </w:tcPr>
          <w:p w14:paraId="160F9F19" w14:textId="77777777" w:rsidR="00DF700D" w:rsidRPr="00204B45" w:rsidRDefault="00DF700D" w:rsidP="004F586E">
            <w:pPr>
              <w:pStyle w:val="TAL"/>
            </w:pPr>
          </w:p>
        </w:tc>
        <w:tc>
          <w:tcPr>
            <w:tcW w:w="2094" w:type="dxa"/>
          </w:tcPr>
          <w:p w14:paraId="705739AD" w14:textId="77777777" w:rsidR="00DF700D" w:rsidRPr="00204B45" w:rsidRDefault="00DF700D" w:rsidP="004F586E">
            <w:pPr>
              <w:pStyle w:val="TAL"/>
              <w:rPr>
                <w:lang w:eastAsia="zh-CN"/>
              </w:rPr>
            </w:pPr>
            <w:r w:rsidRPr="00204B45">
              <w:rPr>
                <w:lang w:eastAsia="zh-CN"/>
              </w:rPr>
              <w:t>26</w:t>
            </w:r>
          </w:p>
        </w:tc>
        <w:tc>
          <w:tcPr>
            <w:tcW w:w="1873" w:type="dxa"/>
          </w:tcPr>
          <w:p w14:paraId="5D4C9982" w14:textId="77777777" w:rsidR="00DF700D" w:rsidRPr="00204B45" w:rsidRDefault="00DF700D" w:rsidP="004F586E">
            <w:pPr>
              <w:pStyle w:val="TAL"/>
            </w:pPr>
          </w:p>
        </w:tc>
        <w:tc>
          <w:tcPr>
            <w:tcW w:w="1245" w:type="dxa"/>
          </w:tcPr>
          <w:p w14:paraId="5EA9ED36" w14:textId="77777777" w:rsidR="00DF700D" w:rsidRPr="00204B45" w:rsidRDefault="00DF700D" w:rsidP="004F586E">
            <w:pPr>
              <w:pStyle w:val="TAL"/>
            </w:pPr>
            <w:r w:rsidRPr="00204B45">
              <w:rPr>
                <w:lang w:eastAsia="zh-CN"/>
              </w:rPr>
              <w:t>Power Class 2 UE</w:t>
            </w:r>
          </w:p>
        </w:tc>
      </w:tr>
    </w:tbl>
    <w:p w14:paraId="2A4840A2" w14:textId="77777777" w:rsidR="00DF700D" w:rsidRPr="00204B45" w:rsidRDefault="00DF700D" w:rsidP="00DF700D"/>
    <w:p w14:paraId="30E43E73" w14:textId="77777777" w:rsidR="00DF700D" w:rsidRPr="00204B45" w:rsidRDefault="00DF700D" w:rsidP="00DF700D">
      <w:pPr>
        <w:pStyle w:val="TH"/>
      </w:pPr>
      <w:r w:rsidRPr="00204B45">
        <w:t xml:space="preserve">6.2B.1.1.4.3-2: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DF700D" w:rsidRPr="00204B45" w14:paraId="11E31CD1" w14:textId="77777777" w:rsidTr="004F586E">
        <w:trPr>
          <w:gridBefore w:val="1"/>
          <w:wBefore w:w="9" w:type="dxa"/>
        </w:trPr>
        <w:tc>
          <w:tcPr>
            <w:tcW w:w="9738" w:type="dxa"/>
            <w:gridSpan w:val="4"/>
          </w:tcPr>
          <w:p w14:paraId="3F3C9313" w14:textId="77777777" w:rsidR="00DF700D" w:rsidRPr="00204B45" w:rsidRDefault="00DF700D" w:rsidP="004F586E">
            <w:pPr>
              <w:pStyle w:val="TAL"/>
            </w:pPr>
            <w:r w:rsidRPr="00204B45">
              <w:t>Derivation Path: TS 36.508 [11], Table 4.6.1-8</w:t>
            </w:r>
          </w:p>
        </w:tc>
      </w:tr>
      <w:tr w:rsidR="00DF700D" w:rsidRPr="00204B45" w14:paraId="09070912" w14:textId="77777777" w:rsidTr="004F586E">
        <w:tblPrEx>
          <w:tblCellMar>
            <w:left w:w="108" w:type="dxa"/>
            <w:right w:w="108" w:type="dxa"/>
          </w:tblCellMar>
        </w:tblPrEx>
        <w:tc>
          <w:tcPr>
            <w:tcW w:w="4503" w:type="dxa"/>
            <w:gridSpan w:val="2"/>
          </w:tcPr>
          <w:p w14:paraId="50D53A64" w14:textId="77777777" w:rsidR="00DF700D" w:rsidRPr="00204B45" w:rsidRDefault="00DF700D" w:rsidP="004F586E">
            <w:pPr>
              <w:pStyle w:val="TAH"/>
            </w:pPr>
            <w:r w:rsidRPr="00204B45">
              <w:t>Information Element</w:t>
            </w:r>
          </w:p>
        </w:tc>
        <w:tc>
          <w:tcPr>
            <w:tcW w:w="2126" w:type="dxa"/>
          </w:tcPr>
          <w:p w14:paraId="1F2DFE93" w14:textId="77777777" w:rsidR="00DF700D" w:rsidRPr="00204B45" w:rsidRDefault="00DF700D" w:rsidP="004F586E">
            <w:pPr>
              <w:pStyle w:val="TAH"/>
            </w:pPr>
            <w:r w:rsidRPr="00204B45">
              <w:t>Value/remark</w:t>
            </w:r>
          </w:p>
        </w:tc>
        <w:tc>
          <w:tcPr>
            <w:tcW w:w="1843" w:type="dxa"/>
          </w:tcPr>
          <w:p w14:paraId="428C04A0" w14:textId="77777777" w:rsidR="00DF700D" w:rsidRPr="00204B45" w:rsidRDefault="00DF700D" w:rsidP="004F586E">
            <w:pPr>
              <w:pStyle w:val="TAH"/>
            </w:pPr>
            <w:r w:rsidRPr="00204B45">
              <w:t>Comment</w:t>
            </w:r>
          </w:p>
        </w:tc>
        <w:tc>
          <w:tcPr>
            <w:tcW w:w="1275" w:type="dxa"/>
          </w:tcPr>
          <w:p w14:paraId="109A42F2" w14:textId="77777777" w:rsidR="00DF700D" w:rsidRPr="00204B45" w:rsidRDefault="00DF700D" w:rsidP="004F586E">
            <w:pPr>
              <w:pStyle w:val="TAH"/>
            </w:pPr>
            <w:r w:rsidRPr="00204B45">
              <w:t>Condition</w:t>
            </w:r>
          </w:p>
        </w:tc>
      </w:tr>
      <w:tr w:rsidR="00DF700D" w:rsidRPr="00204B45" w14:paraId="1487DEE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F3B221" w14:textId="77777777" w:rsidR="00DF700D" w:rsidRPr="00204B45" w:rsidRDefault="00DF700D" w:rsidP="004F586E">
            <w:pPr>
              <w:pStyle w:val="TAL"/>
            </w:pPr>
            <w:r w:rsidRPr="00204B45">
              <w:t>p-MaxEUTRA-r15</w:t>
            </w:r>
          </w:p>
        </w:tc>
        <w:tc>
          <w:tcPr>
            <w:tcW w:w="2126" w:type="dxa"/>
          </w:tcPr>
          <w:p w14:paraId="39059DD7" w14:textId="77777777" w:rsidR="00DF700D" w:rsidRPr="00204B45" w:rsidRDefault="00DF700D" w:rsidP="004F586E">
            <w:pPr>
              <w:pStyle w:val="TAL"/>
              <w:rPr>
                <w:rFonts w:eastAsia="MS Mincho"/>
              </w:rPr>
            </w:pPr>
            <w:r w:rsidRPr="00204B45">
              <w:rPr>
                <w:rFonts w:eastAsia="MS Mincho"/>
              </w:rPr>
              <w:t>23</w:t>
            </w:r>
          </w:p>
        </w:tc>
        <w:tc>
          <w:tcPr>
            <w:tcW w:w="1843" w:type="dxa"/>
          </w:tcPr>
          <w:p w14:paraId="278512B4" w14:textId="77777777" w:rsidR="00DF700D" w:rsidRPr="00204B45" w:rsidRDefault="00DF700D" w:rsidP="004F586E">
            <w:pPr>
              <w:pStyle w:val="TAL"/>
            </w:pPr>
          </w:p>
        </w:tc>
        <w:tc>
          <w:tcPr>
            <w:tcW w:w="1275" w:type="dxa"/>
          </w:tcPr>
          <w:p w14:paraId="372B55D0" w14:textId="77777777" w:rsidR="00DF700D" w:rsidRPr="00204B45" w:rsidRDefault="00DF700D" w:rsidP="004F586E">
            <w:pPr>
              <w:pStyle w:val="TAL"/>
            </w:pPr>
            <w:r w:rsidRPr="00204B45">
              <w:rPr>
                <w:lang w:eastAsia="zh-CN"/>
              </w:rPr>
              <w:t>Power Class 3 UE</w:t>
            </w:r>
          </w:p>
        </w:tc>
      </w:tr>
      <w:tr w:rsidR="00DF700D" w:rsidRPr="00204B45" w14:paraId="256FC3B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B7F5C06" w14:textId="77777777" w:rsidR="00DF700D" w:rsidRPr="00204B45" w:rsidRDefault="00DF700D" w:rsidP="004F586E">
            <w:pPr>
              <w:pStyle w:val="TAL"/>
            </w:pPr>
          </w:p>
        </w:tc>
        <w:tc>
          <w:tcPr>
            <w:tcW w:w="2126" w:type="dxa"/>
          </w:tcPr>
          <w:p w14:paraId="1FFA21AE" w14:textId="77777777" w:rsidR="00DF700D" w:rsidRPr="00204B45" w:rsidRDefault="00DF700D" w:rsidP="004F586E">
            <w:pPr>
              <w:pStyle w:val="TAL"/>
              <w:rPr>
                <w:rFonts w:eastAsia="宋体"/>
                <w:lang w:eastAsia="zh-CN"/>
              </w:rPr>
            </w:pPr>
            <w:r w:rsidRPr="00204B45">
              <w:rPr>
                <w:lang w:eastAsia="zh-CN"/>
              </w:rPr>
              <w:t>26</w:t>
            </w:r>
          </w:p>
        </w:tc>
        <w:tc>
          <w:tcPr>
            <w:tcW w:w="1843" w:type="dxa"/>
          </w:tcPr>
          <w:p w14:paraId="59EADF55" w14:textId="77777777" w:rsidR="00DF700D" w:rsidRPr="00204B45" w:rsidRDefault="00DF700D" w:rsidP="004F586E">
            <w:pPr>
              <w:pStyle w:val="TAL"/>
            </w:pPr>
          </w:p>
        </w:tc>
        <w:tc>
          <w:tcPr>
            <w:tcW w:w="1275" w:type="dxa"/>
          </w:tcPr>
          <w:p w14:paraId="2286B8E4" w14:textId="77777777" w:rsidR="00DF700D" w:rsidRPr="00204B45" w:rsidRDefault="00DF700D" w:rsidP="004F586E">
            <w:pPr>
              <w:pStyle w:val="TAL"/>
            </w:pPr>
            <w:r w:rsidRPr="00204B45">
              <w:rPr>
                <w:lang w:eastAsia="zh-CN"/>
              </w:rPr>
              <w:t>Power Class 2 UE</w:t>
            </w:r>
          </w:p>
        </w:tc>
      </w:tr>
    </w:tbl>
    <w:p w14:paraId="4BB428DC" w14:textId="77777777" w:rsidR="00DF700D" w:rsidRPr="00204B45" w:rsidRDefault="00DF700D" w:rsidP="00DF700D"/>
    <w:p w14:paraId="5990508B" w14:textId="77777777" w:rsidR="00DF700D" w:rsidRPr="00204B45" w:rsidRDefault="00DF700D" w:rsidP="00DF700D">
      <w:pPr>
        <w:pStyle w:val="TH"/>
      </w:pPr>
      <w:r w:rsidRPr="00204B45">
        <w:t xml:space="preserve">6.2B.1.1.4.3-3: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DF700D" w:rsidRPr="00204B45" w14:paraId="06181D6E" w14:textId="77777777" w:rsidTr="004F586E">
        <w:trPr>
          <w:gridBefore w:val="1"/>
          <w:wBefore w:w="9" w:type="dxa"/>
        </w:trPr>
        <w:tc>
          <w:tcPr>
            <w:tcW w:w="9738" w:type="dxa"/>
            <w:gridSpan w:val="4"/>
          </w:tcPr>
          <w:p w14:paraId="106ECF6C" w14:textId="77777777" w:rsidR="00DF700D" w:rsidRPr="00204B45" w:rsidRDefault="00DF700D" w:rsidP="004F586E">
            <w:pPr>
              <w:pStyle w:val="TAL"/>
            </w:pPr>
            <w:r w:rsidRPr="00204B45">
              <w:t>Derivation Path: TS 36.508 [11], Table 4.6.1-8</w:t>
            </w:r>
          </w:p>
        </w:tc>
      </w:tr>
      <w:tr w:rsidR="00DF700D" w:rsidRPr="00204B45" w14:paraId="4A72A1DC" w14:textId="77777777" w:rsidTr="004F586E">
        <w:tblPrEx>
          <w:tblCellMar>
            <w:left w:w="108" w:type="dxa"/>
            <w:right w:w="108" w:type="dxa"/>
          </w:tblCellMar>
        </w:tblPrEx>
        <w:tc>
          <w:tcPr>
            <w:tcW w:w="4361" w:type="dxa"/>
            <w:gridSpan w:val="2"/>
          </w:tcPr>
          <w:p w14:paraId="662DCB77" w14:textId="77777777" w:rsidR="00DF700D" w:rsidRPr="00204B45" w:rsidRDefault="00DF700D" w:rsidP="004F586E">
            <w:pPr>
              <w:pStyle w:val="TAH"/>
            </w:pPr>
            <w:r w:rsidRPr="00204B45">
              <w:t>Information Element</w:t>
            </w:r>
          </w:p>
        </w:tc>
        <w:tc>
          <w:tcPr>
            <w:tcW w:w="1417" w:type="dxa"/>
          </w:tcPr>
          <w:p w14:paraId="05E39184" w14:textId="77777777" w:rsidR="00DF700D" w:rsidRPr="00204B45" w:rsidRDefault="00DF700D" w:rsidP="004F586E">
            <w:pPr>
              <w:pStyle w:val="TAH"/>
            </w:pPr>
            <w:r w:rsidRPr="00204B45">
              <w:t>Value/remark</w:t>
            </w:r>
          </w:p>
        </w:tc>
        <w:tc>
          <w:tcPr>
            <w:tcW w:w="2268" w:type="dxa"/>
          </w:tcPr>
          <w:p w14:paraId="06521D0B" w14:textId="77777777" w:rsidR="00DF700D" w:rsidRPr="00204B45" w:rsidRDefault="00DF700D" w:rsidP="004F586E">
            <w:pPr>
              <w:pStyle w:val="TAH"/>
            </w:pPr>
            <w:r w:rsidRPr="00204B45">
              <w:t>Comment</w:t>
            </w:r>
          </w:p>
        </w:tc>
        <w:tc>
          <w:tcPr>
            <w:tcW w:w="1701" w:type="dxa"/>
          </w:tcPr>
          <w:p w14:paraId="1730E94B" w14:textId="77777777" w:rsidR="00DF700D" w:rsidRPr="00204B45" w:rsidRDefault="00DF700D" w:rsidP="004F586E">
            <w:pPr>
              <w:pStyle w:val="TAH"/>
            </w:pPr>
            <w:r w:rsidRPr="00204B45">
              <w:t>Condition</w:t>
            </w:r>
          </w:p>
        </w:tc>
      </w:tr>
      <w:tr w:rsidR="00DF700D" w:rsidRPr="00204B45" w14:paraId="7CDE83E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B856EE" w14:textId="77777777" w:rsidR="00DF700D" w:rsidRPr="00204B45" w:rsidRDefault="00DF700D" w:rsidP="004F586E">
            <w:pPr>
              <w:pStyle w:val="TAL"/>
            </w:pPr>
            <w:r w:rsidRPr="00204B45">
              <w:t xml:space="preserve">                        tdm-PatternConfig-r15 </w:t>
            </w:r>
            <w:r w:rsidRPr="00204B45">
              <w:rPr>
                <w:lang w:eastAsia="zh-CN"/>
              </w:rPr>
              <w:t>::= CHOICE{</w:t>
            </w:r>
          </w:p>
        </w:tc>
        <w:tc>
          <w:tcPr>
            <w:tcW w:w="1417" w:type="dxa"/>
          </w:tcPr>
          <w:p w14:paraId="7CEBB269" w14:textId="77777777" w:rsidR="00DF700D" w:rsidRPr="00204B45" w:rsidRDefault="00DF700D" w:rsidP="004F586E">
            <w:pPr>
              <w:pStyle w:val="TAL"/>
              <w:rPr>
                <w:rFonts w:eastAsia="MS Mincho"/>
              </w:rPr>
            </w:pPr>
          </w:p>
        </w:tc>
        <w:tc>
          <w:tcPr>
            <w:tcW w:w="2268" w:type="dxa"/>
          </w:tcPr>
          <w:p w14:paraId="7928710F" w14:textId="77777777" w:rsidR="00DF700D" w:rsidRPr="00204B45" w:rsidRDefault="00DF700D" w:rsidP="004F586E">
            <w:pPr>
              <w:pStyle w:val="TAL"/>
            </w:pPr>
          </w:p>
        </w:tc>
        <w:tc>
          <w:tcPr>
            <w:tcW w:w="1701" w:type="dxa"/>
          </w:tcPr>
          <w:p w14:paraId="1F8643AA" w14:textId="77777777" w:rsidR="00DF700D" w:rsidRPr="00204B45" w:rsidRDefault="00DF700D" w:rsidP="004F586E">
            <w:pPr>
              <w:pStyle w:val="TAL"/>
            </w:pPr>
          </w:p>
        </w:tc>
      </w:tr>
      <w:tr w:rsidR="00DF700D" w:rsidRPr="00204B45" w14:paraId="50866F3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7843FC" w14:textId="77777777" w:rsidR="00DF700D" w:rsidRPr="00204B45" w:rsidRDefault="00DF700D" w:rsidP="004F586E">
            <w:pPr>
              <w:pStyle w:val="TAL"/>
            </w:pPr>
            <w:r w:rsidRPr="00204B45">
              <w:t xml:space="preserve">                          setup :: = SEQUENCE {</w:t>
            </w:r>
          </w:p>
        </w:tc>
        <w:tc>
          <w:tcPr>
            <w:tcW w:w="1417" w:type="dxa"/>
          </w:tcPr>
          <w:p w14:paraId="43D50492" w14:textId="77777777" w:rsidR="00DF700D" w:rsidRPr="00204B45" w:rsidRDefault="00DF700D" w:rsidP="004F586E">
            <w:pPr>
              <w:pStyle w:val="TAL"/>
              <w:rPr>
                <w:rFonts w:eastAsia="MS Mincho"/>
              </w:rPr>
            </w:pPr>
          </w:p>
        </w:tc>
        <w:tc>
          <w:tcPr>
            <w:tcW w:w="2268" w:type="dxa"/>
          </w:tcPr>
          <w:p w14:paraId="5E1D2FC7" w14:textId="77777777" w:rsidR="00DF700D" w:rsidRPr="00204B45" w:rsidRDefault="00DF700D" w:rsidP="004F586E">
            <w:pPr>
              <w:pStyle w:val="TAL"/>
            </w:pPr>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 xml:space="preserve">UE-MRDC-Capability </w:t>
            </w:r>
            <w:r w:rsidRPr="00204B45">
              <w:t>IE according to TS 38.213 [x] clause 7.6.1</w:t>
            </w:r>
          </w:p>
        </w:tc>
        <w:tc>
          <w:tcPr>
            <w:tcW w:w="1701" w:type="dxa"/>
          </w:tcPr>
          <w:p w14:paraId="20BEBDDC" w14:textId="77777777" w:rsidR="00DF700D" w:rsidRPr="00204B45" w:rsidRDefault="00DF700D" w:rsidP="004F586E">
            <w:pPr>
              <w:pStyle w:val="TAL"/>
            </w:pPr>
          </w:p>
        </w:tc>
      </w:tr>
      <w:tr w:rsidR="00DF700D" w:rsidRPr="00204B45" w14:paraId="12088FF1"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065B06D" w14:textId="77777777" w:rsidR="00DF700D" w:rsidRPr="00204B45" w:rsidRDefault="00DF700D" w:rsidP="004F586E">
            <w:pPr>
              <w:pStyle w:val="TAL"/>
            </w:pPr>
            <w:r w:rsidRPr="00204B45">
              <w:t xml:space="preserve">                            subframeAssignment-r15</w:t>
            </w:r>
          </w:p>
        </w:tc>
        <w:tc>
          <w:tcPr>
            <w:tcW w:w="1417" w:type="dxa"/>
          </w:tcPr>
          <w:p w14:paraId="682E33D1" w14:textId="77777777" w:rsidR="00DF700D" w:rsidRPr="00204B45" w:rsidRDefault="00DF700D" w:rsidP="004F586E">
            <w:pPr>
              <w:pStyle w:val="TAL"/>
              <w:rPr>
                <w:rFonts w:eastAsia="MS Mincho"/>
              </w:rPr>
            </w:pPr>
            <w:r w:rsidRPr="00204B45">
              <w:rPr>
                <w:rFonts w:eastAsia="MS Mincho"/>
              </w:rPr>
              <w:t>sa2</w:t>
            </w:r>
          </w:p>
        </w:tc>
        <w:tc>
          <w:tcPr>
            <w:tcW w:w="2268" w:type="dxa"/>
          </w:tcPr>
          <w:p w14:paraId="4F86BA2F" w14:textId="77777777" w:rsidR="00DF700D" w:rsidRPr="00204B45" w:rsidRDefault="00DF700D" w:rsidP="004F586E">
            <w:pPr>
              <w:pStyle w:val="TAL"/>
            </w:pPr>
          </w:p>
        </w:tc>
        <w:tc>
          <w:tcPr>
            <w:tcW w:w="1701" w:type="dxa"/>
          </w:tcPr>
          <w:p w14:paraId="7EA16E11" w14:textId="77777777" w:rsidR="00DF700D" w:rsidRPr="00204B45" w:rsidRDefault="00DF700D" w:rsidP="004F586E">
            <w:pPr>
              <w:pStyle w:val="TAL"/>
            </w:pPr>
          </w:p>
        </w:tc>
      </w:tr>
      <w:tr w:rsidR="00DF700D" w:rsidRPr="00204B45" w14:paraId="1AC406A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86DD80" w14:textId="77777777" w:rsidR="00DF700D" w:rsidRPr="00204B45" w:rsidRDefault="00DF700D" w:rsidP="004F586E">
            <w:pPr>
              <w:pStyle w:val="TAL"/>
            </w:pPr>
            <w:r w:rsidRPr="00204B45">
              <w:t xml:space="preserve">                            harq-Offset-r15</w:t>
            </w:r>
          </w:p>
        </w:tc>
        <w:tc>
          <w:tcPr>
            <w:tcW w:w="1417" w:type="dxa"/>
          </w:tcPr>
          <w:p w14:paraId="69EC663E" w14:textId="77777777" w:rsidR="00DF700D" w:rsidRPr="00204B45" w:rsidRDefault="00DF700D" w:rsidP="004F586E">
            <w:pPr>
              <w:pStyle w:val="TAL"/>
              <w:rPr>
                <w:rFonts w:eastAsia="MS Mincho"/>
              </w:rPr>
            </w:pPr>
            <w:r w:rsidRPr="00204B45">
              <w:rPr>
                <w:rFonts w:eastAsia="MS Mincho"/>
              </w:rPr>
              <w:t>0</w:t>
            </w:r>
          </w:p>
        </w:tc>
        <w:tc>
          <w:tcPr>
            <w:tcW w:w="2268" w:type="dxa"/>
          </w:tcPr>
          <w:p w14:paraId="2D1B4459" w14:textId="77777777" w:rsidR="00DF700D" w:rsidRPr="00204B45" w:rsidRDefault="00DF700D" w:rsidP="004F586E">
            <w:pPr>
              <w:pStyle w:val="TAL"/>
            </w:pPr>
          </w:p>
        </w:tc>
        <w:tc>
          <w:tcPr>
            <w:tcW w:w="1701" w:type="dxa"/>
          </w:tcPr>
          <w:p w14:paraId="0A19CC6C" w14:textId="77777777" w:rsidR="00DF700D" w:rsidRPr="00204B45" w:rsidRDefault="00DF700D" w:rsidP="004F586E">
            <w:pPr>
              <w:pStyle w:val="TAL"/>
            </w:pPr>
          </w:p>
        </w:tc>
      </w:tr>
      <w:tr w:rsidR="00DF700D" w:rsidRPr="00204B45" w14:paraId="522E897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401014" w14:textId="77777777" w:rsidR="00DF700D" w:rsidRPr="00204B45" w:rsidRDefault="00DF700D" w:rsidP="004F586E">
            <w:pPr>
              <w:pStyle w:val="TAL"/>
            </w:pPr>
            <w:r w:rsidRPr="00204B45">
              <w:t xml:space="preserve">                          }</w:t>
            </w:r>
          </w:p>
        </w:tc>
        <w:tc>
          <w:tcPr>
            <w:tcW w:w="1417" w:type="dxa"/>
          </w:tcPr>
          <w:p w14:paraId="4DB5C02F" w14:textId="77777777" w:rsidR="00DF700D" w:rsidRPr="00204B45" w:rsidRDefault="00DF700D" w:rsidP="004F586E">
            <w:pPr>
              <w:pStyle w:val="TAL"/>
              <w:rPr>
                <w:rFonts w:eastAsia="MS Mincho"/>
              </w:rPr>
            </w:pPr>
          </w:p>
        </w:tc>
        <w:tc>
          <w:tcPr>
            <w:tcW w:w="2268" w:type="dxa"/>
          </w:tcPr>
          <w:p w14:paraId="509A9AB9" w14:textId="77777777" w:rsidR="00DF700D" w:rsidRPr="00204B45" w:rsidRDefault="00DF700D" w:rsidP="004F586E">
            <w:pPr>
              <w:pStyle w:val="TAL"/>
            </w:pPr>
          </w:p>
        </w:tc>
        <w:tc>
          <w:tcPr>
            <w:tcW w:w="1701" w:type="dxa"/>
          </w:tcPr>
          <w:p w14:paraId="562E8844" w14:textId="77777777" w:rsidR="00DF700D" w:rsidRPr="00204B45" w:rsidRDefault="00DF700D" w:rsidP="004F586E">
            <w:pPr>
              <w:pStyle w:val="TAL"/>
            </w:pPr>
          </w:p>
        </w:tc>
      </w:tr>
      <w:tr w:rsidR="00DF700D" w:rsidRPr="00204B45" w14:paraId="3E300D0F"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5CA898" w14:textId="77777777" w:rsidR="00DF700D" w:rsidRPr="00204B45" w:rsidRDefault="00DF700D" w:rsidP="004F586E">
            <w:pPr>
              <w:pStyle w:val="TAL"/>
            </w:pPr>
            <w:r w:rsidRPr="00204B45">
              <w:t xml:space="preserve">                        }</w:t>
            </w:r>
          </w:p>
        </w:tc>
        <w:tc>
          <w:tcPr>
            <w:tcW w:w="1417" w:type="dxa"/>
          </w:tcPr>
          <w:p w14:paraId="23BCAD8E" w14:textId="77777777" w:rsidR="00DF700D" w:rsidRPr="00204B45" w:rsidRDefault="00DF700D" w:rsidP="004F586E">
            <w:pPr>
              <w:pStyle w:val="TAL"/>
              <w:rPr>
                <w:rFonts w:eastAsia="MS Mincho"/>
              </w:rPr>
            </w:pPr>
          </w:p>
        </w:tc>
        <w:tc>
          <w:tcPr>
            <w:tcW w:w="2268" w:type="dxa"/>
          </w:tcPr>
          <w:p w14:paraId="185AEE5D" w14:textId="77777777" w:rsidR="00DF700D" w:rsidRPr="00204B45" w:rsidRDefault="00DF700D" w:rsidP="004F586E">
            <w:pPr>
              <w:pStyle w:val="TAL"/>
            </w:pPr>
          </w:p>
        </w:tc>
        <w:tc>
          <w:tcPr>
            <w:tcW w:w="1701" w:type="dxa"/>
          </w:tcPr>
          <w:p w14:paraId="73772E17" w14:textId="77777777" w:rsidR="00DF700D" w:rsidRPr="00204B45" w:rsidRDefault="00DF700D" w:rsidP="004F586E">
            <w:pPr>
              <w:pStyle w:val="TAL"/>
            </w:pPr>
          </w:p>
        </w:tc>
      </w:tr>
    </w:tbl>
    <w:p w14:paraId="5471D715" w14:textId="77777777" w:rsidR="00DF700D" w:rsidRPr="00204B45" w:rsidRDefault="00DF700D" w:rsidP="00DF700D"/>
    <w:p w14:paraId="2E552A47" w14:textId="77777777" w:rsidR="00DF700D" w:rsidRPr="00204B45" w:rsidRDefault="00DF700D" w:rsidP="00DF700D">
      <w:pPr>
        <w:pStyle w:val="TH"/>
      </w:pPr>
      <w:r w:rsidRPr="00204B45">
        <w:t xml:space="preserve">6.2B.1.1.4.3-4: </w:t>
      </w:r>
      <w:r w:rsidRPr="00204B45">
        <w:rPr>
          <w:i/>
          <w:iCs/>
        </w:rPr>
        <w:t>SystemInfomationBlockType1:</w:t>
      </w:r>
      <w:r w:rsidRPr="00204B45">
        <w:t xml:space="preserve"> </w:t>
      </w:r>
      <w:proofErr w:type="spellStart"/>
      <w:r w:rsidRPr="00204B45">
        <w:t>tdd-Config</w:t>
      </w:r>
      <w:proofErr w:type="spellEnd"/>
      <w:r w:rsidRPr="00204B45">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204B45" w14:paraId="06C23407" w14:textId="77777777" w:rsidTr="004F586E">
        <w:tc>
          <w:tcPr>
            <w:tcW w:w="9781" w:type="dxa"/>
            <w:gridSpan w:val="4"/>
          </w:tcPr>
          <w:p w14:paraId="1443C3FB" w14:textId="77777777" w:rsidR="00DF700D" w:rsidRPr="00204B45" w:rsidRDefault="00DF700D" w:rsidP="004F586E">
            <w:pPr>
              <w:pStyle w:val="TAL"/>
            </w:pPr>
            <w:r w:rsidRPr="00204B45">
              <w:t>Derivation Path: TS 36.508 [11], Table 4.6.3-23</w:t>
            </w:r>
          </w:p>
        </w:tc>
      </w:tr>
      <w:tr w:rsidR="00DF700D" w:rsidRPr="00204B45" w14:paraId="3C04C7E5" w14:textId="77777777" w:rsidTr="004F586E">
        <w:tblPrEx>
          <w:tblCellMar>
            <w:left w:w="108" w:type="dxa"/>
            <w:right w:w="108" w:type="dxa"/>
          </w:tblCellMar>
        </w:tblPrEx>
        <w:tc>
          <w:tcPr>
            <w:tcW w:w="4537" w:type="dxa"/>
          </w:tcPr>
          <w:p w14:paraId="63529ABA" w14:textId="77777777" w:rsidR="00DF700D" w:rsidRPr="00204B45" w:rsidRDefault="00DF700D" w:rsidP="004F586E">
            <w:pPr>
              <w:pStyle w:val="TAH"/>
            </w:pPr>
            <w:r w:rsidRPr="00204B45">
              <w:t>Information Element</w:t>
            </w:r>
          </w:p>
        </w:tc>
        <w:tc>
          <w:tcPr>
            <w:tcW w:w="2268" w:type="dxa"/>
          </w:tcPr>
          <w:p w14:paraId="7306B586" w14:textId="77777777" w:rsidR="00DF700D" w:rsidRPr="00204B45" w:rsidRDefault="00DF700D" w:rsidP="004F586E">
            <w:pPr>
              <w:pStyle w:val="TAH"/>
            </w:pPr>
            <w:r w:rsidRPr="00204B45">
              <w:t>Value/remark</w:t>
            </w:r>
          </w:p>
        </w:tc>
        <w:tc>
          <w:tcPr>
            <w:tcW w:w="1701" w:type="dxa"/>
          </w:tcPr>
          <w:p w14:paraId="636EBB5B" w14:textId="77777777" w:rsidR="00DF700D" w:rsidRPr="00204B45" w:rsidRDefault="00DF700D" w:rsidP="004F586E">
            <w:pPr>
              <w:pStyle w:val="TAH"/>
            </w:pPr>
            <w:r w:rsidRPr="00204B45">
              <w:t>Comment</w:t>
            </w:r>
          </w:p>
        </w:tc>
        <w:tc>
          <w:tcPr>
            <w:tcW w:w="1275" w:type="dxa"/>
          </w:tcPr>
          <w:p w14:paraId="2A167EA2" w14:textId="77777777" w:rsidR="00DF700D" w:rsidRPr="00204B45" w:rsidRDefault="00DF700D" w:rsidP="004F586E">
            <w:pPr>
              <w:pStyle w:val="TAH"/>
            </w:pPr>
            <w:r w:rsidRPr="00204B45">
              <w:t>Condition</w:t>
            </w:r>
          </w:p>
        </w:tc>
      </w:tr>
      <w:tr w:rsidR="00DF700D" w:rsidRPr="00204B45" w14:paraId="08701853"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57B21" w14:textId="77777777" w:rsidR="00DF700D" w:rsidRPr="00204B45" w:rsidRDefault="00DF700D" w:rsidP="004F586E">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1C0159C9"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ADE41B8" w14:textId="77777777" w:rsidR="00DF700D" w:rsidRPr="00204B45" w:rsidRDefault="00DF700D" w:rsidP="004F586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B8C178C" w14:textId="77777777" w:rsidR="00DF700D" w:rsidRPr="00204B45" w:rsidRDefault="00DF700D" w:rsidP="004F586E">
            <w:pPr>
              <w:pStyle w:val="TAL"/>
            </w:pPr>
          </w:p>
        </w:tc>
      </w:tr>
      <w:tr w:rsidR="00DF700D" w:rsidRPr="00204B45" w14:paraId="324806E9" w14:textId="77777777" w:rsidTr="004F586E">
        <w:tblPrEx>
          <w:tblCellMar>
            <w:left w:w="108" w:type="dxa"/>
            <w:right w:w="108" w:type="dxa"/>
          </w:tblCellMar>
        </w:tblPrEx>
        <w:tc>
          <w:tcPr>
            <w:tcW w:w="4537" w:type="dxa"/>
          </w:tcPr>
          <w:p w14:paraId="4F61E00C" w14:textId="77777777" w:rsidR="00DF700D" w:rsidRPr="00204B45" w:rsidRDefault="00DF700D" w:rsidP="004F586E">
            <w:pPr>
              <w:pStyle w:val="TAL"/>
            </w:pPr>
            <w:r w:rsidRPr="00204B45">
              <w:t xml:space="preserve">  </w:t>
            </w:r>
            <w:proofErr w:type="spellStart"/>
            <w:r w:rsidRPr="00204B45">
              <w:t>subframeAssignment</w:t>
            </w:r>
            <w:proofErr w:type="spellEnd"/>
          </w:p>
        </w:tc>
        <w:tc>
          <w:tcPr>
            <w:tcW w:w="2268" w:type="dxa"/>
          </w:tcPr>
          <w:p w14:paraId="78DD1987" w14:textId="77777777" w:rsidR="00DF700D" w:rsidRPr="00204B45" w:rsidRDefault="00DF700D" w:rsidP="004F586E">
            <w:pPr>
              <w:pStyle w:val="TAL"/>
            </w:pPr>
            <w:r w:rsidRPr="00204B45">
              <w:t>sa2</w:t>
            </w:r>
          </w:p>
        </w:tc>
        <w:tc>
          <w:tcPr>
            <w:tcW w:w="1701" w:type="dxa"/>
          </w:tcPr>
          <w:p w14:paraId="552942D5" w14:textId="77777777" w:rsidR="00DF700D" w:rsidRPr="00204B45" w:rsidRDefault="00DF700D" w:rsidP="004F586E">
            <w:pPr>
              <w:pStyle w:val="TAL"/>
            </w:pPr>
          </w:p>
        </w:tc>
        <w:tc>
          <w:tcPr>
            <w:tcW w:w="1275" w:type="dxa"/>
          </w:tcPr>
          <w:p w14:paraId="2AF5C9B6" w14:textId="77777777" w:rsidR="00DF700D" w:rsidRPr="00204B45" w:rsidRDefault="00DF700D" w:rsidP="004F586E">
            <w:pPr>
              <w:pStyle w:val="TAL"/>
            </w:pPr>
          </w:p>
        </w:tc>
      </w:tr>
      <w:tr w:rsidR="00DF700D" w:rsidRPr="00204B45" w14:paraId="50A14A7D" w14:textId="77777777" w:rsidTr="004F586E">
        <w:tblPrEx>
          <w:tblCellMar>
            <w:left w:w="108" w:type="dxa"/>
            <w:right w:w="108" w:type="dxa"/>
          </w:tblCellMar>
        </w:tblPrEx>
        <w:tc>
          <w:tcPr>
            <w:tcW w:w="4537" w:type="dxa"/>
          </w:tcPr>
          <w:p w14:paraId="103DF08A" w14:textId="77777777" w:rsidR="00DF700D" w:rsidRPr="00204B45" w:rsidRDefault="00DF700D" w:rsidP="004F586E">
            <w:pPr>
              <w:pStyle w:val="TAL"/>
            </w:pPr>
            <w:r w:rsidRPr="00204B45">
              <w:t xml:space="preserve">  </w:t>
            </w:r>
            <w:proofErr w:type="spellStart"/>
            <w:r w:rsidRPr="00204B45">
              <w:t>specialSubframePatterns</w:t>
            </w:r>
            <w:proofErr w:type="spellEnd"/>
          </w:p>
        </w:tc>
        <w:tc>
          <w:tcPr>
            <w:tcW w:w="2268" w:type="dxa"/>
          </w:tcPr>
          <w:p w14:paraId="33419415" w14:textId="77777777" w:rsidR="00DF700D" w:rsidRPr="00204B45" w:rsidRDefault="00DF700D" w:rsidP="004F586E">
            <w:pPr>
              <w:pStyle w:val="TAL"/>
            </w:pPr>
            <w:r w:rsidRPr="00204B45">
              <w:t>ssp</w:t>
            </w:r>
            <w:r w:rsidRPr="00204B45">
              <w:rPr>
                <w:lang w:eastAsia="ja-JP"/>
              </w:rPr>
              <w:t>7</w:t>
            </w:r>
          </w:p>
        </w:tc>
        <w:tc>
          <w:tcPr>
            <w:tcW w:w="1701" w:type="dxa"/>
          </w:tcPr>
          <w:p w14:paraId="75DABB13" w14:textId="77777777" w:rsidR="00DF700D" w:rsidRPr="00204B45" w:rsidRDefault="00DF700D" w:rsidP="004F586E">
            <w:pPr>
              <w:pStyle w:val="TAL"/>
            </w:pPr>
          </w:p>
        </w:tc>
        <w:tc>
          <w:tcPr>
            <w:tcW w:w="1275" w:type="dxa"/>
          </w:tcPr>
          <w:p w14:paraId="6347B2C0" w14:textId="77777777" w:rsidR="00DF700D" w:rsidRPr="00204B45" w:rsidRDefault="00DF700D" w:rsidP="004F586E">
            <w:pPr>
              <w:pStyle w:val="TAL"/>
            </w:pPr>
          </w:p>
        </w:tc>
      </w:tr>
      <w:tr w:rsidR="00DF700D" w:rsidRPr="00204B45" w14:paraId="35251CAD"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375F9" w14:textId="77777777" w:rsidR="00DF700D" w:rsidRPr="00204B45" w:rsidRDefault="00DF700D" w:rsidP="004F586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DC1C61F"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DDA65FB" w14:textId="77777777" w:rsidR="00DF700D" w:rsidRPr="00204B45"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E873C67" w14:textId="77777777" w:rsidR="00DF700D" w:rsidRPr="00204B45" w:rsidRDefault="00DF700D" w:rsidP="004F586E">
            <w:pPr>
              <w:pStyle w:val="TAL"/>
            </w:pPr>
          </w:p>
        </w:tc>
      </w:tr>
    </w:tbl>
    <w:p w14:paraId="6BC9E9D8" w14:textId="77777777" w:rsidR="00DF700D" w:rsidRPr="00204B45" w:rsidRDefault="00DF700D" w:rsidP="00DF700D"/>
    <w:p w14:paraId="3C1CEADF" w14:textId="77777777" w:rsidR="00DF700D" w:rsidRPr="00204B45" w:rsidRDefault="00DF700D" w:rsidP="00DF700D">
      <w:pPr>
        <w:pStyle w:val="TH"/>
      </w:pPr>
      <w:r w:rsidRPr="00204B45">
        <w:lastRenderedPageBreak/>
        <w:t xml:space="preserve">6.2B.1.1.4.3-5: </w:t>
      </w:r>
      <w:proofErr w:type="spellStart"/>
      <w:r w:rsidRPr="00204B45">
        <w:rPr>
          <w:i/>
          <w:iCs/>
        </w:rPr>
        <w:t>RRCConnectionReconfiguration</w:t>
      </w:r>
      <w:proofErr w:type="spellEnd"/>
      <w:r w:rsidRPr="00204B45">
        <w:rPr>
          <w:i/>
          <w:iCs/>
        </w:rPr>
        <w:t>:</w:t>
      </w:r>
      <w:r w:rsidRPr="00204B45">
        <w:t xml:space="preserve"> p-MaxUE-FR1-r15</w:t>
      </w:r>
      <w:r w:rsidRPr="00204B45">
        <w:rPr>
          <w:iCs/>
        </w:rPr>
        <w:t xml:space="preserve"> (step 4 in </w:t>
      </w:r>
      <w:r w:rsidRPr="00204B45">
        <w:t>6.2B.1.1.4.2</w:t>
      </w:r>
      <w:r w:rsidRPr="00204B4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F700D" w:rsidRPr="00204B45" w14:paraId="789B811C" w14:textId="77777777" w:rsidTr="004F58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6B39F7" w14:textId="77777777" w:rsidR="00DF700D" w:rsidRPr="00204B45" w:rsidRDefault="00DF700D" w:rsidP="004F586E">
            <w:pPr>
              <w:pStyle w:val="TAL"/>
            </w:pPr>
            <w:r w:rsidRPr="00204B45">
              <w:t>Derivation Path: TS 36.508 [11], Table 4.6.1-8</w:t>
            </w:r>
          </w:p>
        </w:tc>
      </w:tr>
      <w:tr w:rsidR="00DF700D" w:rsidRPr="00204B45" w14:paraId="16331563" w14:textId="77777777" w:rsidTr="004F586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FAD9" w14:textId="77777777" w:rsidR="00DF700D" w:rsidRPr="00204B45" w:rsidRDefault="00DF700D" w:rsidP="004F586E">
            <w:pPr>
              <w:pStyle w:val="TAH"/>
            </w:pPr>
            <w:r w:rsidRPr="00204B4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0B0F" w14:textId="77777777" w:rsidR="00DF700D" w:rsidRPr="00204B45" w:rsidRDefault="00DF700D" w:rsidP="004F586E">
            <w:pPr>
              <w:pStyle w:val="TAH"/>
            </w:pPr>
            <w:r w:rsidRPr="00204B45">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0914" w14:textId="77777777" w:rsidR="00DF700D" w:rsidRPr="00204B45" w:rsidRDefault="00DF700D" w:rsidP="004F586E">
            <w:pPr>
              <w:pStyle w:val="TAH"/>
            </w:pPr>
            <w:r w:rsidRPr="00204B4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2645" w14:textId="77777777" w:rsidR="00DF700D" w:rsidRPr="00204B45" w:rsidRDefault="00DF700D" w:rsidP="004F586E">
            <w:pPr>
              <w:pStyle w:val="TAH"/>
            </w:pPr>
            <w:r w:rsidRPr="00204B45">
              <w:t>Condition</w:t>
            </w:r>
          </w:p>
        </w:tc>
      </w:tr>
      <w:tr w:rsidR="00DF700D" w:rsidRPr="00204B45" w14:paraId="5F4AB9CB"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0C83528" w14:textId="77777777" w:rsidR="00DF700D" w:rsidRPr="00204B45" w:rsidRDefault="00DF700D" w:rsidP="004F586E">
            <w:pPr>
              <w:pStyle w:val="TAL"/>
              <w:rPr>
                <w:lang w:eastAsia="zh-CN"/>
              </w:rPr>
            </w:pPr>
            <w:r w:rsidRPr="00204B45">
              <w:rPr>
                <w:lang w:eastAsia="zh-CN"/>
              </w:rPr>
              <w:t xml:space="preserve">                        </w:t>
            </w:r>
            <w:proofErr w:type="spellStart"/>
            <w:r w:rsidRPr="00204B45">
              <w:t>nonCriticalExtension</w:t>
            </w:r>
            <w:proofErr w:type="spellEnd"/>
            <w:r w:rsidRPr="00204B45">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BAC103A"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2F772F5" w14:textId="77777777" w:rsidR="00DF700D" w:rsidRPr="00204B45" w:rsidRDefault="00DF700D" w:rsidP="004F586E">
            <w:pPr>
              <w:pStyle w:val="TAL"/>
              <w:rPr>
                <w:shd w:val="pct15" w:color="auto" w:fill="FFFFFF"/>
              </w:rPr>
            </w:pPr>
            <w:r w:rsidRPr="00204B45">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A0224CE" w14:textId="77777777" w:rsidR="00DF700D" w:rsidRPr="00204B45" w:rsidRDefault="00DF700D" w:rsidP="004F586E">
            <w:pPr>
              <w:pStyle w:val="TAL"/>
              <w:rPr>
                <w:lang w:eastAsia="zh-CN"/>
              </w:rPr>
            </w:pPr>
          </w:p>
        </w:tc>
      </w:tr>
      <w:tr w:rsidR="00DF700D" w:rsidRPr="00204B45" w14:paraId="49D6A0BE" w14:textId="77777777" w:rsidTr="004F586E">
        <w:trPr>
          <w:gridBefore w:val="1"/>
          <w:wBefore w:w="9" w:type="dxa"/>
        </w:trPr>
        <w:tc>
          <w:tcPr>
            <w:tcW w:w="4352" w:type="dxa"/>
            <w:tcBorders>
              <w:top w:val="single" w:sz="4" w:space="0" w:color="000000"/>
              <w:left w:val="single" w:sz="4" w:space="0" w:color="000000"/>
              <w:bottom w:val="nil"/>
              <w:right w:val="single" w:sz="4" w:space="0" w:color="000000"/>
            </w:tcBorders>
          </w:tcPr>
          <w:p w14:paraId="50C67B1C" w14:textId="77777777" w:rsidR="00DF700D" w:rsidRPr="00204B45" w:rsidRDefault="00DF700D" w:rsidP="004F586E">
            <w:pPr>
              <w:pStyle w:val="TAL"/>
            </w:pPr>
            <w:r w:rsidRPr="00204B45">
              <w:rPr>
                <w:lang w:eastAsia="zh-CN"/>
              </w:rPr>
              <w:t xml:space="preserve">                          </w:t>
            </w:r>
            <w:r w:rsidRPr="00204B45">
              <w:t>p-MaxUE-FR1-r15</w:t>
            </w:r>
          </w:p>
        </w:tc>
        <w:tc>
          <w:tcPr>
            <w:tcW w:w="1417" w:type="dxa"/>
            <w:tcBorders>
              <w:top w:val="single" w:sz="4" w:space="0" w:color="000000"/>
              <w:left w:val="single" w:sz="4" w:space="0" w:color="000000"/>
              <w:bottom w:val="single" w:sz="4" w:space="0" w:color="000000"/>
              <w:right w:val="single" w:sz="4" w:space="0" w:color="000000"/>
            </w:tcBorders>
          </w:tcPr>
          <w:p w14:paraId="696DBD42" w14:textId="77777777" w:rsidR="00DF700D" w:rsidRPr="00204B45" w:rsidRDefault="00DF700D" w:rsidP="004F586E">
            <w:pPr>
              <w:pStyle w:val="TAL"/>
              <w:rPr>
                <w:lang w:eastAsia="zh-CN"/>
              </w:rPr>
            </w:pPr>
            <w:r w:rsidRPr="00204B45">
              <w:rPr>
                <w:lang w:eastAsia="zh-CN"/>
              </w:rPr>
              <w:t>23</w:t>
            </w:r>
          </w:p>
        </w:tc>
        <w:tc>
          <w:tcPr>
            <w:tcW w:w="2268" w:type="dxa"/>
            <w:tcBorders>
              <w:top w:val="single" w:sz="4" w:space="0" w:color="000000"/>
              <w:left w:val="single" w:sz="4" w:space="0" w:color="000000"/>
              <w:bottom w:val="single" w:sz="4" w:space="0" w:color="000000"/>
              <w:right w:val="single" w:sz="4" w:space="0" w:color="000000"/>
            </w:tcBorders>
          </w:tcPr>
          <w:p w14:paraId="32026FE2"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8B01F4" w14:textId="77777777" w:rsidR="00DF700D" w:rsidRPr="00204B45" w:rsidRDefault="00DF700D" w:rsidP="004F586E">
            <w:pPr>
              <w:pStyle w:val="TAL"/>
              <w:rPr>
                <w:lang w:eastAsia="zh-CN"/>
              </w:rPr>
            </w:pPr>
            <w:r w:rsidRPr="00204B45">
              <w:rPr>
                <w:lang w:eastAsia="zh-CN"/>
              </w:rPr>
              <w:t>Power Class 2 UE</w:t>
            </w:r>
          </w:p>
        </w:tc>
      </w:tr>
      <w:tr w:rsidR="00DF700D" w:rsidRPr="00204B45" w14:paraId="0DC5D740"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9E16E37" w14:textId="77777777" w:rsidR="00DF700D" w:rsidRPr="00204B45" w:rsidRDefault="00DF700D" w:rsidP="004F586E">
            <w:pPr>
              <w:pStyle w:val="TAL"/>
              <w:rPr>
                <w:lang w:eastAsia="zh-CN"/>
              </w:rPr>
            </w:pPr>
            <w:r w:rsidRPr="00204B45">
              <w:rPr>
                <w:lang w:eastAsia="zh-CN"/>
              </w:rPr>
              <w:t xml:space="preserve">                        </w:t>
            </w:r>
            <w:r w:rsidRPr="00204B45">
              <w:t>}</w:t>
            </w:r>
          </w:p>
        </w:tc>
        <w:tc>
          <w:tcPr>
            <w:tcW w:w="1417" w:type="dxa"/>
            <w:tcBorders>
              <w:top w:val="single" w:sz="4" w:space="0" w:color="000000"/>
              <w:left w:val="single" w:sz="4" w:space="0" w:color="000000"/>
              <w:bottom w:val="single" w:sz="4" w:space="0" w:color="auto"/>
              <w:right w:val="single" w:sz="4" w:space="0" w:color="000000"/>
            </w:tcBorders>
          </w:tcPr>
          <w:p w14:paraId="684E21F9"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187A402D"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auto"/>
              <w:right w:val="single" w:sz="4" w:space="0" w:color="000000"/>
            </w:tcBorders>
          </w:tcPr>
          <w:p w14:paraId="24FCB559" w14:textId="77777777" w:rsidR="00DF700D" w:rsidRPr="00204B45" w:rsidRDefault="00DF700D" w:rsidP="004F586E">
            <w:pPr>
              <w:pStyle w:val="TAL"/>
              <w:rPr>
                <w:lang w:eastAsia="zh-CN"/>
              </w:rPr>
            </w:pPr>
          </w:p>
        </w:tc>
      </w:tr>
    </w:tbl>
    <w:p w14:paraId="79DF6366" w14:textId="77777777" w:rsidR="00DF700D" w:rsidRPr="00204B45" w:rsidRDefault="00DF700D" w:rsidP="00DF700D"/>
    <w:p w14:paraId="09F54641" w14:textId="77777777" w:rsidR="00DF700D" w:rsidRPr="00204B45" w:rsidRDefault="00DF700D" w:rsidP="00DF700D">
      <w:pPr>
        <w:pStyle w:val="5"/>
      </w:pPr>
      <w:bookmarkStart w:id="41" w:name="_Toc27475607"/>
      <w:bookmarkStart w:id="42" w:name="_Toc29495198"/>
      <w:bookmarkStart w:id="43" w:name="_Toc36116242"/>
      <w:bookmarkStart w:id="44" w:name="_Toc36118291"/>
      <w:bookmarkStart w:id="45" w:name="_Toc36560404"/>
      <w:bookmarkStart w:id="46" w:name="_Toc43976901"/>
      <w:bookmarkStart w:id="47" w:name="_Toc52213474"/>
      <w:bookmarkStart w:id="48" w:name="_Toc60742930"/>
      <w:r w:rsidRPr="00204B45">
        <w:t>6.2B.1.1.5</w:t>
      </w:r>
      <w:r w:rsidRPr="00204B45">
        <w:tab/>
        <w:t>Test requirements</w:t>
      </w:r>
      <w:bookmarkEnd w:id="41"/>
      <w:bookmarkEnd w:id="42"/>
      <w:bookmarkEnd w:id="43"/>
      <w:bookmarkEnd w:id="44"/>
      <w:bookmarkEnd w:id="45"/>
      <w:bookmarkEnd w:id="46"/>
      <w:bookmarkEnd w:id="47"/>
      <w:bookmarkEnd w:id="48"/>
    </w:p>
    <w:p w14:paraId="2194EB61" w14:textId="77777777" w:rsidR="00DF700D" w:rsidRPr="00204B45" w:rsidRDefault="00DF700D" w:rsidP="00DF700D">
      <w:r w:rsidRPr="00204B45">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6916B1D1" w14:textId="77777777" w:rsidR="00DF700D" w:rsidRPr="00204B45" w:rsidRDefault="00DF700D" w:rsidP="00DF700D">
      <w:r w:rsidRPr="00204B45">
        <w:t>The maximum output power for the DC configuration, derived in step 4 shall be within the range prescribed in Table 6.2B.1.1.5-1.</w:t>
      </w:r>
    </w:p>
    <w:p w14:paraId="26B08701" w14:textId="77777777" w:rsidR="00DF700D" w:rsidRPr="00204B45" w:rsidRDefault="00DF700D" w:rsidP="00DF700D">
      <w:pPr>
        <w:pStyle w:val="TH"/>
      </w:pPr>
      <w:r w:rsidRPr="00204B45">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5E8B6EC8" w14:textId="77777777" w:rsidTr="004F586E">
        <w:trPr>
          <w:trHeight w:val="225"/>
        </w:trPr>
        <w:tc>
          <w:tcPr>
            <w:tcW w:w="2092" w:type="dxa"/>
            <w:vAlign w:val="center"/>
          </w:tcPr>
          <w:p w14:paraId="5D37F04D" w14:textId="77777777" w:rsidR="00DF700D" w:rsidRPr="00204B45" w:rsidRDefault="00DF700D" w:rsidP="004F586E">
            <w:pPr>
              <w:pStyle w:val="TAH"/>
            </w:pPr>
            <w:r w:rsidRPr="00204B45">
              <w:t>DC configuration</w:t>
            </w:r>
          </w:p>
        </w:tc>
        <w:tc>
          <w:tcPr>
            <w:tcW w:w="2092" w:type="dxa"/>
          </w:tcPr>
          <w:p w14:paraId="460AA9FE" w14:textId="77777777" w:rsidR="00DF700D" w:rsidRPr="00204B45" w:rsidRDefault="00DF700D" w:rsidP="004F586E">
            <w:pPr>
              <w:pStyle w:val="TAH"/>
            </w:pPr>
            <w:r w:rsidRPr="00204B45">
              <w:t>Power class2</w:t>
            </w:r>
          </w:p>
        </w:tc>
        <w:tc>
          <w:tcPr>
            <w:tcW w:w="2093" w:type="dxa"/>
          </w:tcPr>
          <w:p w14:paraId="22283DF5" w14:textId="77777777" w:rsidR="00DF700D" w:rsidRPr="00204B45" w:rsidRDefault="00DF700D" w:rsidP="004F586E">
            <w:pPr>
              <w:pStyle w:val="TAH"/>
            </w:pPr>
            <w:r w:rsidRPr="00204B45">
              <w:t>Tolerance</w:t>
            </w:r>
          </w:p>
          <w:p w14:paraId="7CDD9AD2" w14:textId="77777777" w:rsidR="00DF700D" w:rsidRPr="00204B45" w:rsidRDefault="00DF700D" w:rsidP="004F586E">
            <w:pPr>
              <w:pStyle w:val="TAH"/>
            </w:pPr>
            <w:r w:rsidRPr="00204B45">
              <w:t>(dB)</w:t>
            </w:r>
          </w:p>
        </w:tc>
        <w:tc>
          <w:tcPr>
            <w:tcW w:w="2093" w:type="dxa"/>
          </w:tcPr>
          <w:p w14:paraId="5C895AAE" w14:textId="77777777" w:rsidR="00DF700D" w:rsidRPr="00204B45" w:rsidRDefault="00DF700D" w:rsidP="004F586E">
            <w:pPr>
              <w:pStyle w:val="TAH"/>
            </w:pPr>
            <w:r w:rsidRPr="00204B45">
              <w:t>Power class 3</w:t>
            </w:r>
          </w:p>
          <w:p w14:paraId="1C68B0B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750E8DF" w14:textId="77777777" w:rsidR="00DF700D" w:rsidRPr="00204B45" w:rsidRDefault="00DF700D" w:rsidP="004F586E">
            <w:pPr>
              <w:pStyle w:val="TAH"/>
            </w:pPr>
            <w:r w:rsidRPr="00204B45">
              <w:t>Tolerance</w:t>
            </w:r>
          </w:p>
          <w:p w14:paraId="7602A546" w14:textId="77777777" w:rsidR="00DF700D" w:rsidRPr="00204B45" w:rsidRDefault="00DF700D" w:rsidP="004F586E">
            <w:pPr>
              <w:pStyle w:val="TAH"/>
            </w:pPr>
            <w:r w:rsidRPr="00204B45">
              <w:t>(dB)</w:t>
            </w:r>
          </w:p>
        </w:tc>
      </w:tr>
      <w:tr w:rsidR="00DF700D" w:rsidRPr="00204B45" w14:paraId="020E3949" w14:textId="77777777" w:rsidTr="004F586E">
        <w:trPr>
          <w:trHeight w:val="225"/>
        </w:trPr>
        <w:tc>
          <w:tcPr>
            <w:tcW w:w="2092" w:type="dxa"/>
            <w:vAlign w:val="center"/>
          </w:tcPr>
          <w:p w14:paraId="2625CE57" w14:textId="77777777" w:rsidR="00DF700D" w:rsidRPr="00204B45" w:rsidRDefault="00DF700D" w:rsidP="004F586E">
            <w:pPr>
              <w:pStyle w:val="TAL"/>
            </w:pPr>
            <w:r w:rsidRPr="00204B45">
              <w:t>DC_(n)71AA</w:t>
            </w:r>
          </w:p>
        </w:tc>
        <w:tc>
          <w:tcPr>
            <w:tcW w:w="2092" w:type="dxa"/>
          </w:tcPr>
          <w:p w14:paraId="1369B7B9" w14:textId="77777777" w:rsidR="00DF700D" w:rsidRPr="00204B45" w:rsidRDefault="00DF700D" w:rsidP="004F586E">
            <w:pPr>
              <w:pStyle w:val="TAL"/>
            </w:pPr>
          </w:p>
        </w:tc>
        <w:tc>
          <w:tcPr>
            <w:tcW w:w="2093" w:type="dxa"/>
          </w:tcPr>
          <w:p w14:paraId="59B9FF0F" w14:textId="77777777" w:rsidR="00DF700D" w:rsidRPr="00204B45" w:rsidRDefault="00DF700D" w:rsidP="004F586E">
            <w:pPr>
              <w:pStyle w:val="TAC"/>
            </w:pPr>
          </w:p>
        </w:tc>
        <w:tc>
          <w:tcPr>
            <w:tcW w:w="2093" w:type="dxa"/>
          </w:tcPr>
          <w:p w14:paraId="4F7ACDE5" w14:textId="77777777" w:rsidR="00DF700D" w:rsidRPr="00204B45" w:rsidRDefault="00DF700D" w:rsidP="004F586E">
            <w:pPr>
              <w:pStyle w:val="TAC"/>
            </w:pPr>
            <w:r w:rsidRPr="00204B45">
              <w:t>23</w:t>
            </w:r>
          </w:p>
        </w:tc>
        <w:tc>
          <w:tcPr>
            <w:tcW w:w="2093" w:type="dxa"/>
          </w:tcPr>
          <w:p w14:paraId="3539B62A" w14:textId="77777777" w:rsidR="00DF700D" w:rsidRPr="00204B45" w:rsidRDefault="00DF700D" w:rsidP="004F586E">
            <w:pPr>
              <w:pStyle w:val="TAC"/>
            </w:pPr>
            <w:r w:rsidRPr="00204B45">
              <w:t>+2+TT/-2.5-TT</w:t>
            </w:r>
          </w:p>
        </w:tc>
      </w:tr>
      <w:tr w:rsidR="00DF700D" w:rsidRPr="00204B45" w14:paraId="39EB0FFB" w14:textId="77777777" w:rsidTr="004F586E">
        <w:trPr>
          <w:trHeight w:val="225"/>
        </w:trPr>
        <w:tc>
          <w:tcPr>
            <w:tcW w:w="2092" w:type="dxa"/>
            <w:vAlign w:val="center"/>
          </w:tcPr>
          <w:p w14:paraId="76B858B1" w14:textId="77777777" w:rsidR="00DF700D" w:rsidRPr="00204B45" w:rsidRDefault="00DF700D" w:rsidP="004F586E">
            <w:pPr>
              <w:pStyle w:val="TAL"/>
            </w:pPr>
            <w:r w:rsidRPr="00204B45">
              <w:t>DC_(n)41AA</w:t>
            </w:r>
          </w:p>
        </w:tc>
        <w:tc>
          <w:tcPr>
            <w:tcW w:w="2092" w:type="dxa"/>
          </w:tcPr>
          <w:p w14:paraId="192F80D5" w14:textId="77777777" w:rsidR="00DF700D" w:rsidRPr="00204B45" w:rsidRDefault="00DF700D" w:rsidP="004F586E">
            <w:pPr>
              <w:pStyle w:val="TAL"/>
            </w:pPr>
          </w:p>
        </w:tc>
        <w:tc>
          <w:tcPr>
            <w:tcW w:w="2093" w:type="dxa"/>
          </w:tcPr>
          <w:p w14:paraId="4E6E1F9A" w14:textId="77777777" w:rsidR="00DF700D" w:rsidRPr="00204B45" w:rsidRDefault="00DF700D" w:rsidP="004F586E">
            <w:pPr>
              <w:pStyle w:val="TAC"/>
            </w:pPr>
          </w:p>
        </w:tc>
        <w:tc>
          <w:tcPr>
            <w:tcW w:w="2093" w:type="dxa"/>
          </w:tcPr>
          <w:p w14:paraId="71BF47EF" w14:textId="77777777" w:rsidR="00DF700D" w:rsidRPr="00204B45" w:rsidRDefault="00DF700D" w:rsidP="004F586E">
            <w:pPr>
              <w:pStyle w:val="TAC"/>
            </w:pPr>
            <w:r w:rsidRPr="00204B45">
              <w:t>23</w:t>
            </w:r>
          </w:p>
        </w:tc>
        <w:tc>
          <w:tcPr>
            <w:tcW w:w="2093" w:type="dxa"/>
          </w:tcPr>
          <w:p w14:paraId="523798BB"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2B88CD62" w14:textId="77777777" w:rsidTr="004F586E">
        <w:trPr>
          <w:trHeight w:val="225"/>
        </w:trPr>
        <w:tc>
          <w:tcPr>
            <w:tcW w:w="10463" w:type="dxa"/>
            <w:gridSpan w:val="5"/>
          </w:tcPr>
          <w:p w14:paraId="09D0E60E"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2E1660B5"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3A3BE2F9" w14:textId="77777777" w:rsidR="00DF700D" w:rsidRPr="00204B45" w:rsidRDefault="00DF700D" w:rsidP="00DF700D"/>
    <w:p w14:paraId="267F310B" w14:textId="77777777" w:rsidR="00DF700D" w:rsidRPr="00204B45" w:rsidRDefault="00DF700D" w:rsidP="00DF700D">
      <w:pPr>
        <w:pStyle w:val="TH"/>
      </w:pPr>
      <w:r w:rsidRPr="00204B45">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02DE349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8892A84"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130FAA5"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0F0C6CFA"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ABD6EE9" w14:textId="77777777" w:rsidR="00DF700D" w:rsidRPr="00204B45" w:rsidRDefault="00DF700D" w:rsidP="004F586E">
            <w:pPr>
              <w:pStyle w:val="TAH"/>
            </w:pPr>
            <w:r w:rsidRPr="00204B45">
              <w:t>Tolerance</w:t>
            </w:r>
          </w:p>
          <w:p w14:paraId="0054D4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51658BF9"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3FB7A268" w14:textId="77777777" w:rsidR="00DF700D" w:rsidRPr="00204B45" w:rsidRDefault="00DF700D" w:rsidP="004F586E">
            <w:pPr>
              <w:pStyle w:val="TAH"/>
            </w:pPr>
            <w:r w:rsidRPr="00204B45">
              <w:t>Comment</w:t>
            </w:r>
          </w:p>
        </w:tc>
      </w:tr>
      <w:tr w:rsidR="00DF700D" w:rsidRPr="00204B45" w14:paraId="0411BF6B" w14:textId="77777777" w:rsidTr="004F586E">
        <w:trPr>
          <w:trHeight w:val="225"/>
        </w:trPr>
        <w:tc>
          <w:tcPr>
            <w:tcW w:w="796" w:type="pct"/>
            <w:tcBorders>
              <w:top w:val="single" w:sz="4" w:space="0" w:color="auto"/>
              <w:left w:val="single" w:sz="4" w:space="0" w:color="auto"/>
              <w:bottom w:val="nil"/>
              <w:right w:val="single" w:sz="4" w:space="0" w:color="auto"/>
            </w:tcBorders>
          </w:tcPr>
          <w:p w14:paraId="21936EC7" w14:textId="77777777" w:rsidR="00DF700D" w:rsidRPr="00204B45" w:rsidRDefault="00DF700D" w:rsidP="004F586E">
            <w:pPr>
              <w:pStyle w:val="TAC"/>
            </w:pPr>
            <w:r w:rsidRPr="00204B45">
              <w:t>DC_(n)41AA</w:t>
            </w:r>
          </w:p>
        </w:tc>
        <w:tc>
          <w:tcPr>
            <w:tcW w:w="700" w:type="pct"/>
            <w:tcBorders>
              <w:top w:val="single" w:sz="4" w:space="0" w:color="auto"/>
              <w:left w:val="single" w:sz="4" w:space="0" w:color="auto"/>
              <w:bottom w:val="nil"/>
              <w:right w:val="single" w:sz="4" w:space="0" w:color="auto"/>
            </w:tcBorders>
          </w:tcPr>
          <w:p w14:paraId="300D8271"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1151F1BC"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0FB3741E"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727A6CED"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DB1AB9E" w14:textId="77777777" w:rsidR="00DF700D" w:rsidRPr="00204B45" w:rsidRDefault="00DF700D" w:rsidP="004F586E">
            <w:pPr>
              <w:pStyle w:val="TAL"/>
              <w:rPr>
                <w:b/>
                <w:lang w:eastAsia="zh-CN"/>
              </w:rPr>
            </w:pPr>
            <w:r w:rsidRPr="00204B45">
              <w:rPr>
                <w:lang w:eastAsia="zh-CN"/>
              </w:rPr>
              <w:t>FFS</w:t>
            </w:r>
          </w:p>
        </w:tc>
      </w:tr>
      <w:tr w:rsidR="00DF700D" w:rsidRPr="00204B45" w14:paraId="09C29993" w14:textId="77777777" w:rsidTr="004F586E">
        <w:trPr>
          <w:trHeight w:val="225"/>
        </w:trPr>
        <w:tc>
          <w:tcPr>
            <w:tcW w:w="796" w:type="pct"/>
            <w:tcBorders>
              <w:top w:val="nil"/>
              <w:left w:val="single" w:sz="4" w:space="0" w:color="auto"/>
              <w:bottom w:val="nil"/>
              <w:right w:val="single" w:sz="4" w:space="0" w:color="auto"/>
            </w:tcBorders>
            <w:vAlign w:val="center"/>
          </w:tcPr>
          <w:p w14:paraId="37E91861"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04591709"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68D566EB"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DDA3D7B"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875780B"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6D8B0819" w14:textId="77777777" w:rsidR="00DF700D" w:rsidRPr="00204B45" w:rsidRDefault="00DF700D" w:rsidP="004F586E">
            <w:pPr>
              <w:pStyle w:val="TAL"/>
            </w:pPr>
            <w:r w:rsidRPr="00204B45">
              <w:rPr>
                <w:lang w:eastAsia="zh-CN"/>
              </w:rPr>
              <w:t>FFS</w:t>
            </w:r>
          </w:p>
        </w:tc>
      </w:tr>
      <w:tr w:rsidR="00DF700D" w:rsidRPr="00204B45" w14:paraId="65D2D077" w14:textId="77777777" w:rsidTr="004F586E">
        <w:trPr>
          <w:trHeight w:val="225"/>
        </w:trPr>
        <w:tc>
          <w:tcPr>
            <w:tcW w:w="796" w:type="pct"/>
            <w:tcBorders>
              <w:top w:val="nil"/>
              <w:left w:val="single" w:sz="4" w:space="0" w:color="auto"/>
              <w:bottom w:val="nil"/>
              <w:right w:val="single" w:sz="4" w:space="0" w:color="auto"/>
            </w:tcBorders>
            <w:vAlign w:val="center"/>
          </w:tcPr>
          <w:p w14:paraId="098A64DD"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1D4C1834"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B4932EC"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12334BC6"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EE9BB5" w14:textId="77777777" w:rsidR="00DF700D" w:rsidRPr="00204B45" w:rsidRDefault="00DF700D" w:rsidP="004F586E">
            <w:pPr>
              <w:pStyle w:val="TAL"/>
            </w:pPr>
            <w:r w:rsidRPr="00204B45">
              <w:rPr>
                <w:lang w:eastAsia="zh-CN"/>
              </w:rPr>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0D8521B" w14:textId="77777777" w:rsidR="00DF700D" w:rsidRPr="00204B45" w:rsidRDefault="00DF700D" w:rsidP="004F586E">
            <w:pPr>
              <w:pStyle w:val="TAL"/>
              <w:rPr>
                <w:lang w:eastAsia="zh-CN"/>
              </w:rPr>
            </w:pPr>
            <w:r w:rsidRPr="00204B45">
              <w:t>UE meets power class 2 requirements</w:t>
            </w:r>
          </w:p>
        </w:tc>
      </w:tr>
      <w:tr w:rsidR="00DF700D" w:rsidRPr="00204B45" w14:paraId="0E3EAC58"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63944C54"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B41305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EE792A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34F1FAD8"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4230F2B5" w14:textId="77777777" w:rsidR="00DF700D" w:rsidRPr="00204B45" w:rsidRDefault="00DF700D" w:rsidP="004F586E">
            <w:pPr>
              <w:pStyle w:val="TAL"/>
            </w:pPr>
            <w:r w:rsidRPr="00204B45">
              <w:rPr>
                <w:lang w:eastAsia="zh-CN"/>
              </w:rPr>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ADBD31B" w14:textId="77777777" w:rsidR="00DF700D" w:rsidRPr="00204B45" w:rsidRDefault="00DF700D" w:rsidP="004F586E">
            <w:pPr>
              <w:pStyle w:val="TAL"/>
              <w:rPr>
                <w:lang w:eastAsia="zh-CN"/>
              </w:rPr>
            </w:pPr>
            <w:r w:rsidRPr="00204B45">
              <w:t>UE meets power class 3 requirements</w:t>
            </w:r>
          </w:p>
        </w:tc>
      </w:tr>
      <w:tr w:rsidR="00DF700D" w:rsidRPr="00204B45" w14:paraId="7FBF0464"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66776D"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170040B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E1869B6" w14:textId="77777777" w:rsidR="00DF700D" w:rsidRPr="00204B45" w:rsidRDefault="00DF700D" w:rsidP="00DF700D"/>
    <w:p w14:paraId="699C4ED8" w14:textId="77777777" w:rsidR="00DF700D" w:rsidRPr="00204B45" w:rsidRDefault="00DF700D" w:rsidP="00DF700D">
      <w:pPr>
        <w:pStyle w:val="TH"/>
      </w:pPr>
      <w:r w:rsidRPr="00204B45">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DF700D" w:rsidRPr="00204B45" w14:paraId="06CE45FA"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C89AB9B"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38892BCE"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01625728"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34B63A6D" w14:textId="77777777" w:rsidR="00DF700D" w:rsidRPr="00204B45" w:rsidRDefault="00DF700D" w:rsidP="004F586E">
            <w:pPr>
              <w:pStyle w:val="TAH"/>
            </w:pPr>
            <w:r w:rsidRPr="00204B45">
              <w:t>Tolerance</w:t>
            </w:r>
          </w:p>
          <w:p w14:paraId="4DEC3779"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7A18F40F"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2A57D68A" w14:textId="77777777" w:rsidR="00DF700D" w:rsidRPr="00204B45" w:rsidRDefault="00DF700D" w:rsidP="004F586E">
            <w:pPr>
              <w:pStyle w:val="TAH"/>
            </w:pPr>
            <w:r w:rsidRPr="00204B45">
              <w:t>Comment</w:t>
            </w:r>
          </w:p>
        </w:tc>
      </w:tr>
      <w:tr w:rsidR="00DF700D" w:rsidRPr="00CA0DAD" w14:paraId="5C3A2BDF" w14:textId="77777777" w:rsidTr="004F586E">
        <w:trPr>
          <w:trHeight w:val="225"/>
        </w:trPr>
        <w:tc>
          <w:tcPr>
            <w:tcW w:w="796" w:type="pct"/>
            <w:tcBorders>
              <w:top w:val="single" w:sz="4" w:space="0" w:color="auto"/>
              <w:left w:val="single" w:sz="4" w:space="0" w:color="auto"/>
              <w:bottom w:val="nil"/>
              <w:right w:val="single" w:sz="4" w:space="0" w:color="auto"/>
            </w:tcBorders>
          </w:tcPr>
          <w:p w14:paraId="325F3321" w14:textId="77777777" w:rsidR="00DF700D" w:rsidRPr="00204B45" w:rsidRDefault="00DF700D" w:rsidP="004F586E">
            <w:pPr>
              <w:pStyle w:val="TAC"/>
            </w:pPr>
            <w:r w:rsidRPr="00204B45">
              <w:t>DC_(n)41AA</w:t>
            </w:r>
          </w:p>
        </w:tc>
        <w:tc>
          <w:tcPr>
            <w:tcW w:w="700" w:type="pct"/>
            <w:tcBorders>
              <w:top w:val="single" w:sz="4" w:space="0" w:color="auto"/>
              <w:left w:val="single" w:sz="4" w:space="0" w:color="auto"/>
              <w:bottom w:val="nil"/>
              <w:right w:val="single" w:sz="4" w:space="0" w:color="auto"/>
            </w:tcBorders>
          </w:tcPr>
          <w:p w14:paraId="09395262"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771A2176"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40829DFC" w14:textId="77777777" w:rsidR="00DF700D" w:rsidRPr="00CA0DAD" w:rsidRDefault="00DF700D" w:rsidP="004F586E">
            <w:pPr>
              <w:pStyle w:val="TAC"/>
            </w:pPr>
            <w:r w:rsidRPr="00204B45">
              <w:t>+2+TT/-</w:t>
            </w:r>
            <w:r w:rsidRPr="009957C8">
              <w:t>3</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6DF39899" w14:textId="05CDC3A9" w:rsidR="00DF700D" w:rsidRPr="00CA0DAD" w:rsidRDefault="00DF700D" w:rsidP="004F586E">
            <w:pPr>
              <w:pStyle w:val="TAC"/>
            </w:pPr>
            <w:r w:rsidRPr="00CA0DAD">
              <w:t xml:space="preserve">UE </w:t>
            </w:r>
            <w:ins w:id="49" w:author="Huawei" w:date="2021-02-03T15:15:00Z">
              <w:r>
                <w:t xml:space="preserve">reporting PC2 by </w:t>
              </w:r>
              <w:r w:rsidRPr="00CA0DAD">
                <w:rPr>
                  <w:i/>
                </w:rPr>
                <w:t>powerClassNRPart</w:t>
              </w:r>
              <w:r>
                <w:rPr>
                  <w:i/>
                </w:rPr>
                <w:t>-r16</w:t>
              </w:r>
            </w:ins>
            <w:del w:id="50" w:author="Huawei" w:date="2021-02-03T15:15:00Z">
              <w:r w:rsidRPr="00CA0DAD" w:rsidDel="007E3092">
                <w:delText>indicates PC2 for the NR part within the EN-DC combination</w:delText>
              </w:r>
            </w:del>
          </w:p>
        </w:tc>
        <w:tc>
          <w:tcPr>
            <w:tcW w:w="1168" w:type="pct"/>
            <w:tcBorders>
              <w:top w:val="single" w:sz="4" w:space="0" w:color="auto"/>
              <w:left w:val="single" w:sz="4" w:space="0" w:color="auto"/>
              <w:bottom w:val="single" w:sz="4" w:space="0" w:color="auto"/>
              <w:right w:val="single" w:sz="4" w:space="0" w:color="auto"/>
            </w:tcBorders>
          </w:tcPr>
          <w:p w14:paraId="35320D6F" w14:textId="77777777" w:rsidR="00DF700D" w:rsidRPr="00CA0DAD" w:rsidRDefault="00DF700D" w:rsidP="004F586E">
            <w:pPr>
              <w:pStyle w:val="TAL"/>
              <w:rPr>
                <w:b/>
                <w:lang w:eastAsia="zh-CN"/>
              </w:rPr>
            </w:pPr>
            <w:r w:rsidRPr="00CA0DAD">
              <w:t>UE meets power class 2 requirements</w:t>
            </w:r>
          </w:p>
        </w:tc>
      </w:tr>
      <w:tr w:rsidR="00DF700D" w:rsidRPr="00CA0DAD" w14:paraId="5486BD63" w14:textId="77777777" w:rsidTr="004F586E">
        <w:trPr>
          <w:trHeight w:val="225"/>
        </w:trPr>
        <w:tc>
          <w:tcPr>
            <w:tcW w:w="796" w:type="pct"/>
            <w:tcBorders>
              <w:top w:val="nil"/>
              <w:left w:val="single" w:sz="4" w:space="0" w:color="auto"/>
              <w:bottom w:val="nil"/>
              <w:right w:val="single" w:sz="4" w:space="0" w:color="auto"/>
            </w:tcBorders>
          </w:tcPr>
          <w:p w14:paraId="3EB1EDF7"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B030268"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4D803C47"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4B954A3B" w14:textId="77777777" w:rsidR="00DF700D" w:rsidRPr="00CA0DAD" w:rsidRDefault="00DF700D" w:rsidP="004F586E">
            <w:pPr>
              <w:pStyle w:val="TAC"/>
              <w:rPr>
                <w:lang w:eastAsia="zh-CN"/>
              </w:rPr>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394D9C7D" w14:textId="5B14A3C9" w:rsidR="00DF700D" w:rsidRPr="00CA0DAD" w:rsidRDefault="00DF700D" w:rsidP="004F586E">
            <w:pPr>
              <w:pStyle w:val="TAC"/>
            </w:pPr>
            <w:r w:rsidRPr="00CA0DAD">
              <w:t xml:space="preserve">UE </w:t>
            </w:r>
            <w:ins w:id="51" w:author="Huawei" w:date="2021-02-03T15:15:00Z">
              <w:r w:rsidR="00B0766B">
                <w:t>reporting PC</w:t>
              </w:r>
            </w:ins>
            <w:ins w:id="52" w:author="Huawei" w:date="2021-02-03T15:16:00Z">
              <w:r w:rsidR="00B0766B">
                <w:t>3</w:t>
              </w:r>
            </w:ins>
            <w:ins w:id="53" w:author="Huawei" w:date="2021-02-03T15:15:00Z">
              <w:r w:rsidR="00B0766B">
                <w:t xml:space="preserve"> by </w:t>
              </w:r>
              <w:r w:rsidR="00B0766B" w:rsidRPr="00CA0DAD">
                <w:rPr>
                  <w:i/>
                </w:rPr>
                <w:t>powerClassNRPart</w:t>
              </w:r>
              <w:r w:rsidR="00B0766B">
                <w:rPr>
                  <w:i/>
                </w:rPr>
                <w:t>-r16</w:t>
              </w:r>
            </w:ins>
            <w:del w:id="54" w:author="Huawei" w:date="2021-02-03T15:16:00Z">
              <w:r w:rsidRPr="00CA0DAD" w:rsidDel="00B0766B">
                <w:delText>indicates PC3 for the NR part within the EN-DC combinatio</w:delText>
              </w:r>
            </w:del>
            <w:del w:id="55" w:author="Huawei" w:date="2021-02-03T15:15:00Z">
              <w:r w:rsidRPr="00CA0DAD" w:rsidDel="00B0766B">
                <w:delText>n</w:delText>
              </w:r>
            </w:del>
          </w:p>
        </w:tc>
        <w:tc>
          <w:tcPr>
            <w:tcW w:w="1168" w:type="pct"/>
            <w:tcBorders>
              <w:top w:val="single" w:sz="4" w:space="0" w:color="auto"/>
              <w:left w:val="single" w:sz="4" w:space="0" w:color="auto"/>
              <w:bottom w:val="single" w:sz="4" w:space="0" w:color="auto"/>
              <w:right w:val="single" w:sz="4" w:space="0" w:color="auto"/>
            </w:tcBorders>
          </w:tcPr>
          <w:p w14:paraId="71794631" w14:textId="77777777" w:rsidR="00DF700D" w:rsidRPr="00CA0DAD" w:rsidRDefault="00DF700D" w:rsidP="004F586E">
            <w:pPr>
              <w:pStyle w:val="TAL"/>
            </w:pPr>
            <w:r w:rsidRPr="00CA0DAD">
              <w:t>UE meets power class 3 requirements</w:t>
            </w:r>
          </w:p>
        </w:tc>
      </w:tr>
      <w:tr w:rsidR="00DF700D" w:rsidRPr="00CA0DAD" w14:paraId="518E0C55" w14:textId="77777777" w:rsidTr="004F586E">
        <w:trPr>
          <w:trHeight w:val="225"/>
        </w:trPr>
        <w:tc>
          <w:tcPr>
            <w:tcW w:w="796" w:type="pct"/>
            <w:tcBorders>
              <w:top w:val="nil"/>
              <w:left w:val="single" w:sz="4" w:space="0" w:color="auto"/>
              <w:bottom w:val="nil"/>
              <w:right w:val="single" w:sz="4" w:space="0" w:color="auto"/>
            </w:tcBorders>
            <w:vAlign w:val="center"/>
          </w:tcPr>
          <w:p w14:paraId="501C54E8" w14:textId="77777777" w:rsidR="00DF700D" w:rsidRPr="00CA0DAD"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69F22F3B" w14:textId="77777777" w:rsidR="00DF700D" w:rsidRPr="00CA0DAD" w:rsidRDefault="00DF700D" w:rsidP="004F586E">
            <w:pPr>
              <w:pStyle w:val="TAC"/>
              <w:rPr>
                <w:lang w:eastAsia="zh-CN"/>
              </w:rPr>
            </w:pPr>
            <w:r w:rsidRPr="00CA0DAD">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B0ADA4E" w14:textId="77777777" w:rsidR="00DF700D" w:rsidRPr="00CA0DAD" w:rsidRDefault="00DF700D" w:rsidP="004F586E">
            <w:pPr>
              <w:pStyle w:val="TAC"/>
              <w:rPr>
                <w:lang w:eastAsia="zh-CN"/>
              </w:rPr>
            </w:pPr>
            <w:r w:rsidRPr="00CA0DAD">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3A659D15" w14:textId="77777777" w:rsidR="00DF700D" w:rsidRPr="00CA0DAD" w:rsidRDefault="00DF700D" w:rsidP="004F586E">
            <w:pPr>
              <w:pStyle w:val="TAC"/>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6747F1B0" w14:textId="77777777" w:rsidR="00DF700D" w:rsidRPr="00CA0DAD" w:rsidRDefault="00DF700D" w:rsidP="004F586E">
            <w:pPr>
              <w:pStyle w:val="TAL"/>
            </w:pPr>
            <w:r w:rsidRPr="00CA0DAD">
              <w:rPr>
                <w:lang w:eastAsia="zh-CN"/>
              </w:rPr>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4E0FDC95" w14:textId="77777777" w:rsidR="00DF700D" w:rsidRPr="00CA0DAD" w:rsidRDefault="00DF700D" w:rsidP="004F586E">
            <w:pPr>
              <w:pStyle w:val="TAL"/>
              <w:rPr>
                <w:lang w:eastAsia="zh-CN"/>
              </w:rPr>
            </w:pPr>
            <w:r w:rsidRPr="00CA0DAD">
              <w:t>UE meets power class 2 requirements</w:t>
            </w:r>
          </w:p>
        </w:tc>
      </w:tr>
      <w:tr w:rsidR="00DF700D" w:rsidRPr="00CA0DAD" w14:paraId="3B76E6BF"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517BE84D"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198BC07F"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2164788B"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26712D03" w14:textId="77777777" w:rsidR="00DF700D" w:rsidRPr="00CA0DAD" w:rsidRDefault="00DF700D" w:rsidP="004F586E">
            <w:pPr>
              <w:pStyle w:val="TAC"/>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5ED88EA0" w14:textId="77777777" w:rsidR="00DF700D" w:rsidRPr="00CA0DAD" w:rsidRDefault="00DF700D" w:rsidP="004F586E">
            <w:pPr>
              <w:pStyle w:val="TAL"/>
            </w:pPr>
            <w:r w:rsidRPr="00CA0DAD">
              <w:rPr>
                <w:lang w:eastAsia="zh-CN"/>
              </w:rPr>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34E4755B" w14:textId="77777777" w:rsidR="00DF700D" w:rsidRPr="00CA0DAD" w:rsidRDefault="00DF700D" w:rsidP="004F586E">
            <w:pPr>
              <w:pStyle w:val="TAL"/>
              <w:rPr>
                <w:lang w:eastAsia="zh-CN"/>
              </w:rPr>
            </w:pPr>
            <w:r w:rsidRPr="00CA0DAD">
              <w:t>UE meets power class 3 requirements</w:t>
            </w:r>
          </w:p>
        </w:tc>
      </w:tr>
      <w:tr w:rsidR="00DF700D" w:rsidRPr="00CA0DAD" w14:paraId="07511271"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5B7EFA30"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3150E43F"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4C3D2C74" w14:textId="77777777" w:rsidR="00DF700D" w:rsidRPr="00CA0DAD" w:rsidRDefault="00DF700D" w:rsidP="00DF700D"/>
    <w:p w14:paraId="61DF28D8" w14:textId="77777777" w:rsidR="00DF700D" w:rsidRPr="00CA0DAD" w:rsidRDefault="00DF700D" w:rsidP="00DF700D">
      <w:pPr>
        <w:pStyle w:val="TH"/>
      </w:pPr>
      <w:r w:rsidRPr="00CA0DAD">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210D0F15"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2EC3FB"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214209"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EF228A" w14:textId="77777777" w:rsidR="00DF700D" w:rsidRPr="00CA0DAD" w:rsidRDefault="00DF700D" w:rsidP="004F586E">
            <w:pPr>
              <w:pStyle w:val="TAH"/>
            </w:pPr>
            <w:r w:rsidRPr="00CA0DAD">
              <w:t>3.0GHz &lt; f ≤ 6GHz</w:t>
            </w:r>
          </w:p>
        </w:tc>
      </w:tr>
      <w:tr w:rsidR="00DF700D" w:rsidRPr="00CA0DAD" w14:paraId="77EABE5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08515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25B06E"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27EE316C" w14:textId="77777777" w:rsidR="00DF700D" w:rsidRPr="00CA0DAD" w:rsidRDefault="00DF700D" w:rsidP="004F586E">
            <w:pPr>
              <w:pStyle w:val="TAC"/>
            </w:pPr>
            <w:r w:rsidRPr="00CA0DAD">
              <w:t>1.0 dB</w:t>
            </w:r>
          </w:p>
        </w:tc>
      </w:tr>
      <w:tr w:rsidR="00DF700D" w:rsidRPr="00CA0DAD" w14:paraId="502A732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43193"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673E8986"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652ED190" w14:textId="77777777" w:rsidR="00DF700D" w:rsidRPr="00CA0DAD" w:rsidRDefault="00DF700D" w:rsidP="004F586E">
            <w:pPr>
              <w:pStyle w:val="TAC"/>
            </w:pPr>
            <w:r w:rsidRPr="00CA0DAD">
              <w:t>1.0 dB</w:t>
            </w:r>
          </w:p>
        </w:tc>
      </w:tr>
    </w:tbl>
    <w:p w14:paraId="078F8F76" w14:textId="77777777" w:rsidR="00DF700D" w:rsidRPr="00CA0DAD" w:rsidRDefault="00DF700D" w:rsidP="00DF700D"/>
    <w:p w14:paraId="297F4682" w14:textId="77777777" w:rsidR="00DF700D" w:rsidRPr="00CA0DAD" w:rsidRDefault="00DF700D" w:rsidP="00DF700D">
      <w:pPr>
        <w:pStyle w:val="40"/>
      </w:pPr>
      <w:bookmarkStart w:id="56" w:name="_Toc27475608"/>
      <w:bookmarkStart w:id="57" w:name="_Toc29495199"/>
      <w:bookmarkStart w:id="58" w:name="_Toc36116243"/>
      <w:bookmarkStart w:id="59" w:name="_Toc36118292"/>
      <w:bookmarkStart w:id="60" w:name="_Toc36560405"/>
      <w:bookmarkStart w:id="61" w:name="_Toc43976902"/>
      <w:bookmarkStart w:id="62" w:name="_Toc52213475"/>
      <w:bookmarkStart w:id="63" w:name="_Toc60742931"/>
      <w:r w:rsidRPr="00CA0DAD">
        <w:t>6.2B.1.2</w:t>
      </w:r>
      <w:r w:rsidRPr="00CA0DAD">
        <w:tab/>
        <w:t>UE Maximum Output Power for Intra-Band Non-Contiguous EN-DC</w:t>
      </w:r>
      <w:bookmarkEnd w:id="56"/>
      <w:bookmarkEnd w:id="57"/>
      <w:bookmarkEnd w:id="58"/>
      <w:bookmarkEnd w:id="59"/>
      <w:bookmarkEnd w:id="60"/>
      <w:bookmarkEnd w:id="61"/>
      <w:bookmarkEnd w:id="62"/>
      <w:bookmarkEnd w:id="63"/>
    </w:p>
    <w:p w14:paraId="12C0BC40" w14:textId="77777777" w:rsidR="00DF700D" w:rsidRPr="00CA0DAD" w:rsidRDefault="00DF700D" w:rsidP="00DF700D">
      <w:pPr>
        <w:pStyle w:val="EditorsNote"/>
      </w:pPr>
      <w:bookmarkStart w:id="64" w:name="_Hlk523876267"/>
      <w:r w:rsidRPr="00CA0DAD">
        <w:t>Editor's note:</w:t>
      </w:r>
      <w:r w:rsidRPr="00CA0DAD">
        <w:tab/>
      </w:r>
    </w:p>
    <w:p w14:paraId="0702A09F" w14:textId="77777777" w:rsidR="00DF700D" w:rsidRPr="00CA0DAD" w:rsidRDefault="00DF700D" w:rsidP="00DF700D">
      <w:pPr>
        <w:pStyle w:val="EditorsNote"/>
      </w:pPr>
      <w:r w:rsidRPr="00CA0DAD">
        <w:t>-</w:t>
      </w:r>
      <w:r w:rsidRPr="00CA0DAD">
        <w:tab/>
        <w:t>For overlapping transmission there is no test point satisfying 0dB MPR according to RAN4 specification.</w:t>
      </w:r>
    </w:p>
    <w:p w14:paraId="0AD89E2D" w14:textId="77777777" w:rsidR="00DF700D" w:rsidRPr="00CA0DAD" w:rsidRDefault="00DF700D" w:rsidP="00DF700D">
      <w:pPr>
        <w:pStyle w:val="EditorsNote"/>
      </w:pPr>
      <w:r w:rsidRPr="00CA0DAD">
        <w:t>-</w:t>
      </w:r>
      <w:r w:rsidRPr="00CA0DAD">
        <w:tab/>
        <w:t xml:space="preserve">Test requirements for Power </w:t>
      </w:r>
      <w:proofErr w:type="spellStart"/>
      <w:r w:rsidRPr="00CA0DAD">
        <w:t>Classs</w:t>
      </w:r>
      <w:proofErr w:type="spellEnd"/>
      <w:r w:rsidRPr="00CA0DAD">
        <w:t xml:space="preserve"> 2 of Rel-15 is FFS due to ongoing RAN4 discussion on minimum requirement</w:t>
      </w:r>
    </w:p>
    <w:p w14:paraId="3338D07B" w14:textId="77777777" w:rsidR="00DF700D" w:rsidRPr="00CA0DAD" w:rsidRDefault="00DF700D" w:rsidP="00DF700D">
      <w:pPr>
        <w:pStyle w:val="H6"/>
      </w:pPr>
      <w:r w:rsidRPr="00CA0DAD">
        <w:t>6.2B.1.2.1</w:t>
      </w:r>
      <w:r w:rsidRPr="00CA0DAD">
        <w:tab/>
        <w:t>Test purpose</w:t>
      </w:r>
    </w:p>
    <w:p w14:paraId="25A2D800"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73453F41"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429896DA" w14:textId="77777777" w:rsidR="00DF700D" w:rsidRPr="00CA0DAD" w:rsidRDefault="00DF700D" w:rsidP="00DF700D">
      <w:pPr>
        <w:pStyle w:val="H6"/>
      </w:pPr>
      <w:r w:rsidRPr="00CA0DAD">
        <w:t>6.2B.1.2.2</w:t>
      </w:r>
      <w:r w:rsidRPr="00CA0DAD">
        <w:tab/>
        <w:t>Test applicability</w:t>
      </w:r>
    </w:p>
    <w:p w14:paraId="72DFF4F2" w14:textId="77777777" w:rsidR="00DF700D" w:rsidRPr="00CA0DAD" w:rsidRDefault="00DF700D" w:rsidP="00DF700D">
      <w:r w:rsidRPr="00CA0DAD">
        <w:t>This test applies to all types of E-UTRA UE release 15 and forward, supporting intra-band non-contiguous EN-DC operation on FR1.</w:t>
      </w:r>
    </w:p>
    <w:p w14:paraId="14C4DA42" w14:textId="77777777" w:rsidR="00DF700D" w:rsidRPr="00CA0DAD" w:rsidRDefault="00DF700D" w:rsidP="00DF700D">
      <w:pPr>
        <w:pStyle w:val="H6"/>
      </w:pPr>
      <w:r w:rsidRPr="00CA0DAD">
        <w:t>6.2B.1.2.3</w:t>
      </w:r>
      <w:r w:rsidRPr="00CA0DAD">
        <w:tab/>
        <w:t>Minimum conformance requirements</w:t>
      </w:r>
    </w:p>
    <w:p w14:paraId="5EF5D0A5" w14:textId="77777777" w:rsidR="00DF700D" w:rsidRPr="00CA0DAD" w:rsidRDefault="00DF700D" w:rsidP="00DF700D">
      <w:r w:rsidRPr="00CA0DAD">
        <w:t>The following UE Power Classes define the total maximum output power for any transmission bandwidth(s) of the CG(s) configured.</w:t>
      </w:r>
    </w:p>
    <w:p w14:paraId="17522C66" w14:textId="77777777" w:rsidR="00DF700D" w:rsidRPr="00CA0DAD" w:rsidRDefault="00DF700D" w:rsidP="00DF700D">
      <w:r w:rsidRPr="00CA0DAD">
        <w:t>The maximum output power is measured as the total maximum output power across the UE antenna connector(s). The period of measurement shall be at least one sub frame.</w:t>
      </w:r>
    </w:p>
    <w:p w14:paraId="467E1275" w14:textId="77777777" w:rsidR="00DF700D" w:rsidRPr="00CA0DAD" w:rsidRDefault="00DF700D" w:rsidP="00DF700D">
      <w:pPr>
        <w:pStyle w:val="TH"/>
      </w:pPr>
      <w:r w:rsidRPr="00CA0DAD">
        <w:lastRenderedPageBreak/>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CA0DAD" w14:paraId="686D4BAA" w14:textId="77777777" w:rsidTr="004F586E">
        <w:trPr>
          <w:trHeight w:val="225"/>
        </w:trPr>
        <w:tc>
          <w:tcPr>
            <w:tcW w:w="2092" w:type="dxa"/>
            <w:vAlign w:val="center"/>
          </w:tcPr>
          <w:p w14:paraId="6D96DE54" w14:textId="77777777" w:rsidR="00DF700D" w:rsidRPr="00CA0DAD" w:rsidRDefault="00DF700D" w:rsidP="004F586E">
            <w:pPr>
              <w:pStyle w:val="TAH"/>
            </w:pPr>
            <w:r w:rsidRPr="00CA0DAD">
              <w:t>DC configuration</w:t>
            </w:r>
          </w:p>
        </w:tc>
        <w:tc>
          <w:tcPr>
            <w:tcW w:w="2092" w:type="dxa"/>
          </w:tcPr>
          <w:p w14:paraId="4FDC35D3" w14:textId="77777777" w:rsidR="00DF700D" w:rsidRPr="00CA0DAD" w:rsidRDefault="00DF700D" w:rsidP="004F586E">
            <w:pPr>
              <w:pStyle w:val="TAH"/>
            </w:pPr>
            <w:r w:rsidRPr="00CA0DAD">
              <w:t>Power class 2</w:t>
            </w:r>
          </w:p>
          <w:p w14:paraId="4E09BC7D"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6690E345" w14:textId="77777777" w:rsidR="00DF700D" w:rsidRPr="00CA0DAD" w:rsidRDefault="00DF700D" w:rsidP="004F586E">
            <w:pPr>
              <w:pStyle w:val="TAH"/>
            </w:pPr>
            <w:r w:rsidRPr="00CA0DAD">
              <w:t>Tolerance</w:t>
            </w:r>
          </w:p>
          <w:p w14:paraId="5F6BC26E" w14:textId="77777777" w:rsidR="00DF700D" w:rsidRPr="00CA0DAD" w:rsidRDefault="00DF700D" w:rsidP="004F586E">
            <w:pPr>
              <w:pStyle w:val="TAH"/>
            </w:pPr>
            <w:r w:rsidRPr="00CA0DAD">
              <w:t>(dB)</w:t>
            </w:r>
          </w:p>
        </w:tc>
        <w:tc>
          <w:tcPr>
            <w:tcW w:w="2093" w:type="dxa"/>
          </w:tcPr>
          <w:p w14:paraId="440ED32C" w14:textId="77777777" w:rsidR="00DF700D" w:rsidRPr="00CA0DAD" w:rsidRDefault="00DF700D" w:rsidP="004F586E">
            <w:pPr>
              <w:pStyle w:val="TAH"/>
            </w:pPr>
            <w:r w:rsidRPr="00CA0DAD">
              <w:t>Power class 3</w:t>
            </w:r>
          </w:p>
          <w:p w14:paraId="07C81754"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2233AAEA" w14:textId="77777777" w:rsidR="00DF700D" w:rsidRPr="00CA0DAD" w:rsidRDefault="00DF700D" w:rsidP="004F586E">
            <w:pPr>
              <w:pStyle w:val="TAH"/>
            </w:pPr>
            <w:r w:rsidRPr="00CA0DAD">
              <w:t>Tolerance</w:t>
            </w:r>
          </w:p>
          <w:p w14:paraId="33308BBB" w14:textId="77777777" w:rsidR="00DF700D" w:rsidRPr="00CA0DAD" w:rsidRDefault="00DF700D" w:rsidP="004F586E">
            <w:pPr>
              <w:pStyle w:val="TAH"/>
            </w:pPr>
            <w:r w:rsidRPr="00CA0DAD">
              <w:t>(dB)</w:t>
            </w:r>
          </w:p>
        </w:tc>
      </w:tr>
      <w:tr w:rsidR="00DF700D" w:rsidRPr="00CA0DAD" w14:paraId="26B4C232" w14:textId="77777777" w:rsidTr="004F586E">
        <w:trPr>
          <w:trHeight w:val="225"/>
        </w:trPr>
        <w:tc>
          <w:tcPr>
            <w:tcW w:w="2092" w:type="dxa"/>
            <w:vAlign w:val="center"/>
          </w:tcPr>
          <w:p w14:paraId="43FCA494" w14:textId="77777777" w:rsidR="00DF700D" w:rsidRPr="00CA0DAD" w:rsidRDefault="00DF700D" w:rsidP="004F586E">
            <w:pPr>
              <w:pStyle w:val="TAC"/>
            </w:pPr>
            <w:r w:rsidRPr="00CA0DAD">
              <w:rPr>
                <w:rFonts w:eastAsia="MS Mincho"/>
              </w:rPr>
              <w:t>DC_2A_n2A</w:t>
            </w:r>
            <w:r w:rsidRPr="00CA0DAD">
              <w:rPr>
                <w:vertAlign w:val="superscript"/>
                <w:lang w:eastAsia="zh-TW"/>
              </w:rPr>
              <w:t>4</w:t>
            </w:r>
          </w:p>
        </w:tc>
        <w:tc>
          <w:tcPr>
            <w:tcW w:w="2092" w:type="dxa"/>
          </w:tcPr>
          <w:p w14:paraId="4E42AA37" w14:textId="77777777" w:rsidR="00DF700D" w:rsidRPr="00CA0DAD" w:rsidRDefault="00DF700D" w:rsidP="004F586E">
            <w:pPr>
              <w:pStyle w:val="TAC"/>
            </w:pPr>
          </w:p>
        </w:tc>
        <w:tc>
          <w:tcPr>
            <w:tcW w:w="2093" w:type="dxa"/>
          </w:tcPr>
          <w:p w14:paraId="6E88E1C2" w14:textId="77777777" w:rsidR="00DF700D" w:rsidRPr="00CA0DAD" w:rsidRDefault="00DF700D" w:rsidP="004F586E">
            <w:pPr>
              <w:pStyle w:val="TAC"/>
            </w:pPr>
          </w:p>
        </w:tc>
        <w:tc>
          <w:tcPr>
            <w:tcW w:w="2093" w:type="dxa"/>
          </w:tcPr>
          <w:p w14:paraId="1449D141" w14:textId="77777777" w:rsidR="00DF700D" w:rsidRPr="00CA0DAD" w:rsidRDefault="00DF700D" w:rsidP="004F586E">
            <w:pPr>
              <w:pStyle w:val="TAC"/>
            </w:pPr>
            <w:r w:rsidRPr="00CA0DAD">
              <w:t>23</w:t>
            </w:r>
          </w:p>
        </w:tc>
        <w:tc>
          <w:tcPr>
            <w:tcW w:w="2093" w:type="dxa"/>
          </w:tcPr>
          <w:p w14:paraId="6EED752A" w14:textId="77777777" w:rsidR="00DF700D" w:rsidRPr="00CA0DAD" w:rsidRDefault="00DF700D" w:rsidP="004F586E">
            <w:pPr>
              <w:pStyle w:val="TAC"/>
            </w:pPr>
            <w:r w:rsidRPr="00CA0DAD">
              <w:t>+2/-3</w:t>
            </w:r>
          </w:p>
        </w:tc>
      </w:tr>
      <w:tr w:rsidR="00DF700D" w:rsidRPr="00CA0DAD" w14:paraId="5438F091" w14:textId="77777777" w:rsidTr="004F586E">
        <w:trPr>
          <w:trHeight w:val="225"/>
        </w:trPr>
        <w:tc>
          <w:tcPr>
            <w:tcW w:w="2092" w:type="dxa"/>
            <w:vAlign w:val="center"/>
          </w:tcPr>
          <w:p w14:paraId="7F8ACE67" w14:textId="77777777" w:rsidR="00DF700D" w:rsidRPr="00CA0DAD" w:rsidRDefault="00DF700D" w:rsidP="004F586E">
            <w:pPr>
              <w:pStyle w:val="TAC"/>
            </w:pPr>
            <w:r w:rsidRPr="00CA0DAD">
              <w:rPr>
                <w:rFonts w:eastAsia="MS Mincho"/>
              </w:rPr>
              <w:t>EN-</w:t>
            </w:r>
            <w:r w:rsidRPr="00CA0DAD">
              <w:t>DC_</w:t>
            </w:r>
            <w:r w:rsidRPr="00CA0DAD">
              <w:rPr>
                <w:rFonts w:eastAsia="PMingLiU"/>
                <w:lang w:eastAsia="zh-TW"/>
              </w:rPr>
              <w:t>3A_n3A</w:t>
            </w:r>
            <w:r w:rsidRPr="00CA0DAD">
              <w:rPr>
                <w:rFonts w:eastAsia="PMingLiU"/>
                <w:vertAlign w:val="superscript"/>
                <w:lang w:eastAsia="zh-TW"/>
              </w:rPr>
              <w:t>(2)</w:t>
            </w:r>
          </w:p>
        </w:tc>
        <w:tc>
          <w:tcPr>
            <w:tcW w:w="2092" w:type="dxa"/>
          </w:tcPr>
          <w:p w14:paraId="0B1D483F" w14:textId="77777777" w:rsidR="00DF700D" w:rsidRPr="00CA0DAD" w:rsidRDefault="00DF700D" w:rsidP="004F586E">
            <w:pPr>
              <w:pStyle w:val="TAC"/>
            </w:pPr>
          </w:p>
        </w:tc>
        <w:tc>
          <w:tcPr>
            <w:tcW w:w="2093" w:type="dxa"/>
          </w:tcPr>
          <w:p w14:paraId="7D69520E" w14:textId="77777777" w:rsidR="00DF700D" w:rsidRPr="00CA0DAD" w:rsidRDefault="00DF700D" w:rsidP="004F586E">
            <w:pPr>
              <w:pStyle w:val="TAC"/>
            </w:pPr>
          </w:p>
        </w:tc>
        <w:tc>
          <w:tcPr>
            <w:tcW w:w="2093" w:type="dxa"/>
          </w:tcPr>
          <w:p w14:paraId="4C7DD3A1" w14:textId="77777777" w:rsidR="00DF700D" w:rsidRPr="00CA0DAD" w:rsidRDefault="00DF700D" w:rsidP="004F586E">
            <w:pPr>
              <w:pStyle w:val="TAC"/>
            </w:pPr>
            <w:r w:rsidRPr="00CA0DAD">
              <w:t>23</w:t>
            </w:r>
          </w:p>
        </w:tc>
        <w:tc>
          <w:tcPr>
            <w:tcW w:w="2093" w:type="dxa"/>
          </w:tcPr>
          <w:p w14:paraId="122C9ABD" w14:textId="77777777" w:rsidR="00DF700D" w:rsidRPr="00CA0DAD" w:rsidRDefault="00DF700D" w:rsidP="004F586E">
            <w:pPr>
              <w:pStyle w:val="TAC"/>
            </w:pPr>
            <w:r w:rsidRPr="00CA0DAD">
              <w:t>+2/-3</w:t>
            </w:r>
          </w:p>
        </w:tc>
      </w:tr>
      <w:tr w:rsidR="00DF700D" w:rsidRPr="00CA0DAD" w14:paraId="6DFEE410" w14:textId="77777777" w:rsidTr="004F586E">
        <w:trPr>
          <w:trHeight w:val="225"/>
        </w:trPr>
        <w:tc>
          <w:tcPr>
            <w:tcW w:w="2092" w:type="dxa"/>
            <w:vAlign w:val="center"/>
          </w:tcPr>
          <w:p w14:paraId="2771D573" w14:textId="77777777" w:rsidR="00DF700D" w:rsidRPr="00CA0DAD" w:rsidRDefault="00DF700D" w:rsidP="004F586E">
            <w:pPr>
              <w:pStyle w:val="TAC"/>
            </w:pPr>
            <w:r w:rsidRPr="00CA0DAD">
              <w:t>DC_41A_n41A</w:t>
            </w:r>
          </w:p>
        </w:tc>
        <w:tc>
          <w:tcPr>
            <w:tcW w:w="2092" w:type="dxa"/>
          </w:tcPr>
          <w:p w14:paraId="55167065" w14:textId="77777777" w:rsidR="00DF700D" w:rsidRPr="00CA0DAD" w:rsidRDefault="00DF700D" w:rsidP="004F586E">
            <w:pPr>
              <w:pStyle w:val="TAC"/>
            </w:pPr>
            <w:r w:rsidRPr="00CA0DAD">
              <w:t>26</w:t>
            </w:r>
          </w:p>
        </w:tc>
        <w:tc>
          <w:tcPr>
            <w:tcW w:w="2093" w:type="dxa"/>
          </w:tcPr>
          <w:p w14:paraId="58E2C7CE" w14:textId="77777777" w:rsidR="00DF700D" w:rsidRPr="00CA0DAD" w:rsidRDefault="00DF700D" w:rsidP="004F586E">
            <w:pPr>
              <w:pStyle w:val="TAC"/>
              <w:rPr>
                <w:vertAlign w:val="superscript"/>
              </w:rPr>
            </w:pPr>
            <w:r w:rsidRPr="00CA0DAD">
              <w:t>+2/-2</w:t>
            </w:r>
            <w:r w:rsidRPr="00CA0DAD">
              <w:rPr>
                <w:vertAlign w:val="superscript"/>
              </w:rPr>
              <w:t>1</w:t>
            </w:r>
          </w:p>
        </w:tc>
        <w:tc>
          <w:tcPr>
            <w:tcW w:w="2093" w:type="dxa"/>
          </w:tcPr>
          <w:p w14:paraId="0F180002" w14:textId="77777777" w:rsidR="00DF700D" w:rsidRPr="00CA0DAD" w:rsidRDefault="00DF700D" w:rsidP="004F586E">
            <w:pPr>
              <w:pStyle w:val="TAC"/>
            </w:pPr>
            <w:r w:rsidRPr="00CA0DAD">
              <w:t>23</w:t>
            </w:r>
          </w:p>
        </w:tc>
        <w:tc>
          <w:tcPr>
            <w:tcW w:w="2093" w:type="dxa"/>
          </w:tcPr>
          <w:p w14:paraId="26C4FBDC" w14:textId="77777777" w:rsidR="00DF700D" w:rsidRPr="00CA0DAD" w:rsidRDefault="00DF700D" w:rsidP="004F586E">
            <w:pPr>
              <w:pStyle w:val="TAC"/>
              <w:rPr>
                <w:vertAlign w:val="superscript"/>
              </w:rPr>
            </w:pPr>
            <w:r w:rsidRPr="00CA0DAD">
              <w:t>+2/-2</w:t>
            </w:r>
            <w:r w:rsidRPr="00CA0DAD">
              <w:rPr>
                <w:vertAlign w:val="superscript"/>
              </w:rPr>
              <w:t>1</w:t>
            </w:r>
          </w:p>
        </w:tc>
      </w:tr>
      <w:tr w:rsidR="00DF700D" w:rsidRPr="00CA0DAD" w14:paraId="463CE780" w14:textId="77777777" w:rsidTr="004F586E">
        <w:trPr>
          <w:trHeight w:val="225"/>
        </w:trPr>
        <w:tc>
          <w:tcPr>
            <w:tcW w:w="2092" w:type="dxa"/>
            <w:vAlign w:val="center"/>
          </w:tcPr>
          <w:p w14:paraId="66801C0B" w14:textId="77777777" w:rsidR="00DF700D" w:rsidRPr="00CA0DAD" w:rsidRDefault="00DF700D" w:rsidP="004F586E">
            <w:pPr>
              <w:pStyle w:val="TAC"/>
            </w:pPr>
            <w:r w:rsidRPr="00CA0DAD">
              <w:rPr>
                <w:rFonts w:eastAsia="MS Mincho"/>
              </w:rPr>
              <w:t>DC_</w:t>
            </w:r>
            <w:r w:rsidRPr="00CA0DAD">
              <w:rPr>
                <w:lang w:eastAsia="zh-CN"/>
              </w:rPr>
              <w:t>66</w:t>
            </w:r>
            <w:r w:rsidRPr="00CA0DAD">
              <w:rPr>
                <w:rFonts w:eastAsia="PMingLiU"/>
                <w:lang w:eastAsia="zh-TW"/>
              </w:rPr>
              <w:t>A_n</w:t>
            </w:r>
            <w:r w:rsidRPr="00CA0DAD">
              <w:rPr>
                <w:lang w:eastAsia="zh-CN"/>
              </w:rPr>
              <w:t>66</w:t>
            </w:r>
            <w:r w:rsidRPr="00CA0DAD">
              <w:rPr>
                <w:rFonts w:eastAsia="PMingLiU"/>
                <w:lang w:eastAsia="zh-TW"/>
              </w:rPr>
              <w:t>A</w:t>
            </w:r>
            <w:r w:rsidRPr="00CA0DAD">
              <w:rPr>
                <w:rFonts w:eastAsia="PMingLiU"/>
                <w:vertAlign w:val="superscript"/>
                <w:lang w:eastAsia="zh-TW"/>
              </w:rPr>
              <w:t>4</w:t>
            </w:r>
          </w:p>
        </w:tc>
        <w:tc>
          <w:tcPr>
            <w:tcW w:w="2092" w:type="dxa"/>
          </w:tcPr>
          <w:p w14:paraId="5BC0B0EE" w14:textId="77777777" w:rsidR="00DF700D" w:rsidRPr="00CA0DAD" w:rsidRDefault="00DF700D" w:rsidP="004F586E">
            <w:pPr>
              <w:pStyle w:val="TAC"/>
            </w:pPr>
          </w:p>
        </w:tc>
        <w:tc>
          <w:tcPr>
            <w:tcW w:w="2093" w:type="dxa"/>
          </w:tcPr>
          <w:p w14:paraId="0A5079A0" w14:textId="77777777" w:rsidR="00DF700D" w:rsidRPr="00CA0DAD" w:rsidRDefault="00DF700D" w:rsidP="004F586E">
            <w:pPr>
              <w:pStyle w:val="TAC"/>
            </w:pPr>
          </w:p>
        </w:tc>
        <w:tc>
          <w:tcPr>
            <w:tcW w:w="2093" w:type="dxa"/>
          </w:tcPr>
          <w:p w14:paraId="4C569676" w14:textId="77777777" w:rsidR="00DF700D" w:rsidRPr="00CA0DAD" w:rsidRDefault="00DF700D" w:rsidP="004F586E">
            <w:pPr>
              <w:pStyle w:val="TAC"/>
            </w:pPr>
            <w:r w:rsidRPr="00CA0DAD">
              <w:rPr>
                <w:rFonts w:eastAsia="MS Mincho"/>
              </w:rPr>
              <w:t>23</w:t>
            </w:r>
          </w:p>
        </w:tc>
        <w:tc>
          <w:tcPr>
            <w:tcW w:w="2093" w:type="dxa"/>
          </w:tcPr>
          <w:p w14:paraId="30D71492" w14:textId="77777777" w:rsidR="00DF700D" w:rsidRPr="00CA0DAD" w:rsidRDefault="00DF700D" w:rsidP="004F586E">
            <w:pPr>
              <w:pStyle w:val="TAC"/>
            </w:pPr>
            <w:r w:rsidRPr="00CA0DAD">
              <w:rPr>
                <w:rFonts w:eastAsia="MS Mincho"/>
              </w:rPr>
              <w:t>+2/-3</w:t>
            </w:r>
          </w:p>
        </w:tc>
      </w:tr>
      <w:tr w:rsidR="00DF700D" w:rsidRPr="00CA0DAD" w14:paraId="504D9C92" w14:textId="77777777" w:rsidTr="004F586E">
        <w:trPr>
          <w:trHeight w:val="225"/>
        </w:trPr>
        <w:tc>
          <w:tcPr>
            <w:tcW w:w="10463" w:type="dxa"/>
            <w:gridSpan w:val="5"/>
            <w:vAlign w:val="center"/>
          </w:tcPr>
          <w:p w14:paraId="2989F7C3"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w:t>
            </w:r>
            <w:r w:rsidRPr="00CA0DAD">
              <w:rPr>
                <w:rFonts w:ascii="Times New Roman" w:hAnsi="Times New Roman"/>
                <w:sz w:val="20"/>
                <w:vertAlign w:val="subscript"/>
              </w:rPr>
              <w:t>UL_low</w:t>
            </w:r>
            <w:proofErr w:type="spellEnd"/>
            <w:r w:rsidRPr="00CA0DAD">
              <w:t xml:space="preserve"> and </w:t>
            </w:r>
            <w:proofErr w:type="spellStart"/>
            <w:r w:rsidRPr="00CA0DAD">
              <w:t>F</w:t>
            </w:r>
            <w:r w:rsidRPr="00CA0DAD">
              <w:rPr>
                <w:rFonts w:ascii="Times New Roman" w:hAnsi="Times New Roman"/>
                <w:sz w:val="20"/>
                <w:vertAlign w:val="subscript"/>
              </w:rPr>
              <w:t>UL_low</w:t>
            </w:r>
            <w:proofErr w:type="spellEnd"/>
            <w:r w:rsidRPr="00CA0DAD">
              <w:t xml:space="preserve"> + 4 MHz or/and </w:t>
            </w:r>
            <w:proofErr w:type="spellStart"/>
            <w:r w:rsidRPr="00CA0DAD">
              <w:t>F</w:t>
            </w:r>
            <w:r w:rsidRPr="00CA0DAD">
              <w:rPr>
                <w:rFonts w:ascii="Times New Roman" w:hAnsi="Times New Roman"/>
                <w:sz w:val="20"/>
                <w:vertAlign w:val="subscript"/>
              </w:rPr>
              <w:t>UL_high</w:t>
            </w:r>
            <w:proofErr w:type="spellEnd"/>
            <w:r w:rsidRPr="00CA0DAD">
              <w:t xml:space="preserve"> – 4 MHz and </w:t>
            </w:r>
            <w:proofErr w:type="spellStart"/>
            <w:r w:rsidRPr="00CA0DAD">
              <w:t>F</w:t>
            </w:r>
            <w:r w:rsidRPr="00CA0DAD">
              <w:rPr>
                <w:rFonts w:ascii="Times New Roman" w:hAnsi="Times New Roman"/>
                <w:sz w:val="20"/>
                <w:vertAlign w:val="subscript"/>
              </w:rPr>
              <w:t>UL_high</w:t>
            </w:r>
            <w:proofErr w:type="spellEnd"/>
            <w:r w:rsidRPr="00CA0DAD">
              <w:t>, the maximum output power requirement is relaxed by reducing the lower tolerance limit by 1.5 dB</w:t>
            </w:r>
          </w:p>
          <w:p w14:paraId="2CF2BAA6" w14:textId="77777777" w:rsidR="00DF700D" w:rsidRPr="00CA0DAD" w:rsidRDefault="00DF700D" w:rsidP="004F586E">
            <w:pPr>
              <w:pStyle w:val="TAN"/>
              <w:rPr>
                <w:rFonts w:eastAsia="PMingLiU"/>
                <w:lang w:eastAsia="zh-TW"/>
              </w:rPr>
            </w:pPr>
            <w:r w:rsidRPr="00CA0DAD">
              <w:rPr>
                <w:rFonts w:eastAsia="PMingLiU"/>
                <w:lang w:eastAsia="zh-TW"/>
              </w:rPr>
              <w:t>NOTE 2:</w:t>
            </w:r>
            <w:r w:rsidRPr="00CA0DAD">
              <w:tab/>
            </w:r>
            <w:r w:rsidRPr="00CA0DAD">
              <w:rPr>
                <w:rFonts w:eastAsia="PMingLiU"/>
                <w:lang w:eastAsia="zh-TW"/>
              </w:rPr>
              <w:t>Only single switched UL is supported in Rel.15</w:t>
            </w:r>
          </w:p>
          <w:p w14:paraId="76EF3EBB" w14:textId="77777777" w:rsidR="00DF700D" w:rsidRPr="00CA0DAD" w:rsidRDefault="00DF700D" w:rsidP="004F586E">
            <w:pPr>
              <w:pStyle w:val="TAN"/>
            </w:pPr>
            <w:r w:rsidRPr="00CA0DAD">
              <w:t>NOTE 3:</w:t>
            </w:r>
            <w:r w:rsidRPr="00CA0DAD">
              <w:tab/>
              <w:t>Power Class 3 is the default power class unless otherwise stated.</w:t>
            </w:r>
          </w:p>
          <w:p w14:paraId="53467043" w14:textId="77777777" w:rsidR="00DF700D" w:rsidRPr="00CA0DAD" w:rsidRDefault="00DF700D" w:rsidP="004F586E">
            <w:pPr>
              <w:pStyle w:val="TAN"/>
            </w:pPr>
            <w:r w:rsidRPr="00CA0DAD">
              <w:t>NOTE 4:</w:t>
            </w:r>
            <w:r w:rsidRPr="00CA0DAD">
              <w:tab/>
              <w:t>Only single switched UL is supported.</w:t>
            </w:r>
          </w:p>
        </w:tc>
      </w:tr>
    </w:tbl>
    <w:p w14:paraId="4C7C6BE6" w14:textId="77777777" w:rsidR="00DF700D" w:rsidRPr="00CA0DAD" w:rsidRDefault="00DF700D" w:rsidP="00DF700D"/>
    <w:p w14:paraId="5C442EBE" w14:textId="77777777" w:rsidR="00DF700D" w:rsidRPr="00CA0DAD" w:rsidRDefault="00DF700D" w:rsidP="00DF700D">
      <w:pPr>
        <w:rPr>
          <w:rFonts w:eastAsia="等线"/>
        </w:rPr>
      </w:pPr>
      <w:r w:rsidRPr="00CA0DAD">
        <w:rPr>
          <w:rFonts w:eastAsia="等线"/>
        </w:rPr>
        <w:t xml:space="preserve">If UE supports a different power class than the default </w:t>
      </w:r>
      <w:r w:rsidRPr="00CA0DAD">
        <w:t xml:space="preserve">UE </w:t>
      </w:r>
      <w:r w:rsidRPr="00CA0DAD">
        <w:rPr>
          <w:rFonts w:eastAsia="等线"/>
        </w:rPr>
        <w:t>power class for EN-DC band combination, and the supported power class enables higher maximum output power than that of the default power class:</w:t>
      </w:r>
    </w:p>
    <w:p w14:paraId="3EC2273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0 or 6; or</w:t>
      </w:r>
    </w:p>
    <w:p w14:paraId="3967039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1 and special </w:t>
      </w:r>
      <w:proofErr w:type="spellStart"/>
      <w:r w:rsidRPr="00CA0DAD">
        <w:rPr>
          <w:rFonts w:eastAsia="等线"/>
        </w:rPr>
        <w:t>subframe</w:t>
      </w:r>
      <w:proofErr w:type="spellEnd"/>
      <w:r w:rsidRPr="00CA0DAD">
        <w:rPr>
          <w:rFonts w:eastAsia="等线"/>
        </w:rPr>
        <w:t xml:space="preserve"> configuration is 0 or 5; or</w:t>
      </w:r>
    </w:p>
    <w:p w14:paraId="4001311D" w14:textId="77777777" w:rsidR="00DF700D" w:rsidRPr="00CA0DAD" w:rsidRDefault="00DF700D" w:rsidP="00DF700D">
      <w:pPr>
        <w:pStyle w:val="B10"/>
        <w:rPr>
          <w:rFonts w:eastAsia="等线"/>
        </w:rPr>
      </w:pPr>
      <w:r w:rsidRPr="00CA0DAD">
        <w:rPr>
          <w:rFonts w:eastAsia="等线"/>
        </w:rPr>
        <w:t>-</w:t>
      </w:r>
      <w:r w:rsidRPr="00CA0DAD">
        <w:rPr>
          <w:rFonts w:eastAsia="等线"/>
        </w:rPr>
        <w:tab/>
        <w:t xml:space="preserve">if the IE </w:t>
      </w:r>
      <w:r w:rsidRPr="00CA0DAD">
        <w:rPr>
          <w:rFonts w:eastAsia="等线"/>
          <w:i/>
        </w:rPr>
        <w:t>p-maxUE-FR1-r15</w:t>
      </w:r>
      <w:r w:rsidRPr="00CA0DAD">
        <w:rPr>
          <w:rFonts w:eastAsia="等线"/>
        </w:rPr>
        <w:t xml:space="preserve"> as defined in TS 36.331 [17] is provided and set to the maximum output power of the default power class or lower:</w:t>
      </w:r>
    </w:p>
    <w:p w14:paraId="08C5F20A" w14:textId="77777777" w:rsidR="00DF700D" w:rsidRPr="00CA0DAD" w:rsidRDefault="00DF700D" w:rsidP="00DF700D">
      <w:pPr>
        <w:pStyle w:val="B20"/>
        <w:rPr>
          <w:rFonts w:eastAsia="等线"/>
        </w:rPr>
      </w:pPr>
      <w:r w:rsidRPr="00CA0DAD">
        <w:rPr>
          <w:rFonts w:eastAsia="等线"/>
        </w:rPr>
        <w:t>-</w:t>
      </w:r>
      <w:r w:rsidRPr="00CA0DAD">
        <w:rPr>
          <w:rFonts w:eastAsia="等线"/>
        </w:rPr>
        <w:tab/>
        <w:t xml:space="preserve">apply all requirements for the default power class, and set the configured transmitted power as specified in </w:t>
      </w:r>
      <w:proofErr w:type="spellStart"/>
      <w:r w:rsidRPr="00CA0DAD">
        <w:rPr>
          <w:rFonts w:eastAsia="等线"/>
        </w:rPr>
        <w:t>subclause</w:t>
      </w:r>
      <w:proofErr w:type="spellEnd"/>
      <w:r w:rsidRPr="00CA0DAD">
        <w:rPr>
          <w:rFonts w:eastAsia="等线"/>
        </w:rPr>
        <w:t> 6.2B.4;</w:t>
      </w:r>
    </w:p>
    <w:p w14:paraId="2CE32E91"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else</w:t>
      </w:r>
      <w:proofErr w:type="gramEnd"/>
    </w:p>
    <w:p w14:paraId="227E4EB7" w14:textId="77777777" w:rsidR="00DF700D" w:rsidRPr="00CA0DAD" w:rsidRDefault="00DF700D" w:rsidP="00DF700D">
      <w:pPr>
        <w:pStyle w:val="B20"/>
      </w:pPr>
      <w:r w:rsidRPr="00CA0DAD">
        <w:rPr>
          <w:rFonts w:eastAsia="等线"/>
        </w:rPr>
        <w:t>-</w:t>
      </w:r>
      <w:r w:rsidRPr="00CA0DAD">
        <w:rPr>
          <w:rFonts w:eastAsia="等线"/>
        </w:rPr>
        <w:tab/>
        <w:t xml:space="preserve">apply all requirements for the supported power class, and set the configured transmitted power class as specified in </w:t>
      </w:r>
      <w:proofErr w:type="spellStart"/>
      <w:r w:rsidRPr="00CA0DAD">
        <w:rPr>
          <w:rFonts w:eastAsia="等线"/>
        </w:rPr>
        <w:t>subclause</w:t>
      </w:r>
      <w:proofErr w:type="spellEnd"/>
      <w:r w:rsidRPr="00CA0DAD">
        <w:rPr>
          <w:rFonts w:eastAsia="等线"/>
        </w:rPr>
        <w:t> 6.2B.4.</w:t>
      </w:r>
    </w:p>
    <w:p w14:paraId="629E7462" w14:textId="77777777" w:rsidR="00DF700D" w:rsidRPr="00CA0DAD" w:rsidRDefault="00DF700D" w:rsidP="00DF700D">
      <w:r w:rsidRPr="00CA0DAD">
        <w:t>The normative reference for this requirement is TS 38.101-3 [4] clause 6.2B.1.</w:t>
      </w:r>
    </w:p>
    <w:p w14:paraId="73E3AC64" w14:textId="77777777" w:rsidR="00DF700D" w:rsidRPr="00CA0DAD" w:rsidRDefault="00DF700D" w:rsidP="00DF700D">
      <w:r w:rsidRPr="00CA0DAD">
        <w:t>LTE anchor agnostic approach is not applied. E-UTRA test point analysis is included and E-UTRA measurements are performed.</w:t>
      </w:r>
    </w:p>
    <w:p w14:paraId="00595B8A" w14:textId="77777777" w:rsidR="00DF700D" w:rsidRPr="00CA0DAD" w:rsidRDefault="00DF700D" w:rsidP="00DF700D">
      <w:pPr>
        <w:pStyle w:val="H6"/>
      </w:pPr>
      <w:r w:rsidRPr="00CA0DAD">
        <w:t>6.2B.1.2.4</w:t>
      </w:r>
      <w:r w:rsidRPr="00CA0DAD">
        <w:tab/>
        <w:t>Test description</w:t>
      </w:r>
    </w:p>
    <w:p w14:paraId="7F195D20" w14:textId="77777777" w:rsidR="00DF700D" w:rsidRPr="00CA0DAD" w:rsidRDefault="00DF700D" w:rsidP="00DF700D">
      <w:pPr>
        <w:pStyle w:val="H6"/>
      </w:pPr>
      <w:r w:rsidRPr="00CA0DAD">
        <w:t>6.2B.1.2.4.1</w:t>
      </w:r>
      <w:r w:rsidRPr="00CA0DAD">
        <w:tab/>
        <w:t>Initial condition</w:t>
      </w:r>
    </w:p>
    <w:p w14:paraId="0B1683F9"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79D1A62B" w14:textId="77777777" w:rsidR="00DF700D" w:rsidRPr="00CA0DAD" w:rsidRDefault="00DF700D" w:rsidP="00DF700D">
      <w:r w:rsidRPr="00CA0DAD">
        <w:t>The initial test configurations consist of environmental conditions, test frequencies and channel bandwidths based on EN-DC operating bands specified in Table 5.3B.1.3-1,</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AE0C118" w14:textId="77777777" w:rsidR="00DF700D" w:rsidRPr="00CA0DAD" w:rsidRDefault="00DF700D" w:rsidP="00DF700D">
      <w:pPr>
        <w:pStyle w:val="TH"/>
      </w:pPr>
      <w:r w:rsidRPr="00CA0DAD">
        <w:lastRenderedPageBreak/>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CA0DAD" w14:paraId="4E03F8C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5CB121" w14:textId="77777777" w:rsidR="00DF700D" w:rsidRPr="00CA0DAD" w:rsidRDefault="00DF700D" w:rsidP="004F586E">
            <w:pPr>
              <w:pStyle w:val="TAH"/>
            </w:pPr>
            <w:r w:rsidRPr="00CA0DAD">
              <w:t>Initial Conditions</w:t>
            </w:r>
          </w:p>
        </w:tc>
      </w:tr>
      <w:tr w:rsidR="00DF700D" w:rsidRPr="00CA0DAD" w14:paraId="72CD40F4"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6B060B" w14:textId="77777777" w:rsidR="00DF700D" w:rsidRPr="00CA0DAD" w:rsidRDefault="00DF700D" w:rsidP="004F586E">
            <w:pPr>
              <w:pStyle w:val="TAL"/>
              <w:rPr>
                <w:bCs/>
              </w:rPr>
            </w:pPr>
            <w:r w:rsidRPr="00CA0DAD">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9D3861F" w14:textId="77777777" w:rsidR="00DF700D" w:rsidRPr="00CA0DAD" w:rsidRDefault="00DF700D" w:rsidP="004F586E">
            <w:pPr>
              <w:pStyle w:val="TAL"/>
            </w:pPr>
            <w:r w:rsidRPr="00CA0DAD">
              <w:t>Normal, TL/VL, TL/VH, TH/VL, TH/VH</w:t>
            </w:r>
          </w:p>
        </w:tc>
      </w:tr>
      <w:tr w:rsidR="00DF700D" w:rsidRPr="00CA0DAD" w14:paraId="5200F19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41CDD8" w14:textId="77777777" w:rsidR="00DF700D" w:rsidRPr="00CA0DAD" w:rsidRDefault="00DF700D" w:rsidP="004F586E">
            <w:pPr>
              <w:pStyle w:val="TAL"/>
            </w:pPr>
            <w:r w:rsidRPr="00CA0DAD">
              <w:t>NR Test Frequencies as specified in TS 38.508-1 [5] clause 4.3.1</w:t>
            </w:r>
          </w:p>
          <w:p w14:paraId="4282C564" w14:textId="77777777" w:rsidR="00DF700D" w:rsidRPr="00CA0DAD" w:rsidRDefault="00DF700D" w:rsidP="004F586E">
            <w:pPr>
              <w:pStyle w:val="TAL"/>
            </w:pPr>
            <w:r w:rsidRPr="00CA0DAD">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DDB52B7" w14:textId="77777777" w:rsidR="00DF700D" w:rsidRPr="00CA0DAD" w:rsidRDefault="00DF700D" w:rsidP="004F586E">
            <w:pPr>
              <w:pStyle w:val="TAL"/>
            </w:pPr>
            <w:r w:rsidRPr="00CA0DAD">
              <w:t xml:space="preserve">Minimum </w:t>
            </w:r>
            <w:proofErr w:type="spellStart"/>
            <w:r w:rsidRPr="00CA0DAD">
              <w:t>Wgap</w:t>
            </w:r>
            <w:proofErr w:type="spellEnd"/>
            <w:r w:rsidRPr="00CA0DAD">
              <w:t xml:space="preserve">, Maximum </w:t>
            </w:r>
            <w:proofErr w:type="spellStart"/>
            <w:r w:rsidRPr="00CA0DAD">
              <w:t>Wgap</w:t>
            </w:r>
            <w:proofErr w:type="spellEnd"/>
          </w:p>
        </w:tc>
      </w:tr>
      <w:tr w:rsidR="00DF700D" w:rsidRPr="00CA0DAD" w14:paraId="48502A11"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41607D" w14:textId="77777777" w:rsidR="00DF700D" w:rsidRPr="00CA0DAD" w:rsidRDefault="00DF700D" w:rsidP="004F586E">
            <w:pPr>
              <w:pStyle w:val="TAL"/>
            </w:pPr>
            <w:r w:rsidRPr="00CA0DAD">
              <w:t xml:space="preserve">Test </w:t>
            </w:r>
            <w:r w:rsidRPr="00CA0DAD">
              <w:rPr>
                <w:bCs/>
              </w:rPr>
              <w:t>EN-DC bandwidth combination</w:t>
            </w:r>
            <w:r w:rsidRPr="00CA0DAD">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C1F5016" w14:textId="77777777" w:rsidR="00DF700D" w:rsidRPr="00CA0DAD" w:rsidRDefault="00DF700D" w:rsidP="004F586E">
            <w:pPr>
              <w:pStyle w:val="TAL"/>
            </w:pPr>
            <w:r w:rsidRPr="00CA0DAD">
              <w:t xml:space="preserve">Highest </w:t>
            </w:r>
            <w:proofErr w:type="spellStart"/>
            <w:r w:rsidRPr="00CA0DAD">
              <w:t>N</w:t>
            </w:r>
            <w:r w:rsidRPr="00CA0DAD">
              <w:rPr>
                <w:vertAlign w:val="subscript"/>
              </w:rPr>
              <w:t>RB_agg</w:t>
            </w:r>
            <w:proofErr w:type="spellEnd"/>
          </w:p>
        </w:tc>
      </w:tr>
      <w:tr w:rsidR="00DF700D" w:rsidRPr="00CA0DAD" w14:paraId="3E8E80ED"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AB25B" w14:textId="77777777" w:rsidR="00DF700D" w:rsidRPr="00CA0DAD" w:rsidRDefault="00DF700D" w:rsidP="004F586E">
            <w:pPr>
              <w:pStyle w:val="TAL"/>
              <w:rPr>
                <w:bCs/>
              </w:rPr>
            </w:pPr>
            <w:r w:rsidRPr="00CA0DAD">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6492148" w14:textId="77777777" w:rsidR="00DF700D" w:rsidRPr="00CA0DAD" w:rsidRDefault="00DF700D" w:rsidP="004F586E">
            <w:pPr>
              <w:pStyle w:val="TAL"/>
            </w:pPr>
            <w:r w:rsidRPr="00CA0DAD">
              <w:t>Highest supported SCS</w:t>
            </w:r>
          </w:p>
        </w:tc>
      </w:tr>
      <w:tr w:rsidR="00DF700D" w:rsidRPr="00CA0DAD" w14:paraId="7C352EE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4DFA8" w14:textId="77777777" w:rsidR="00DF700D" w:rsidRPr="00CA0DAD" w:rsidRDefault="00DF700D" w:rsidP="004F586E">
            <w:pPr>
              <w:pStyle w:val="TAH"/>
            </w:pPr>
            <w:r w:rsidRPr="00CA0DAD">
              <w:t>NR/E-UTRA Test Parameters</w:t>
            </w:r>
          </w:p>
        </w:tc>
      </w:tr>
      <w:tr w:rsidR="00DF700D" w:rsidRPr="00CA0DAD" w14:paraId="2DEC6923" w14:textId="77777777" w:rsidTr="004F586E">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F5481E0" w14:textId="77777777" w:rsidR="00DF700D" w:rsidRPr="00CA0DAD" w:rsidRDefault="00DF700D" w:rsidP="004F586E">
            <w:pPr>
              <w:pStyle w:val="TAH"/>
            </w:pPr>
            <w:r w:rsidRPr="00CA0DAD">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80725E7" w14:textId="77777777" w:rsidR="00DF700D" w:rsidRPr="00CA0DAD" w:rsidRDefault="00DF700D" w:rsidP="004F586E">
            <w:pPr>
              <w:pStyle w:val="TAH"/>
            </w:pPr>
            <w:r w:rsidRPr="00CA0DA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545B2E3" w14:textId="77777777" w:rsidR="00DF700D" w:rsidRPr="00CA0DAD" w:rsidRDefault="00DF700D" w:rsidP="004F586E">
            <w:pPr>
              <w:pStyle w:val="TAH"/>
            </w:pPr>
            <w:r w:rsidRPr="00CA0DAD">
              <w:t>EN-DC Uplink Configuration</w:t>
            </w:r>
          </w:p>
        </w:tc>
      </w:tr>
      <w:tr w:rsidR="00DF700D" w:rsidRPr="00CA0DAD" w14:paraId="6246B422" w14:textId="77777777" w:rsidTr="004F586E">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18A1FCE"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3159B" w14:textId="77777777" w:rsidR="00DF700D" w:rsidRPr="00CA0DAD" w:rsidRDefault="00DF700D" w:rsidP="004F586E">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A9080C6" w14:textId="77777777" w:rsidR="00DF700D" w:rsidRPr="00CA0DAD" w:rsidRDefault="00DF700D" w:rsidP="004F586E">
            <w:pPr>
              <w:pStyle w:val="TAC"/>
            </w:pPr>
            <w:r w:rsidRPr="00CA0DAD">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04A8FEE1" w14:textId="77777777" w:rsidR="00DF700D" w:rsidRPr="00CA0DAD" w:rsidRDefault="00DF700D" w:rsidP="004F586E">
            <w:pPr>
              <w:pStyle w:val="TAC"/>
            </w:pPr>
            <w:r w:rsidRPr="00CA0DAD">
              <w:t>NR Cell</w:t>
            </w:r>
          </w:p>
        </w:tc>
      </w:tr>
      <w:tr w:rsidR="00DF700D" w:rsidRPr="00CA0DAD" w14:paraId="5D4CA221" w14:textId="77777777" w:rsidTr="004F586E">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4D79779C"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7EE6DCB" w14:textId="77777777" w:rsidR="00DF700D" w:rsidRPr="00CA0DAD" w:rsidRDefault="00DF700D" w:rsidP="004F586E">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20F6E196" w14:textId="77777777" w:rsidR="00DF700D" w:rsidRPr="00CA0DAD" w:rsidRDefault="00DF700D" w:rsidP="004F586E">
            <w:pPr>
              <w:pStyle w:val="TAC"/>
            </w:pPr>
            <w:r w:rsidRPr="00CA0DAD">
              <w:t>Modulation</w:t>
            </w:r>
          </w:p>
        </w:tc>
        <w:tc>
          <w:tcPr>
            <w:tcW w:w="1276" w:type="dxa"/>
            <w:tcBorders>
              <w:top w:val="single" w:sz="4" w:space="0" w:color="auto"/>
              <w:left w:val="single" w:sz="4" w:space="0" w:color="auto"/>
              <w:bottom w:val="single" w:sz="4" w:space="0" w:color="auto"/>
              <w:right w:val="single" w:sz="4" w:space="0" w:color="auto"/>
            </w:tcBorders>
            <w:hideMark/>
          </w:tcPr>
          <w:p w14:paraId="3A38ECFE" w14:textId="77777777" w:rsidR="00DF700D" w:rsidRPr="00CA0DAD" w:rsidRDefault="00DF700D" w:rsidP="004F586E">
            <w:pPr>
              <w:pStyle w:val="TAC"/>
            </w:pPr>
            <w:r w:rsidRPr="00CA0DAD">
              <w:t>RB allocation</w:t>
            </w:r>
          </w:p>
          <w:p w14:paraId="34E89A46" w14:textId="77777777" w:rsidR="00DF700D" w:rsidRPr="00CA0DAD" w:rsidRDefault="00DF700D" w:rsidP="004F586E">
            <w:pPr>
              <w:pStyle w:val="TAC"/>
            </w:pPr>
            <w:r w:rsidRPr="00CA0DAD">
              <w:t>(NOTE 2)</w:t>
            </w:r>
          </w:p>
        </w:tc>
        <w:tc>
          <w:tcPr>
            <w:tcW w:w="1275" w:type="dxa"/>
            <w:tcBorders>
              <w:top w:val="single" w:sz="4" w:space="0" w:color="auto"/>
              <w:left w:val="single" w:sz="4" w:space="0" w:color="auto"/>
              <w:bottom w:val="single" w:sz="4" w:space="0" w:color="auto"/>
              <w:right w:val="single" w:sz="4" w:space="0" w:color="auto"/>
            </w:tcBorders>
            <w:hideMark/>
          </w:tcPr>
          <w:p w14:paraId="5A734CA4" w14:textId="77777777" w:rsidR="00DF700D" w:rsidRPr="00CA0DAD" w:rsidRDefault="00DF700D" w:rsidP="004F586E">
            <w:pPr>
              <w:pStyle w:val="TAC"/>
            </w:pPr>
            <w:r w:rsidRPr="00CA0DAD">
              <w:t>Modulation</w:t>
            </w:r>
          </w:p>
        </w:tc>
        <w:tc>
          <w:tcPr>
            <w:tcW w:w="1261" w:type="dxa"/>
            <w:tcBorders>
              <w:top w:val="single" w:sz="4" w:space="0" w:color="auto"/>
              <w:left w:val="single" w:sz="4" w:space="0" w:color="auto"/>
              <w:bottom w:val="single" w:sz="4" w:space="0" w:color="auto"/>
              <w:right w:val="single" w:sz="4" w:space="0" w:color="auto"/>
            </w:tcBorders>
            <w:hideMark/>
          </w:tcPr>
          <w:p w14:paraId="145007EC" w14:textId="77777777" w:rsidR="00DF700D" w:rsidRPr="00CA0DAD" w:rsidRDefault="00DF700D" w:rsidP="004F586E">
            <w:pPr>
              <w:pStyle w:val="TAC"/>
            </w:pPr>
            <w:r w:rsidRPr="00CA0DAD">
              <w:t>RB allocation (NOTE 1)</w:t>
            </w:r>
          </w:p>
        </w:tc>
      </w:tr>
      <w:tr w:rsidR="00DF700D" w:rsidRPr="00CA0DAD" w14:paraId="104404C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5FF4AB12" w14:textId="77777777" w:rsidR="00DF700D" w:rsidRPr="00CA0DAD" w:rsidRDefault="00DF700D" w:rsidP="004F586E">
            <w:pPr>
              <w:pStyle w:val="TAC"/>
            </w:pPr>
            <w:r w:rsidRPr="00CA0DAD">
              <w:t>1</w:t>
            </w:r>
          </w:p>
        </w:tc>
        <w:tc>
          <w:tcPr>
            <w:tcW w:w="2126" w:type="dxa"/>
            <w:tcBorders>
              <w:top w:val="single" w:sz="4" w:space="0" w:color="auto"/>
              <w:left w:val="single" w:sz="4" w:space="0" w:color="auto"/>
              <w:bottom w:val="nil"/>
              <w:right w:val="single" w:sz="4" w:space="0" w:color="auto"/>
            </w:tcBorders>
            <w:hideMark/>
          </w:tcPr>
          <w:p w14:paraId="4853BEA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FC538AC"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5C1C06EF" w14:textId="77777777" w:rsidR="00DF700D" w:rsidRPr="00CA0DAD" w:rsidRDefault="00DF700D" w:rsidP="004F586E">
            <w:pPr>
              <w:pStyle w:val="TAC"/>
            </w:pPr>
            <w:proofErr w:type="spellStart"/>
            <w:r w:rsidRPr="00CA0DAD">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A42E09B"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32AF75B9" w14:textId="77777777" w:rsidR="00DF700D" w:rsidRPr="00CA0DAD" w:rsidRDefault="00DF700D" w:rsidP="004F586E">
            <w:pPr>
              <w:pStyle w:val="TAC"/>
            </w:pPr>
            <w:r w:rsidRPr="00CA0DAD">
              <w:t>N/A</w:t>
            </w:r>
          </w:p>
        </w:tc>
      </w:tr>
      <w:tr w:rsidR="00DF700D" w:rsidRPr="00CA0DAD" w14:paraId="5337BA1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C777C6B" w14:textId="77777777" w:rsidR="00DF700D" w:rsidRPr="00CA0DAD" w:rsidRDefault="00DF700D" w:rsidP="004F586E">
            <w:pPr>
              <w:pStyle w:val="TAC"/>
            </w:pPr>
            <w:r w:rsidRPr="00CA0DAD">
              <w:t>2</w:t>
            </w:r>
          </w:p>
        </w:tc>
        <w:tc>
          <w:tcPr>
            <w:tcW w:w="2126" w:type="dxa"/>
            <w:tcBorders>
              <w:top w:val="single" w:sz="4" w:space="0" w:color="auto"/>
              <w:left w:val="single" w:sz="4" w:space="0" w:color="auto"/>
              <w:bottom w:val="nil"/>
              <w:right w:val="single" w:sz="4" w:space="0" w:color="auto"/>
            </w:tcBorders>
            <w:hideMark/>
          </w:tcPr>
          <w:p w14:paraId="2EECC4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C3F1678"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2B4DE139" w14:textId="77777777" w:rsidR="00DF700D" w:rsidRPr="00CA0DAD" w:rsidRDefault="00DF700D" w:rsidP="004F586E">
            <w:pPr>
              <w:pStyle w:val="TAC"/>
            </w:pPr>
            <w:r w:rsidRPr="00CA0DAD">
              <w:t>1RB_Left</w:t>
            </w:r>
          </w:p>
        </w:tc>
        <w:tc>
          <w:tcPr>
            <w:tcW w:w="1275" w:type="dxa"/>
            <w:tcBorders>
              <w:top w:val="single" w:sz="4" w:space="0" w:color="auto"/>
              <w:left w:val="single" w:sz="4" w:space="0" w:color="auto"/>
              <w:bottom w:val="single" w:sz="4" w:space="0" w:color="auto"/>
              <w:right w:val="single" w:sz="4" w:space="0" w:color="auto"/>
            </w:tcBorders>
            <w:hideMark/>
          </w:tcPr>
          <w:p w14:paraId="65C60333"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78759DE8" w14:textId="77777777" w:rsidR="00DF700D" w:rsidRPr="00CA0DAD" w:rsidRDefault="00DF700D" w:rsidP="004F586E">
            <w:pPr>
              <w:pStyle w:val="TAC"/>
            </w:pPr>
            <w:r w:rsidRPr="00CA0DAD">
              <w:t>N/A</w:t>
            </w:r>
          </w:p>
        </w:tc>
      </w:tr>
      <w:tr w:rsidR="00DF700D" w:rsidRPr="00CA0DAD" w14:paraId="0F11597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BEA6137" w14:textId="77777777" w:rsidR="00DF700D" w:rsidRPr="00CA0DAD" w:rsidRDefault="00DF700D" w:rsidP="004F586E">
            <w:pPr>
              <w:pStyle w:val="TAC"/>
            </w:pPr>
            <w:r w:rsidRPr="00CA0DAD">
              <w:t>3</w:t>
            </w:r>
          </w:p>
        </w:tc>
        <w:tc>
          <w:tcPr>
            <w:tcW w:w="2126" w:type="dxa"/>
            <w:tcBorders>
              <w:top w:val="single" w:sz="4" w:space="0" w:color="auto"/>
              <w:left w:val="single" w:sz="4" w:space="0" w:color="auto"/>
              <w:bottom w:val="nil"/>
              <w:right w:val="single" w:sz="4" w:space="0" w:color="auto"/>
            </w:tcBorders>
            <w:hideMark/>
          </w:tcPr>
          <w:p w14:paraId="09A04D8E"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65CBFA81"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5D56105C"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49BE9008"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2EA8715A" w14:textId="77777777" w:rsidR="00DF700D" w:rsidRPr="00CA0DAD" w:rsidRDefault="00DF700D" w:rsidP="004F586E">
            <w:pPr>
              <w:pStyle w:val="TAC"/>
            </w:pPr>
            <w:r w:rsidRPr="00CA0DAD">
              <w:t>Inner Full</w:t>
            </w:r>
          </w:p>
        </w:tc>
      </w:tr>
      <w:tr w:rsidR="00DF700D" w:rsidRPr="00CA0DAD" w14:paraId="4DA69BD7"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27A321C6" w14:textId="77777777" w:rsidR="00DF700D" w:rsidRPr="00CA0DAD" w:rsidRDefault="00DF700D" w:rsidP="004F586E">
            <w:pPr>
              <w:pStyle w:val="TAC"/>
            </w:pPr>
            <w:r w:rsidRPr="00CA0DAD">
              <w:t>4</w:t>
            </w:r>
          </w:p>
        </w:tc>
        <w:tc>
          <w:tcPr>
            <w:tcW w:w="2126" w:type="dxa"/>
            <w:tcBorders>
              <w:top w:val="single" w:sz="4" w:space="0" w:color="auto"/>
              <w:left w:val="single" w:sz="4" w:space="0" w:color="auto"/>
              <w:bottom w:val="nil"/>
              <w:right w:val="single" w:sz="4" w:space="0" w:color="auto"/>
            </w:tcBorders>
            <w:hideMark/>
          </w:tcPr>
          <w:p w14:paraId="38536B18"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73403A1A"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0201F51B"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2024B173"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3AB85BCD" w14:textId="77777777" w:rsidR="00DF700D" w:rsidRPr="00CA0DAD" w:rsidRDefault="00DF700D" w:rsidP="004F586E">
            <w:pPr>
              <w:pStyle w:val="TAC"/>
            </w:pPr>
            <w:r w:rsidRPr="00CA0DAD">
              <w:t>Inner_1RB_LEFT</w:t>
            </w:r>
          </w:p>
        </w:tc>
      </w:tr>
      <w:tr w:rsidR="00DF700D" w:rsidRPr="00CA0DAD" w14:paraId="4CA2035C"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BB5752E" w14:textId="77777777" w:rsidR="00DF700D" w:rsidRPr="00CA0DAD" w:rsidRDefault="00DF700D" w:rsidP="004F586E">
            <w:pPr>
              <w:pStyle w:val="TAN"/>
            </w:pPr>
            <w:r w:rsidRPr="00CA0DAD">
              <w:t>NOTE 1:</w:t>
            </w:r>
            <w:r w:rsidRPr="00CA0DAD">
              <w:tab/>
              <w:t>The specific configuration of each RB allocation is defined in Table 6.1-1 in TS 38.521-1 [8].</w:t>
            </w:r>
          </w:p>
          <w:p w14:paraId="4B5D12AB"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current specification.</w:t>
            </w:r>
          </w:p>
        </w:tc>
      </w:tr>
    </w:tbl>
    <w:p w14:paraId="7E67C712" w14:textId="77777777" w:rsidR="00DF700D" w:rsidRPr="00CA0DAD" w:rsidRDefault="00DF700D" w:rsidP="00DF700D"/>
    <w:p w14:paraId="6E4CF7E5" w14:textId="77777777" w:rsidR="00DF700D" w:rsidRPr="00204B45" w:rsidRDefault="00DF700D" w:rsidP="00DF700D">
      <w:pPr>
        <w:pStyle w:val="B10"/>
      </w:pPr>
      <w:r w:rsidRPr="00CA0DAD">
        <w:t>1.</w:t>
      </w:r>
      <w:r w:rsidRPr="00CA0DAD">
        <w:tab/>
        <w:t>Connect the SS to the UE antenna connectors as shown in TS 38.508-1 [6] A.3.1.1 for SS diagram and A.3.2.1 for</w:t>
      </w:r>
      <w:r w:rsidRPr="00204B45">
        <w:t xml:space="preserve"> UE diagram.</w:t>
      </w:r>
    </w:p>
    <w:p w14:paraId="19CEFDDC" w14:textId="77777777" w:rsidR="00DF700D" w:rsidRPr="00204B45" w:rsidRDefault="00DF700D" w:rsidP="00DF700D">
      <w:pPr>
        <w:pStyle w:val="B10"/>
      </w:pPr>
      <w:r w:rsidRPr="00204B45">
        <w:t>2.</w:t>
      </w:r>
      <w:r w:rsidRPr="00204B45">
        <w:tab/>
        <w:t>The parameter settings for the cell are set up according to TS 38.508-1 [6] clause 4.4.3.</w:t>
      </w:r>
    </w:p>
    <w:p w14:paraId="34EDA987" w14:textId="77777777" w:rsidR="00DF700D" w:rsidRPr="00204B45" w:rsidRDefault="00DF700D" w:rsidP="00DF700D">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C8D7A42" w14:textId="77777777" w:rsidR="00DF700D" w:rsidRPr="00204B45" w:rsidRDefault="00DF700D" w:rsidP="00DF700D">
      <w:pPr>
        <w:pStyle w:val="B10"/>
      </w:pPr>
      <w:r w:rsidRPr="00204B45">
        <w:t>4.</w:t>
      </w:r>
      <w:r w:rsidRPr="00204B45">
        <w:tab/>
        <w:t>The UL Reference Measurement channels are TS 36.521-1 [10] Annex A.2 and TS 38.521-1 [8] Annex A.2 for E-UTRA CG and NR CG respectively.</w:t>
      </w:r>
    </w:p>
    <w:p w14:paraId="7A980420" w14:textId="77777777" w:rsidR="00DF700D" w:rsidRPr="00204B45" w:rsidRDefault="00DF700D" w:rsidP="00DF700D">
      <w:pPr>
        <w:pStyle w:val="B10"/>
      </w:pPr>
      <w:r w:rsidRPr="00204B45">
        <w:t>5.</w:t>
      </w:r>
      <w:r w:rsidRPr="00204B45">
        <w:tab/>
        <w:t>Propagation conditions are set according to TS 36.521-1 [10] Annex B.0 and TS 38.521-1 [8] Annex B.0 for E-UTRA CG and NR CG respectively.</w:t>
      </w:r>
    </w:p>
    <w:p w14:paraId="34E32AC6"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6.2B.1.2.4.3.</w:t>
      </w:r>
    </w:p>
    <w:p w14:paraId="09ECBE2E"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5A48B2CA" w14:textId="77777777" w:rsidR="00DF700D" w:rsidRPr="00204B45" w:rsidRDefault="00DF700D" w:rsidP="00DF700D">
      <w:pPr>
        <w:pStyle w:val="H6"/>
      </w:pPr>
      <w:r w:rsidRPr="00204B45">
        <w:t>6.2B.1.2.4.2</w:t>
      </w:r>
      <w:r w:rsidRPr="00204B45">
        <w:tab/>
        <w:t>Test procedure</w:t>
      </w:r>
    </w:p>
    <w:p w14:paraId="31FFE58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4115F07E" w14:textId="77777777" w:rsidR="00DF700D" w:rsidRPr="00204B45" w:rsidRDefault="00DF700D" w:rsidP="00DF700D">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 for Power class 3.</w:t>
      </w:r>
    </w:p>
    <w:p w14:paraId="01B7FA4D" w14:textId="77777777" w:rsidR="00DF700D" w:rsidRPr="00204B45" w:rsidRDefault="00DF700D" w:rsidP="00DF700D">
      <w:pPr>
        <w:pStyle w:val="B10"/>
      </w:pPr>
      <w:r w:rsidRPr="00204B45">
        <w:lastRenderedPageBreak/>
        <w:t>3.</w:t>
      </w:r>
      <w:r w:rsidRPr="00204B45">
        <w:tab/>
        <w:t>Measure the mean transmitted power over all EN-DC component carriers in the EN-DC, which shall meet the requirements described in table 6.2B.1.2.5-1 and the period of the measurement shall be at least the continuous duration of one active sub-frame.</w:t>
      </w:r>
    </w:p>
    <w:p w14:paraId="0A0A1E5D"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413B86B7" w14:textId="77777777" w:rsidR="00DF700D" w:rsidRPr="00204B45" w:rsidRDefault="00DF700D" w:rsidP="00DF700D">
      <w:pPr>
        <w:pStyle w:val="H6"/>
      </w:pPr>
      <w:r w:rsidRPr="00204B45">
        <w:t>6.2B.1.2.4.3</w:t>
      </w:r>
      <w:r w:rsidRPr="00204B45">
        <w:tab/>
        <w:t>Message contents</w:t>
      </w:r>
    </w:p>
    <w:p w14:paraId="23ABFC68" w14:textId="77777777" w:rsidR="00DF700D" w:rsidRPr="00204B45" w:rsidRDefault="00DF700D" w:rsidP="00DF700D">
      <w:r w:rsidRPr="00204B45">
        <w:t>Same message contents as specified in 6.2B.1.1.4.3.</w:t>
      </w:r>
    </w:p>
    <w:p w14:paraId="17FED57C" w14:textId="77777777" w:rsidR="00DF700D" w:rsidRPr="00204B45" w:rsidRDefault="00DF700D" w:rsidP="00DF700D">
      <w:pPr>
        <w:pStyle w:val="H6"/>
      </w:pPr>
      <w:bookmarkStart w:id="65" w:name="_Toc27475609"/>
      <w:r w:rsidRPr="00204B45">
        <w:t>6.2B.1.2.5</w:t>
      </w:r>
      <w:r w:rsidRPr="00204B45">
        <w:tab/>
        <w:t>Test requirements</w:t>
      </w:r>
      <w:bookmarkEnd w:id="65"/>
    </w:p>
    <w:p w14:paraId="2650B643" w14:textId="77777777" w:rsidR="00DF700D" w:rsidRPr="00204B45" w:rsidRDefault="00DF700D" w:rsidP="00DF700D">
      <w:r w:rsidRPr="00204B45">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16CF55F" w14:textId="77777777" w:rsidR="00DF700D" w:rsidRPr="00204B45" w:rsidRDefault="00DF700D" w:rsidP="00DF700D">
      <w:r w:rsidRPr="00204B45">
        <w:t>The maximum output power for the DC configuration, derived in step 4 shall be within the range prescribed in Table 6.2B.1.2.5-1.</w:t>
      </w:r>
    </w:p>
    <w:bookmarkEnd w:id="64"/>
    <w:p w14:paraId="4C0DE67F" w14:textId="77777777" w:rsidR="00DF700D" w:rsidRPr="00204B45" w:rsidRDefault="00DF700D" w:rsidP="00DF700D">
      <w:pPr>
        <w:pStyle w:val="TH"/>
      </w:pPr>
      <w:r w:rsidRPr="00204B45">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64B11B62" w14:textId="77777777" w:rsidTr="004F586E">
        <w:trPr>
          <w:trHeight w:val="225"/>
        </w:trPr>
        <w:tc>
          <w:tcPr>
            <w:tcW w:w="2092" w:type="dxa"/>
            <w:vAlign w:val="center"/>
          </w:tcPr>
          <w:p w14:paraId="4C507DB0" w14:textId="77777777" w:rsidR="00DF700D" w:rsidRPr="00204B45" w:rsidRDefault="00DF700D" w:rsidP="004F586E">
            <w:pPr>
              <w:pStyle w:val="TAH"/>
            </w:pPr>
            <w:r w:rsidRPr="00204B45">
              <w:t>DC configuration</w:t>
            </w:r>
          </w:p>
        </w:tc>
        <w:tc>
          <w:tcPr>
            <w:tcW w:w="2092" w:type="dxa"/>
          </w:tcPr>
          <w:p w14:paraId="46F2AF4A" w14:textId="77777777" w:rsidR="00DF700D" w:rsidRPr="00204B45" w:rsidRDefault="00DF700D" w:rsidP="004F586E">
            <w:pPr>
              <w:pStyle w:val="TAH"/>
            </w:pPr>
            <w:r w:rsidRPr="00204B45">
              <w:t>Power class 2</w:t>
            </w:r>
          </w:p>
          <w:p w14:paraId="673B885E"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1EB59DC" w14:textId="77777777" w:rsidR="00DF700D" w:rsidRPr="00204B45" w:rsidRDefault="00DF700D" w:rsidP="004F586E">
            <w:pPr>
              <w:pStyle w:val="TAH"/>
            </w:pPr>
            <w:r w:rsidRPr="00204B45">
              <w:t>Tolerance</w:t>
            </w:r>
          </w:p>
          <w:p w14:paraId="6CE33359" w14:textId="77777777" w:rsidR="00DF700D" w:rsidRPr="00204B45" w:rsidRDefault="00DF700D" w:rsidP="004F586E">
            <w:pPr>
              <w:pStyle w:val="TAH"/>
            </w:pPr>
            <w:r w:rsidRPr="00204B45">
              <w:t>(dB)</w:t>
            </w:r>
          </w:p>
        </w:tc>
        <w:tc>
          <w:tcPr>
            <w:tcW w:w="2093" w:type="dxa"/>
          </w:tcPr>
          <w:p w14:paraId="6335C2DC" w14:textId="77777777" w:rsidR="00DF700D" w:rsidRPr="00204B45" w:rsidRDefault="00DF700D" w:rsidP="004F586E">
            <w:pPr>
              <w:pStyle w:val="TAH"/>
            </w:pPr>
            <w:r w:rsidRPr="00204B45">
              <w:t>Power class 3</w:t>
            </w:r>
          </w:p>
          <w:p w14:paraId="2081508F"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1BFC413D" w14:textId="77777777" w:rsidR="00DF700D" w:rsidRPr="00204B45" w:rsidRDefault="00DF700D" w:rsidP="004F586E">
            <w:pPr>
              <w:pStyle w:val="TAH"/>
            </w:pPr>
            <w:r w:rsidRPr="00204B45">
              <w:t>Tolerance</w:t>
            </w:r>
          </w:p>
          <w:p w14:paraId="375F78FC" w14:textId="77777777" w:rsidR="00DF700D" w:rsidRPr="00204B45" w:rsidRDefault="00DF700D" w:rsidP="004F586E">
            <w:pPr>
              <w:pStyle w:val="TAH"/>
            </w:pPr>
            <w:r w:rsidRPr="00204B45">
              <w:t>(dB)</w:t>
            </w:r>
          </w:p>
        </w:tc>
      </w:tr>
      <w:tr w:rsidR="00DF700D" w:rsidRPr="00204B45" w14:paraId="4E6E9977" w14:textId="77777777" w:rsidTr="004F586E">
        <w:trPr>
          <w:trHeight w:val="225"/>
        </w:trPr>
        <w:tc>
          <w:tcPr>
            <w:tcW w:w="2092" w:type="dxa"/>
            <w:vAlign w:val="center"/>
          </w:tcPr>
          <w:p w14:paraId="79747582" w14:textId="77777777" w:rsidR="00DF700D" w:rsidRPr="00204B45" w:rsidRDefault="00DF700D" w:rsidP="004F586E">
            <w:pPr>
              <w:pStyle w:val="TAC"/>
            </w:pPr>
            <w:r w:rsidRPr="00204B45">
              <w:t>DC_2A_n2A</w:t>
            </w:r>
            <w:r w:rsidRPr="00204B45">
              <w:rPr>
                <w:vertAlign w:val="superscript"/>
                <w:lang w:eastAsia="zh-TW"/>
              </w:rPr>
              <w:t>4</w:t>
            </w:r>
          </w:p>
        </w:tc>
        <w:tc>
          <w:tcPr>
            <w:tcW w:w="2092" w:type="dxa"/>
          </w:tcPr>
          <w:p w14:paraId="03CD068C" w14:textId="77777777" w:rsidR="00DF700D" w:rsidRPr="00204B45" w:rsidRDefault="00DF700D" w:rsidP="004F586E">
            <w:pPr>
              <w:pStyle w:val="TAC"/>
            </w:pPr>
          </w:p>
        </w:tc>
        <w:tc>
          <w:tcPr>
            <w:tcW w:w="2093" w:type="dxa"/>
          </w:tcPr>
          <w:p w14:paraId="6B80E852" w14:textId="77777777" w:rsidR="00DF700D" w:rsidRPr="00204B45" w:rsidRDefault="00DF700D" w:rsidP="004F586E">
            <w:pPr>
              <w:pStyle w:val="TAC"/>
            </w:pPr>
          </w:p>
        </w:tc>
        <w:tc>
          <w:tcPr>
            <w:tcW w:w="2093" w:type="dxa"/>
          </w:tcPr>
          <w:p w14:paraId="4B5D8C39" w14:textId="77777777" w:rsidR="00DF700D" w:rsidRPr="00204B45" w:rsidRDefault="00DF700D" w:rsidP="004F586E">
            <w:pPr>
              <w:pStyle w:val="TAC"/>
            </w:pPr>
            <w:r w:rsidRPr="00204B45">
              <w:t>23</w:t>
            </w:r>
          </w:p>
        </w:tc>
        <w:tc>
          <w:tcPr>
            <w:tcW w:w="2093" w:type="dxa"/>
          </w:tcPr>
          <w:p w14:paraId="5ED9390D"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C8E2095" w14:textId="77777777" w:rsidTr="004F586E">
        <w:trPr>
          <w:trHeight w:val="225"/>
        </w:trPr>
        <w:tc>
          <w:tcPr>
            <w:tcW w:w="2092" w:type="dxa"/>
            <w:vAlign w:val="center"/>
          </w:tcPr>
          <w:p w14:paraId="040239BC" w14:textId="77777777" w:rsidR="00DF700D" w:rsidRPr="00204B45" w:rsidRDefault="00DF700D" w:rsidP="004F586E">
            <w:pPr>
              <w:pStyle w:val="TAC"/>
            </w:pPr>
            <w:r w:rsidRPr="00204B45">
              <w:t>DC_</w:t>
            </w:r>
            <w:r w:rsidRPr="00204B45">
              <w:rPr>
                <w:rFonts w:eastAsia="PMingLiU"/>
              </w:rPr>
              <w:t>3A_n3A</w:t>
            </w:r>
            <w:r w:rsidRPr="00204B45">
              <w:rPr>
                <w:rFonts w:eastAsia="PMingLiU"/>
                <w:vertAlign w:val="superscript"/>
              </w:rPr>
              <w:t>(2)</w:t>
            </w:r>
          </w:p>
        </w:tc>
        <w:tc>
          <w:tcPr>
            <w:tcW w:w="2092" w:type="dxa"/>
          </w:tcPr>
          <w:p w14:paraId="646D8A0E" w14:textId="77777777" w:rsidR="00DF700D" w:rsidRPr="00204B45" w:rsidRDefault="00DF700D" w:rsidP="004F586E">
            <w:pPr>
              <w:pStyle w:val="TAC"/>
            </w:pPr>
          </w:p>
        </w:tc>
        <w:tc>
          <w:tcPr>
            <w:tcW w:w="2093" w:type="dxa"/>
          </w:tcPr>
          <w:p w14:paraId="59563418" w14:textId="77777777" w:rsidR="00DF700D" w:rsidRPr="00204B45" w:rsidRDefault="00DF700D" w:rsidP="004F586E">
            <w:pPr>
              <w:pStyle w:val="TAC"/>
            </w:pPr>
          </w:p>
        </w:tc>
        <w:tc>
          <w:tcPr>
            <w:tcW w:w="2093" w:type="dxa"/>
          </w:tcPr>
          <w:p w14:paraId="5B1963F8" w14:textId="77777777" w:rsidR="00DF700D" w:rsidRPr="00204B45" w:rsidRDefault="00DF700D" w:rsidP="004F586E">
            <w:pPr>
              <w:pStyle w:val="TAC"/>
            </w:pPr>
            <w:r w:rsidRPr="00204B45">
              <w:t>23</w:t>
            </w:r>
          </w:p>
        </w:tc>
        <w:tc>
          <w:tcPr>
            <w:tcW w:w="2093" w:type="dxa"/>
          </w:tcPr>
          <w:p w14:paraId="781D0678"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BAE8A2C" w14:textId="77777777" w:rsidTr="004F586E">
        <w:trPr>
          <w:trHeight w:val="225"/>
        </w:trPr>
        <w:tc>
          <w:tcPr>
            <w:tcW w:w="2092" w:type="dxa"/>
            <w:vAlign w:val="center"/>
          </w:tcPr>
          <w:p w14:paraId="4384B8B0" w14:textId="77777777" w:rsidR="00DF700D" w:rsidRPr="00204B45" w:rsidRDefault="00DF700D" w:rsidP="004F586E">
            <w:pPr>
              <w:pStyle w:val="TAC"/>
            </w:pPr>
            <w:r w:rsidRPr="00204B45">
              <w:t>DC_41A_n41A</w:t>
            </w:r>
          </w:p>
        </w:tc>
        <w:tc>
          <w:tcPr>
            <w:tcW w:w="2092" w:type="dxa"/>
          </w:tcPr>
          <w:p w14:paraId="55AE197E" w14:textId="77777777" w:rsidR="00DF700D" w:rsidRPr="00204B45" w:rsidRDefault="00DF700D" w:rsidP="004F586E">
            <w:pPr>
              <w:pStyle w:val="TAC"/>
            </w:pPr>
          </w:p>
        </w:tc>
        <w:tc>
          <w:tcPr>
            <w:tcW w:w="2093" w:type="dxa"/>
          </w:tcPr>
          <w:p w14:paraId="1314E3A6" w14:textId="77777777" w:rsidR="00DF700D" w:rsidRPr="00204B45" w:rsidRDefault="00DF700D" w:rsidP="004F586E">
            <w:pPr>
              <w:pStyle w:val="TAC"/>
            </w:pPr>
          </w:p>
        </w:tc>
        <w:tc>
          <w:tcPr>
            <w:tcW w:w="2093" w:type="dxa"/>
          </w:tcPr>
          <w:p w14:paraId="236E07DC" w14:textId="77777777" w:rsidR="00DF700D" w:rsidRPr="00204B45" w:rsidRDefault="00DF700D" w:rsidP="004F586E">
            <w:pPr>
              <w:pStyle w:val="TAC"/>
            </w:pPr>
            <w:r w:rsidRPr="00204B45">
              <w:t>23</w:t>
            </w:r>
          </w:p>
        </w:tc>
        <w:tc>
          <w:tcPr>
            <w:tcW w:w="2093" w:type="dxa"/>
          </w:tcPr>
          <w:p w14:paraId="4F30515F"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50B94A17" w14:textId="77777777" w:rsidTr="004F586E">
        <w:trPr>
          <w:trHeight w:val="225"/>
        </w:trPr>
        <w:tc>
          <w:tcPr>
            <w:tcW w:w="2092" w:type="dxa"/>
            <w:vAlign w:val="center"/>
          </w:tcPr>
          <w:p w14:paraId="41F77999" w14:textId="77777777" w:rsidR="00DF700D" w:rsidRPr="00204B45" w:rsidRDefault="00DF700D" w:rsidP="004F586E">
            <w:pPr>
              <w:pStyle w:val="TAC"/>
            </w:pPr>
            <w:r w:rsidRPr="00204B45">
              <w:rPr>
                <w:rFonts w:eastAsia="MS Mincho"/>
              </w:rPr>
              <w:t>DC_</w:t>
            </w:r>
            <w:r w:rsidRPr="00204B45">
              <w:rPr>
                <w:lang w:eastAsia="zh-CN"/>
              </w:rPr>
              <w:t>66</w:t>
            </w:r>
            <w:r w:rsidRPr="00204B45">
              <w:rPr>
                <w:rFonts w:eastAsia="PMingLiU"/>
                <w:lang w:eastAsia="zh-TW"/>
              </w:rPr>
              <w:t>A_n</w:t>
            </w:r>
            <w:r w:rsidRPr="00204B45">
              <w:rPr>
                <w:lang w:eastAsia="zh-CN"/>
              </w:rPr>
              <w:t>66</w:t>
            </w:r>
            <w:r w:rsidRPr="00204B45">
              <w:rPr>
                <w:rFonts w:eastAsia="PMingLiU"/>
                <w:lang w:eastAsia="zh-TW"/>
              </w:rPr>
              <w:t>A</w:t>
            </w:r>
            <w:r w:rsidRPr="00204B45">
              <w:rPr>
                <w:rFonts w:eastAsia="PMingLiU"/>
                <w:vertAlign w:val="superscript"/>
                <w:lang w:eastAsia="zh-TW"/>
              </w:rPr>
              <w:t>4</w:t>
            </w:r>
          </w:p>
        </w:tc>
        <w:tc>
          <w:tcPr>
            <w:tcW w:w="2092" w:type="dxa"/>
          </w:tcPr>
          <w:p w14:paraId="4E00C496" w14:textId="77777777" w:rsidR="00DF700D" w:rsidRPr="00204B45" w:rsidRDefault="00DF700D" w:rsidP="004F586E">
            <w:pPr>
              <w:pStyle w:val="TAC"/>
            </w:pPr>
          </w:p>
        </w:tc>
        <w:tc>
          <w:tcPr>
            <w:tcW w:w="2093" w:type="dxa"/>
          </w:tcPr>
          <w:p w14:paraId="0E829ED0" w14:textId="77777777" w:rsidR="00DF700D" w:rsidRPr="00204B45" w:rsidRDefault="00DF700D" w:rsidP="004F586E">
            <w:pPr>
              <w:pStyle w:val="TAC"/>
            </w:pPr>
          </w:p>
        </w:tc>
        <w:tc>
          <w:tcPr>
            <w:tcW w:w="2093" w:type="dxa"/>
          </w:tcPr>
          <w:p w14:paraId="44134FC1" w14:textId="77777777" w:rsidR="00DF700D" w:rsidRPr="00204B45" w:rsidRDefault="00DF700D" w:rsidP="004F586E">
            <w:pPr>
              <w:pStyle w:val="TAC"/>
            </w:pPr>
            <w:r w:rsidRPr="00204B45">
              <w:rPr>
                <w:rFonts w:eastAsia="MS Mincho"/>
              </w:rPr>
              <w:t>23</w:t>
            </w:r>
          </w:p>
        </w:tc>
        <w:tc>
          <w:tcPr>
            <w:tcW w:w="2093" w:type="dxa"/>
          </w:tcPr>
          <w:p w14:paraId="33E76FD0" w14:textId="77777777" w:rsidR="00DF700D" w:rsidRPr="00204B45" w:rsidRDefault="00DF700D" w:rsidP="004F586E">
            <w:pPr>
              <w:pStyle w:val="TAC"/>
            </w:pPr>
            <w:r w:rsidRPr="00204B45">
              <w:rPr>
                <w:rFonts w:eastAsia="MS Mincho"/>
              </w:rPr>
              <w:t>+2+TT/-</w:t>
            </w:r>
            <w:r w:rsidRPr="00204B45">
              <w:t>2</w:t>
            </w:r>
            <w:r w:rsidRPr="00204B45">
              <w:rPr>
                <w:vertAlign w:val="superscript"/>
              </w:rPr>
              <w:t>1</w:t>
            </w:r>
            <w:r w:rsidRPr="00204B45">
              <w:rPr>
                <w:rFonts w:eastAsia="MS Mincho"/>
              </w:rPr>
              <w:t>-TT</w:t>
            </w:r>
          </w:p>
        </w:tc>
      </w:tr>
      <w:tr w:rsidR="00DF700D" w:rsidRPr="00204B45" w14:paraId="4B215929" w14:textId="77777777" w:rsidTr="004F586E">
        <w:trPr>
          <w:trHeight w:val="225"/>
        </w:trPr>
        <w:tc>
          <w:tcPr>
            <w:tcW w:w="10463" w:type="dxa"/>
            <w:gridSpan w:val="5"/>
            <w:vAlign w:val="center"/>
          </w:tcPr>
          <w:p w14:paraId="6F5C31CA"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3EEEFFA1" w14:textId="77777777" w:rsidR="00DF700D" w:rsidRPr="00204B45" w:rsidRDefault="00DF700D" w:rsidP="004F586E">
            <w:pPr>
              <w:pStyle w:val="TAN"/>
              <w:rPr>
                <w:rFonts w:eastAsia="PMingLiU"/>
                <w:lang w:eastAsia="zh-TW"/>
              </w:rPr>
            </w:pPr>
            <w:r w:rsidRPr="00204B45">
              <w:rPr>
                <w:rFonts w:eastAsia="PMingLiU"/>
                <w:lang w:eastAsia="zh-TW"/>
              </w:rPr>
              <w:t>NOTE 2:</w:t>
            </w:r>
            <w:r w:rsidRPr="00204B45">
              <w:tab/>
            </w:r>
            <w:r w:rsidRPr="00204B45">
              <w:rPr>
                <w:rFonts w:eastAsia="PMingLiU"/>
                <w:lang w:eastAsia="zh-TW"/>
              </w:rPr>
              <w:t>Only single switched UL is supported in Rel.15</w:t>
            </w:r>
          </w:p>
          <w:p w14:paraId="71D19708" w14:textId="77777777" w:rsidR="00DF700D" w:rsidRPr="00204B45" w:rsidRDefault="00DF700D" w:rsidP="004F586E">
            <w:pPr>
              <w:pStyle w:val="TAN"/>
            </w:pPr>
            <w:r w:rsidRPr="00204B45">
              <w:rPr>
                <w:rFonts w:eastAsia="PMingLiU"/>
                <w:lang w:eastAsia="zh-TW"/>
              </w:rPr>
              <w:t>NOTE 3:</w:t>
            </w:r>
            <w:r w:rsidRPr="00204B45">
              <w:tab/>
              <w:t>TT for each frequency and channel bandwidth is specified in Table 6.2B.1.2.5-3</w:t>
            </w:r>
          </w:p>
          <w:p w14:paraId="109BFC0E" w14:textId="77777777" w:rsidR="00DF700D" w:rsidRPr="00204B45" w:rsidRDefault="00DF700D" w:rsidP="004F586E">
            <w:pPr>
              <w:pStyle w:val="TAN"/>
            </w:pPr>
            <w:r w:rsidRPr="00204B45">
              <w:t>NOTE 4:</w:t>
            </w:r>
            <w:r w:rsidRPr="00204B45">
              <w:tab/>
              <w:t>Only single switched UL is supported.</w:t>
            </w:r>
          </w:p>
        </w:tc>
      </w:tr>
    </w:tbl>
    <w:p w14:paraId="59665CF3" w14:textId="77777777" w:rsidR="00DF700D" w:rsidRPr="00204B45" w:rsidRDefault="00DF700D" w:rsidP="00DF700D"/>
    <w:p w14:paraId="4708B510" w14:textId="77777777" w:rsidR="00DF700D" w:rsidRPr="00204B45" w:rsidRDefault="00DF700D" w:rsidP="00DF700D">
      <w:pPr>
        <w:pStyle w:val="TH"/>
      </w:pPr>
      <w:r w:rsidRPr="00204B45">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240FD4A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416F809"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70364736"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6D56C991"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357FAFB2" w14:textId="77777777" w:rsidR="00DF700D" w:rsidRPr="00204B45" w:rsidRDefault="00DF700D" w:rsidP="004F586E">
            <w:pPr>
              <w:pStyle w:val="TAH"/>
            </w:pPr>
            <w:r w:rsidRPr="00204B45">
              <w:t>Tolerance</w:t>
            </w:r>
          </w:p>
          <w:p w14:paraId="7E8408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2A43D906"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07E9813E" w14:textId="77777777" w:rsidR="00DF700D" w:rsidRPr="00204B45" w:rsidRDefault="00DF700D" w:rsidP="004F586E">
            <w:pPr>
              <w:pStyle w:val="TAH"/>
            </w:pPr>
            <w:r w:rsidRPr="00204B45">
              <w:t>Comment</w:t>
            </w:r>
          </w:p>
        </w:tc>
      </w:tr>
      <w:tr w:rsidR="00DF700D" w:rsidRPr="00204B45" w14:paraId="479DB9F1" w14:textId="77777777" w:rsidTr="004F586E">
        <w:trPr>
          <w:trHeight w:val="225"/>
        </w:trPr>
        <w:tc>
          <w:tcPr>
            <w:tcW w:w="796" w:type="pct"/>
            <w:tcBorders>
              <w:top w:val="single" w:sz="4" w:space="0" w:color="auto"/>
              <w:left w:val="single" w:sz="4" w:space="0" w:color="auto"/>
              <w:bottom w:val="nil"/>
              <w:right w:val="single" w:sz="4" w:space="0" w:color="auto"/>
            </w:tcBorders>
          </w:tcPr>
          <w:p w14:paraId="0E5D0BAB"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2295572B"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3DE15D"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1EFB9756"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34E97CF5"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C6B9E1D" w14:textId="77777777" w:rsidR="00DF700D" w:rsidRPr="00204B45" w:rsidRDefault="00DF700D" w:rsidP="004F586E">
            <w:pPr>
              <w:pStyle w:val="TAL"/>
              <w:rPr>
                <w:b/>
                <w:lang w:eastAsia="zh-CN"/>
              </w:rPr>
            </w:pPr>
            <w:r w:rsidRPr="00204B45">
              <w:rPr>
                <w:lang w:eastAsia="zh-CN"/>
              </w:rPr>
              <w:t>FFS</w:t>
            </w:r>
          </w:p>
        </w:tc>
      </w:tr>
      <w:tr w:rsidR="00DF700D" w:rsidRPr="00204B45" w14:paraId="45B2FB30" w14:textId="77777777" w:rsidTr="004F586E">
        <w:trPr>
          <w:trHeight w:val="225"/>
        </w:trPr>
        <w:tc>
          <w:tcPr>
            <w:tcW w:w="796" w:type="pct"/>
            <w:tcBorders>
              <w:top w:val="nil"/>
              <w:left w:val="single" w:sz="4" w:space="0" w:color="auto"/>
              <w:bottom w:val="nil"/>
              <w:right w:val="single" w:sz="4" w:space="0" w:color="auto"/>
            </w:tcBorders>
            <w:vAlign w:val="center"/>
          </w:tcPr>
          <w:p w14:paraId="08F332B0" w14:textId="77777777" w:rsidR="00DF700D" w:rsidRPr="00204B45" w:rsidRDefault="00DF700D" w:rsidP="004F586E">
            <w:pPr>
              <w:pStyle w:val="TAC"/>
            </w:pPr>
          </w:p>
        </w:tc>
        <w:tc>
          <w:tcPr>
            <w:tcW w:w="700" w:type="pct"/>
            <w:tcBorders>
              <w:top w:val="nil"/>
              <w:left w:val="single" w:sz="4" w:space="0" w:color="auto"/>
              <w:bottom w:val="nil"/>
              <w:right w:val="single" w:sz="4" w:space="0" w:color="auto"/>
            </w:tcBorders>
          </w:tcPr>
          <w:p w14:paraId="74EC3F2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263EFA35"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9118AA9"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1015335"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E1DB9C" w14:textId="77777777" w:rsidR="00DF700D" w:rsidRPr="00204B45" w:rsidRDefault="00DF700D" w:rsidP="004F586E">
            <w:pPr>
              <w:pStyle w:val="TAL"/>
              <w:rPr>
                <w:b/>
                <w:lang w:eastAsia="zh-CN"/>
              </w:rPr>
            </w:pPr>
            <w:r w:rsidRPr="00204B45">
              <w:rPr>
                <w:lang w:eastAsia="zh-CN"/>
              </w:rPr>
              <w:t>FFS</w:t>
            </w:r>
          </w:p>
        </w:tc>
      </w:tr>
      <w:tr w:rsidR="00DF700D" w:rsidRPr="00204B45" w14:paraId="66C0A183" w14:textId="77777777" w:rsidTr="004F586E">
        <w:trPr>
          <w:trHeight w:val="225"/>
        </w:trPr>
        <w:tc>
          <w:tcPr>
            <w:tcW w:w="796" w:type="pct"/>
            <w:tcBorders>
              <w:top w:val="nil"/>
              <w:left w:val="single" w:sz="4" w:space="0" w:color="auto"/>
              <w:bottom w:val="nil"/>
              <w:right w:val="single" w:sz="4" w:space="0" w:color="auto"/>
            </w:tcBorders>
            <w:vAlign w:val="center"/>
          </w:tcPr>
          <w:p w14:paraId="7E5B42AA"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0E1978FC"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2430D87"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616AAD70" w14:textId="77777777" w:rsidR="00DF700D" w:rsidRPr="00204B45" w:rsidRDefault="00DF700D" w:rsidP="004F586E">
            <w:pPr>
              <w:pStyle w:val="TAC"/>
            </w:pPr>
            <w:r w:rsidRPr="00204B45">
              <w:t>+2+TT/-3</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8C80C6"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2D3509AB" w14:textId="77777777" w:rsidR="00DF700D" w:rsidRPr="00204B45" w:rsidRDefault="00DF700D" w:rsidP="004F586E">
            <w:pPr>
              <w:pStyle w:val="TAL"/>
              <w:rPr>
                <w:lang w:eastAsia="zh-CN"/>
              </w:rPr>
            </w:pPr>
            <w:r w:rsidRPr="00204B45">
              <w:t>UE meets power class 2 requirements</w:t>
            </w:r>
          </w:p>
        </w:tc>
      </w:tr>
      <w:tr w:rsidR="00DF700D" w:rsidRPr="00204B45" w14:paraId="689D4ACE"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070107DE"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D978AFE"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49BC06B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4D5A8F85"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2640B084"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1AC09192" w14:textId="77777777" w:rsidR="00DF700D" w:rsidRPr="00204B45" w:rsidRDefault="00DF700D" w:rsidP="004F586E">
            <w:pPr>
              <w:pStyle w:val="TAL"/>
              <w:rPr>
                <w:lang w:eastAsia="zh-CN"/>
              </w:rPr>
            </w:pPr>
            <w:r w:rsidRPr="00204B45">
              <w:t>UE meets power class 3 requirements</w:t>
            </w:r>
          </w:p>
        </w:tc>
      </w:tr>
      <w:tr w:rsidR="00DF700D" w:rsidRPr="00204B45" w14:paraId="05317C66"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4BA696"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7242BBF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67E192A" w14:textId="77777777" w:rsidR="00DF700D" w:rsidRPr="00204B45" w:rsidRDefault="00DF700D" w:rsidP="00DF700D"/>
    <w:p w14:paraId="3E983E5E" w14:textId="77777777" w:rsidR="00DF700D" w:rsidRPr="00204B45" w:rsidRDefault="00DF700D" w:rsidP="00DF700D"/>
    <w:p w14:paraId="719D7B61" w14:textId="77777777" w:rsidR="00DF700D" w:rsidRPr="00204B45" w:rsidRDefault="00DF700D" w:rsidP="00DF700D">
      <w:pPr>
        <w:pStyle w:val="TH"/>
      </w:pPr>
      <w:r w:rsidRPr="00204B45">
        <w:lastRenderedPageBreak/>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DF700D" w:rsidRPr="00204B45" w14:paraId="35DE9DC1"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41933345"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722C1CC"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1B717FE2"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C43D398" w14:textId="77777777" w:rsidR="00DF700D" w:rsidRPr="00204B45" w:rsidRDefault="00DF700D" w:rsidP="004F586E">
            <w:pPr>
              <w:pStyle w:val="TAH"/>
            </w:pPr>
            <w:r w:rsidRPr="00204B45">
              <w:t>Tolerance</w:t>
            </w:r>
          </w:p>
          <w:p w14:paraId="01196DE7"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4799D7D0"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73F9166F" w14:textId="77777777" w:rsidR="00DF700D" w:rsidRPr="00204B45" w:rsidRDefault="00DF700D" w:rsidP="004F586E">
            <w:pPr>
              <w:pStyle w:val="TAH"/>
            </w:pPr>
            <w:r w:rsidRPr="00204B45">
              <w:t>Comment</w:t>
            </w:r>
          </w:p>
        </w:tc>
      </w:tr>
      <w:tr w:rsidR="00DF700D" w:rsidRPr="00CA0DAD" w14:paraId="7B6ED3D5" w14:textId="77777777" w:rsidTr="004F586E">
        <w:trPr>
          <w:trHeight w:val="225"/>
        </w:trPr>
        <w:tc>
          <w:tcPr>
            <w:tcW w:w="796" w:type="pct"/>
            <w:tcBorders>
              <w:top w:val="single" w:sz="4" w:space="0" w:color="auto"/>
              <w:left w:val="single" w:sz="4" w:space="0" w:color="auto"/>
              <w:bottom w:val="nil"/>
              <w:right w:val="single" w:sz="4" w:space="0" w:color="auto"/>
            </w:tcBorders>
          </w:tcPr>
          <w:p w14:paraId="3856D1A7"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75B5B3A7"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BA1284"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3B652DBE" w14:textId="77777777" w:rsidR="00DF700D" w:rsidRPr="00CA0DAD" w:rsidRDefault="00DF700D" w:rsidP="004F586E">
            <w:pPr>
              <w:pStyle w:val="TAC"/>
            </w:pPr>
            <w:r w:rsidRPr="00204B45">
              <w:t>+2+TT/-</w:t>
            </w:r>
            <w:r w:rsidRPr="009957C8">
              <w:t>3</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3398990E" w14:textId="6681036C" w:rsidR="00DF700D" w:rsidRPr="00CA0DAD" w:rsidRDefault="00DF700D" w:rsidP="004F586E">
            <w:pPr>
              <w:pStyle w:val="TAC"/>
            </w:pPr>
            <w:r w:rsidRPr="00CA0DAD">
              <w:t xml:space="preserve">UE </w:t>
            </w:r>
            <w:ins w:id="66" w:author="Huawei" w:date="2021-02-03T15:16:00Z">
              <w:r w:rsidR="00E10649">
                <w:t xml:space="preserve">reporting PC2 by </w:t>
              </w:r>
              <w:r w:rsidR="00E10649" w:rsidRPr="00CA0DAD">
                <w:rPr>
                  <w:i/>
                </w:rPr>
                <w:t>powerClassNRPart</w:t>
              </w:r>
              <w:r w:rsidR="00E10649">
                <w:rPr>
                  <w:i/>
                </w:rPr>
                <w:t>-r16</w:t>
              </w:r>
            </w:ins>
            <w:del w:id="67" w:author="Huawei" w:date="2021-02-03T15:16:00Z">
              <w:r w:rsidRPr="00CA0DAD" w:rsidDel="00E10649">
                <w:delText>indicates PC2 for the NR part within the EN-DC combination</w:delText>
              </w:r>
            </w:del>
          </w:p>
        </w:tc>
        <w:tc>
          <w:tcPr>
            <w:tcW w:w="1168" w:type="pct"/>
            <w:tcBorders>
              <w:top w:val="single" w:sz="4" w:space="0" w:color="auto"/>
              <w:left w:val="single" w:sz="4" w:space="0" w:color="auto"/>
              <w:bottom w:val="single" w:sz="4" w:space="0" w:color="auto"/>
              <w:right w:val="single" w:sz="4" w:space="0" w:color="auto"/>
            </w:tcBorders>
          </w:tcPr>
          <w:p w14:paraId="00348F6C" w14:textId="77777777" w:rsidR="00DF700D" w:rsidRPr="00CA0DAD" w:rsidRDefault="00DF700D" w:rsidP="004F586E">
            <w:pPr>
              <w:pStyle w:val="TAL"/>
              <w:rPr>
                <w:b/>
                <w:lang w:eastAsia="zh-CN"/>
              </w:rPr>
            </w:pPr>
            <w:r w:rsidRPr="00CA0DAD">
              <w:t>UE meets power class 2 requirements</w:t>
            </w:r>
          </w:p>
        </w:tc>
      </w:tr>
      <w:tr w:rsidR="00DF700D" w:rsidRPr="00CA0DAD" w14:paraId="6F8B6D33" w14:textId="77777777" w:rsidTr="004F586E">
        <w:trPr>
          <w:trHeight w:val="225"/>
        </w:trPr>
        <w:tc>
          <w:tcPr>
            <w:tcW w:w="796" w:type="pct"/>
            <w:tcBorders>
              <w:top w:val="nil"/>
              <w:left w:val="single" w:sz="4" w:space="0" w:color="auto"/>
              <w:bottom w:val="nil"/>
              <w:right w:val="single" w:sz="4" w:space="0" w:color="auto"/>
            </w:tcBorders>
          </w:tcPr>
          <w:p w14:paraId="65C19C06"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F8B6DF7"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33068A20"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1CEDCEF6" w14:textId="77777777" w:rsidR="00DF700D" w:rsidRPr="00CA0DAD" w:rsidRDefault="00DF700D" w:rsidP="004F586E">
            <w:pPr>
              <w:pStyle w:val="TAC"/>
              <w:rPr>
                <w:lang w:eastAsia="zh-CN"/>
              </w:rPr>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6A2964F8" w14:textId="38AB0B91" w:rsidR="00DF700D" w:rsidRPr="00CA0DAD" w:rsidRDefault="00DF700D" w:rsidP="004F586E">
            <w:pPr>
              <w:pStyle w:val="TAC"/>
            </w:pPr>
            <w:r w:rsidRPr="00CA0DAD">
              <w:t xml:space="preserve">UE </w:t>
            </w:r>
            <w:ins w:id="68" w:author="Huawei" w:date="2021-02-03T15:16:00Z">
              <w:r w:rsidR="00E10649">
                <w:t xml:space="preserve">reporting PC3 by </w:t>
              </w:r>
              <w:r w:rsidR="00E10649" w:rsidRPr="00CA0DAD">
                <w:rPr>
                  <w:i/>
                </w:rPr>
                <w:t>powerClassNRPart</w:t>
              </w:r>
              <w:r w:rsidR="00E10649">
                <w:rPr>
                  <w:i/>
                </w:rPr>
                <w:t>-r16</w:t>
              </w:r>
            </w:ins>
            <w:del w:id="69" w:author="Huawei" w:date="2021-02-03T15:16:00Z">
              <w:r w:rsidRPr="00CA0DAD" w:rsidDel="00E10649">
                <w:delText>indicates PC3 for the NR part within the EN-DC combination</w:delText>
              </w:r>
            </w:del>
          </w:p>
        </w:tc>
        <w:tc>
          <w:tcPr>
            <w:tcW w:w="1168" w:type="pct"/>
            <w:tcBorders>
              <w:top w:val="single" w:sz="4" w:space="0" w:color="auto"/>
              <w:left w:val="single" w:sz="4" w:space="0" w:color="auto"/>
              <w:bottom w:val="single" w:sz="4" w:space="0" w:color="auto"/>
              <w:right w:val="single" w:sz="4" w:space="0" w:color="auto"/>
            </w:tcBorders>
          </w:tcPr>
          <w:p w14:paraId="5113615F" w14:textId="77777777" w:rsidR="00DF700D" w:rsidRPr="00CA0DAD" w:rsidRDefault="00DF700D" w:rsidP="004F586E">
            <w:pPr>
              <w:pStyle w:val="TAL"/>
              <w:rPr>
                <w:lang w:eastAsia="zh-CN"/>
              </w:rPr>
            </w:pPr>
            <w:r w:rsidRPr="00CA0DAD">
              <w:t>UE meets power class 3 requirements</w:t>
            </w:r>
          </w:p>
        </w:tc>
      </w:tr>
      <w:tr w:rsidR="00DF700D" w:rsidRPr="00CA0DAD" w14:paraId="069D172B" w14:textId="77777777" w:rsidTr="004F586E">
        <w:trPr>
          <w:trHeight w:val="225"/>
        </w:trPr>
        <w:tc>
          <w:tcPr>
            <w:tcW w:w="796" w:type="pct"/>
            <w:tcBorders>
              <w:top w:val="nil"/>
              <w:left w:val="single" w:sz="4" w:space="0" w:color="auto"/>
              <w:bottom w:val="nil"/>
              <w:right w:val="single" w:sz="4" w:space="0" w:color="auto"/>
            </w:tcBorders>
            <w:vAlign w:val="center"/>
          </w:tcPr>
          <w:p w14:paraId="52E928C0" w14:textId="77777777" w:rsidR="00DF700D" w:rsidRPr="00CA0DAD"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55CD24E4" w14:textId="77777777" w:rsidR="00DF700D" w:rsidRPr="00CA0DAD" w:rsidRDefault="00DF700D" w:rsidP="004F586E">
            <w:pPr>
              <w:pStyle w:val="TAC"/>
              <w:rPr>
                <w:lang w:eastAsia="zh-CN"/>
              </w:rPr>
            </w:pPr>
            <w:r w:rsidRPr="00CA0DAD">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3A0D222F" w14:textId="77777777" w:rsidR="00DF700D" w:rsidRPr="00CA0DAD" w:rsidRDefault="00DF700D" w:rsidP="004F586E">
            <w:pPr>
              <w:pStyle w:val="TAC"/>
              <w:rPr>
                <w:lang w:eastAsia="zh-CN"/>
              </w:rPr>
            </w:pPr>
            <w:r w:rsidRPr="00CA0DAD">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24E5395F" w14:textId="77777777" w:rsidR="00DF700D" w:rsidRPr="00CA0DAD" w:rsidRDefault="00DF700D" w:rsidP="004F586E">
            <w:pPr>
              <w:pStyle w:val="TAC"/>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08D6B241" w14:textId="77777777" w:rsidR="00DF700D" w:rsidRPr="00CA0DAD" w:rsidRDefault="00DF700D" w:rsidP="004F586E">
            <w:pPr>
              <w:pStyle w:val="TAL"/>
            </w:pPr>
            <w:r w:rsidRPr="00CA0DAD">
              <w:rPr>
                <w:lang w:eastAsia="zh-CN"/>
              </w:rPr>
              <w:t xml:space="preserve">UE indicates PC2 ON E-UTRA carrier of this </w:t>
            </w:r>
            <w:proofErr w:type="spellStart"/>
            <w:r w:rsidRPr="00CA0DAD">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2F8118B1" w14:textId="77777777" w:rsidR="00DF700D" w:rsidRPr="00CA0DAD" w:rsidRDefault="00DF700D" w:rsidP="004F586E">
            <w:pPr>
              <w:pStyle w:val="TAL"/>
              <w:rPr>
                <w:lang w:eastAsia="zh-CN"/>
              </w:rPr>
            </w:pPr>
            <w:r w:rsidRPr="00CA0DAD">
              <w:t>UE meets power class 2 requirements</w:t>
            </w:r>
          </w:p>
        </w:tc>
      </w:tr>
      <w:tr w:rsidR="00DF700D" w:rsidRPr="00CA0DAD" w14:paraId="657A7C5B"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538E906E"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1F47B490"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CE6C1AB"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5BA0904A" w14:textId="77777777" w:rsidR="00DF700D" w:rsidRPr="00CA0DAD" w:rsidRDefault="00DF700D" w:rsidP="004F586E">
            <w:pPr>
              <w:pStyle w:val="TAC"/>
            </w:pPr>
            <w:r w:rsidRPr="00CA0DAD">
              <w:t>+2+TT/-2</w:t>
            </w:r>
            <w:r w:rsidRPr="00CA0DAD">
              <w:rPr>
                <w:vertAlign w:val="superscript"/>
              </w:rPr>
              <w:t>1</w:t>
            </w:r>
            <w:r w:rsidRPr="00CA0DAD">
              <w:t>-TT</w:t>
            </w:r>
          </w:p>
        </w:tc>
        <w:tc>
          <w:tcPr>
            <w:tcW w:w="895" w:type="pct"/>
            <w:tcBorders>
              <w:top w:val="single" w:sz="4" w:space="0" w:color="auto"/>
              <w:left w:val="single" w:sz="4" w:space="0" w:color="auto"/>
              <w:bottom w:val="single" w:sz="4" w:space="0" w:color="auto"/>
              <w:right w:val="single" w:sz="4" w:space="0" w:color="auto"/>
            </w:tcBorders>
          </w:tcPr>
          <w:p w14:paraId="39CC588D" w14:textId="77777777" w:rsidR="00DF700D" w:rsidRPr="00CA0DAD" w:rsidRDefault="00DF700D" w:rsidP="004F586E">
            <w:pPr>
              <w:pStyle w:val="TAL"/>
            </w:pPr>
            <w:r w:rsidRPr="00CA0DAD">
              <w:rPr>
                <w:lang w:eastAsia="zh-CN"/>
              </w:rPr>
              <w:t xml:space="preserve">UE indicates PC3 on E-UTRA carrier of this </w:t>
            </w:r>
            <w:proofErr w:type="spellStart"/>
            <w:r w:rsidRPr="00CA0DAD">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6F6DE1C0" w14:textId="77777777" w:rsidR="00DF700D" w:rsidRPr="00CA0DAD" w:rsidRDefault="00DF700D" w:rsidP="004F586E">
            <w:pPr>
              <w:pStyle w:val="TAL"/>
              <w:rPr>
                <w:lang w:eastAsia="zh-CN"/>
              </w:rPr>
            </w:pPr>
            <w:r w:rsidRPr="00CA0DAD">
              <w:t>UE meets power class 3 requirements</w:t>
            </w:r>
          </w:p>
        </w:tc>
      </w:tr>
      <w:tr w:rsidR="00DF700D" w:rsidRPr="00CA0DAD" w14:paraId="3307426A"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2701A7C5"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058DFBF3"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388BABA2" w14:textId="77777777" w:rsidR="00DF700D" w:rsidRPr="00CA0DAD" w:rsidRDefault="00DF700D" w:rsidP="00DF700D"/>
    <w:p w14:paraId="6144387F" w14:textId="77777777" w:rsidR="00DF700D" w:rsidRPr="00CA0DAD" w:rsidRDefault="00DF700D" w:rsidP="00DF700D">
      <w:pPr>
        <w:pStyle w:val="TH"/>
      </w:pPr>
      <w:r w:rsidRPr="00CA0DAD">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68FBC1C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384764"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178658"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89AE98" w14:textId="77777777" w:rsidR="00DF700D" w:rsidRPr="00CA0DAD" w:rsidRDefault="00DF700D" w:rsidP="004F586E">
            <w:pPr>
              <w:pStyle w:val="TAH"/>
            </w:pPr>
            <w:r w:rsidRPr="00CA0DAD">
              <w:t>3.0GHz &lt; f ≤ 6GHz</w:t>
            </w:r>
          </w:p>
        </w:tc>
      </w:tr>
      <w:tr w:rsidR="00DF700D" w:rsidRPr="00CA0DAD" w14:paraId="2066FE2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45D0D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6A01B5"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FD02D4E" w14:textId="77777777" w:rsidR="00DF700D" w:rsidRPr="00CA0DAD" w:rsidRDefault="00DF700D" w:rsidP="004F586E">
            <w:pPr>
              <w:pStyle w:val="TAC"/>
            </w:pPr>
            <w:r w:rsidRPr="00CA0DAD">
              <w:t>1.0 dB</w:t>
            </w:r>
          </w:p>
        </w:tc>
      </w:tr>
      <w:tr w:rsidR="00DF700D" w:rsidRPr="00CA0DAD" w14:paraId="03560E7B"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0D88A"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2EEFECB7"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4559065E" w14:textId="77777777" w:rsidR="00DF700D" w:rsidRPr="00CA0DAD" w:rsidRDefault="00DF700D" w:rsidP="004F586E">
            <w:pPr>
              <w:pStyle w:val="TAC"/>
            </w:pPr>
            <w:r w:rsidRPr="00CA0DAD">
              <w:t>1.0 dB</w:t>
            </w:r>
          </w:p>
        </w:tc>
      </w:tr>
    </w:tbl>
    <w:p w14:paraId="17763F5B" w14:textId="77777777" w:rsidR="00DF700D" w:rsidRPr="00CA0DAD" w:rsidRDefault="00DF700D" w:rsidP="00DF700D"/>
    <w:p w14:paraId="2E694227" w14:textId="77777777" w:rsidR="00DF700D" w:rsidRPr="00CA0DAD" w:rsidRDefault="00DF700D" w:rsidP="00DF700D">
      <w:pPr>
        <w:pStyle w:val="40"/>
      </w:pPr>
      <w:bookmarkStart w:id="70" w:name="_Toc27475610"/>
      <w:bookmarkStart w:id="71" w:name="_Toc29495200"/>
      <w:bookmarkStart w:id="72" w:name="_Toc36116244"/>
      <w:bookmarkStart w:id="73" w:name="_Toc36118293"/>
      <w:bookmarkStart w:id="74" w:name="_Toc36560406"/>
      <w:bookmarkStart w:id="75" w:name="_Toc43976903"/>
      <w:bookmarkStart w:id="76" w:name="_Toc52213476"/>
      <w:bookmarkStart w:id="77" w:name="_Toc60742932"/>
      <w:r w:rsidRPr="00CA0DAD">
        <w:t>6.2B.1.3</w:t>
      </w:r>
      <w:r w:rsidRPr="00CA0DAD">
        <w:tab/>
        <w:t>UE Maximum Output Power for Inter-Band EN-DC within FR1</w:t>
      </w:r>
      <w:bookmarkEnd w:id="70"/>
      <w:bookmarkEnd w:id="71"/>
      <w:bookmarkEnd w:id="72"/>
      <w:bookmarkEnd w:id="73"/>
      <w:bookmarkEnd w:id="74"/>
      <w:bookmarkEnd w:id="75"/>
      <w:bookmarkEnd w:id="76"/>
      <w:bookmarkEnd w:id="77"/>
    </w:p>
    <w:p w14:paraId="171B9F92" w14:textId="77777777" w:rsidR="00DF700D" w:rsidRPr="00CA0DAD" w:rsidRDefault="00DF700D" w:rsidP="00DF700D">
      <w:pPr>
        <w:pStyle w:val="H6"/>
      </w:pPr>
      <w:r w:rsidRPr="00CA0DAD">
        <w:t>6.2B.1.3.1</w:t>
      </w:r>
      <w:r w:rsidRPr="00CA0DAD">
        <w:tab/>
        <w:t>Test purpose</w:t>
      </w:r>
    </w:p>
    <w:p w14:paraId="19C56FDF"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46616A98"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224325FB" w14:textId="77777777" w:rsidR="00DF700D" w:rsidRPr="00CA0DAD" w:rsidRDefault="00DF700D" w:rsidP="00DF700D">
      <w:pPr>
        <w:pStyle w:val="H6"/>
      </w:pPr>
      <w:r w:rsidRPr="00CA0DAD">
        <w:t>6.2B.1.3.2</w:t>
      </w:r>
      <w:r w:rsidRPr="00CA0DAD">
        <w:tab/>
        <w:t>Test applicability</w:t>
      </w:r>
    </w:p>
    <w:p w14:paraId="0514E315" w14:textId="77777777" w:rsidR="00DF700D" w:rsidRPr="00CA0DAD" w:rsidRDefault="00DF700D" w:rsidP="00DF700D">
      <w:r w:rsidRPr="00CA0DAD">
        <w:t>This test applies to all types of E-UTRA UE release 15 and forward, supporting inter-band EN-DC operating on FR1.</w:t>
      </w:r>
    </w:p>
    <w:p w14:paraId="0D584864" w14:textId="77777777" w:rsidR="00DF700D" w:rsidRPr="00CA0DAD" w:rsidRDefault="00DF700D" w:rsidP="00DF700D">
      <w:pPr>
        <w:pStyle w:val="H6"/>
      </w:pPr>
      <w:r w:rsidRPr="00CA0DAD">
        <w:t>6.2B.1.3.3</w:t>
      </w:r>
      <w:r w:rsidRPr="00CA0DAD">
        <w:tab/>
        <w:t>Minimum conformance requirements</w:t>
      </w:r>
    </w:p>
    <w:p w14:paraId="0EDDDACE" w14:textId="77777777" w:rsidR="00DF700D" w:rsidRPr="00CA0DAD" w:rsidRDefault="00DF700D" w:rsidP="00DF700D">
      <w:r w:rsidRPr="00CA0DA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1FC655" w14:textId="77777777" w:rsidR="00DF700D" w:rsidRPr="00CA0DAD" w:rsidRDefault="00DF700D" w:rsidP="00DF700D">
      <w:pPr>
        <w:pStyle w:val="TH"/>
      </w:pPr>
      <w:bookmarkStart w:id="78" w:name="_Hlk60607932"/>
      <w:r w:rsidRPr="00CA0DAD">
        <w:lastRenderedPageBreak/>
        <w:t>Table 6.2B.1.3.3-1</w:t>
      </w:r>
      <w:bookmarkEnd w:id="78"/>
      <w:r w:rsidRPr="00CA0DAD">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F700D" w:rsidRPr="00CA0DAD" w14:paraId="7B4A089C" w14:textId="77777777" w:rsidTr="004F586E">
        <w:trPr>
          <w:trHeight w:val="288"/>
          <w:tblHeader/>
          <w:jc w:val="center"/>
        </w:trPr>
        <w:tc>
          <w:tcPr>
            <w:tcW w:w="2160" w:type="dxa"/>
            <w:vAlign w:val="center"/>
          </w:tcPr>
          <w:p w14:paraId="0E089F3F" w14:textId="77777777" w:rsidR="00DF700D" w:rsidRPr="00CA0DAD" w:rsidRDefault="00DF700D" w:rsidP="004F586E">
            <w:pPr>
              <w:pStyle w:val="TAH"/>
            </w:pPr>
            <w:r w:rsidRPr="00CA0DAD">
              <w:lastRenderedPageBreak/>
              <w:t>EN-DC configuration</w:t>
            </w:r>
          </w:p>
        </w:tc>
        <w:tc>
          <w:tcPr>
            <w:tcW w:w="2093" w:type="dxa"/>
          </w:tcPr>
          <w:p w14:paraId="7BD1EACE" w14:textId="77777777" w:rsidR="00DF700D" w:rsidRPr="00CA0DAD" w:rsidRDefault="00DF700D" w:rsidP="004F586E">
            <w:pPr>
              <w:pStyle w:val="TAH"/>
              <w:rPr>
                <w:lang w:eastAsia="zh-CN"/>
              </w:rPr>
            </w:pPr>
            <w:r w:rsidRPr="00CA0DAD">
              <w:t xml:space="preserve">Power class </w:t>
            </w:r>
            <w:r w:rsidRPr="00CA0DAD">
              <w:rPr>
                <w:lang w:eastAsia="zh-CN"/>
              </w:rPr>
              <w:t>2</w:t>
            </w:r>
          </w:p>
          <w:p w14:paraId="3F29E682"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457CE4DD" w14:textId="77777777" w:rsidR="00DF700D" w:rsidRPr="00CA0DAD" w:rsidRDefault="00DF700D" w:rsidP="004F586E">
            <w:pPr>
              <w:pStyle w:val="TAH"/>
            </w:pPr>
            <w:r w:rsidRPr="00CA0DAD">
              <w:t>Tolerance</w:t>
            </w:r>
          </w:p>
          <w:p w14:paraId="6364D1BE" w14:textId="77777777" w:rsidR="00DF700D" w:rsidRPr="00CA0DAD" w:rsidRDefault="00DF700D" w:rsidP="004F586E">
            <w:pPr>
              <w:pStyle w:val="TAH"/>
            </w:pPr>
            <w:r w:rsidRPr="00CA0DAD">
              <w:t>(dB)</w:t>
            </w:r>
          </w:p>
        </w:tc>
        <w:tc>
          <w:tcPr>
            <w:tcW w:w="1755" w:type="dxa"/>
            <w:vAlign w:val="center"/>
          </w:tcPr>
          <w:p w14:paraId="2DCF4F99" w14:textId="77777777" w:rsidR="00DF700D" w:rsidRPr="00CA0DAD" w:rsidRDefault="00DF700D" w:rsidP="004F586E">
            <w:pPr>
              <w:pStyle w:val="TAH"/>
            </w:pPr>
            <w:r w:rsidRPr="00CA0DAD">
              <w:t>Power class 3</w:t>
            </w:r>
          </w:p>
          <w:p w14:paraId="052D77CD" w14:textId="77777777" w:rsidR="00DF700D" w:rsidRPr="00CA0DAD" w:rsidRDefault="00DF700D" w:rsidP="004F586E">
            <w:pPr>
              <w:pStyle w:val="TAH"/>
            </w:pPr>
            <w:r w:rsidRPr="00CA0DAD">
              <w:t>(</w:t>
            </w:r>
            <w:proofErr w:type="spellStart"/>
            <w:r w:rsidRPr="00CA0DAD">
              <w:t>dBm</w:t>
            </w:r>
            <w:proofErr w:type="spellEnd"/>
            <w:r w:rsidRPr="00CA0DAD">
              <w:t>)</w:t>
            </w:r>
          </w:p>
        </w:tc>
        <w:tc>
          <w:tcPr>
            <w:tcW w:w="1832" w:type="dxa"/>
            <w:vAlign w:val="center"/>
          </w:tcPr>
          <w:p w14:paraId="3C59B76F" w14:textId="77777777" w:rsidR="00DF700D" w:rsidRPr="00CA0DAD" w:rsidRDefault="00DF700D" w:rsidP="004F586E">
            <w:pPr>
              <w:pStyle w:val="TAH"/>
            </w:pPr>
            <w:r w:rsidRPr="00CA0DAD">
              <w:t>Tolerance</w:t>
            </w:r>
          </w:p>
          <w:p w14:paraId="58DEED7F" w14:textId="77777777" w:rsidR="00DF700D" w:rsidRPr="00CA0DAD" w:rsidRDefault="00DF700D" w:rsidP="004F586E">
            <w:pPr>
              <w:pStyle w:val="TAH"/>
            </w:pPr>
            <w:r w:rsidRPr="00CA0DAD">
              <w:t>(dB)</w:t>
            </w:r>
          </w:p>
        </w:tc>
      </w:tr>
      <w:tr w:rsidR="00DF700D" w:rsidRPr="00CA0DAD" w14:paraId="6E9D26A4" w14:textId="77777777" w:rsidTr="004F586E">
        <w:trPr>
          <w:trHeight w:val="288"/>
          <w:jc w:val="center"/>
        </w:trPr>
        <w:tc>
          <w:tcPr>
            <w:tcW w:w="2160" w:type="dxa"/>
            <w:vAlign w:val="center"/>
          </w:tcPr>
          <w:p w14:paraId="623942F4" w14:textId="77777777" w:rsidR="00DF700D" w:rsidRPr="00CA0DAD" w:rsidRDefault="00DF700D" w:rsidP="004F586E">
            <w:pPr>
              <w:pStyle w:val="TAC"/>
              <w:rPr>
                <w:lang w:eastAsia="fi-FI"/>
              </w:rPr>
            </w:pPr>
            <w:r w:rsidRPr="00CA0DAD">
              <w:rPr>
                <w:lang w:eastAsia="fi-FI"/>
              </w:rPr>
              <w:t>DC_1A_n3A</w:t>
            </w:r>
          </w:p>
        </w:tc>
        <w:tc>
          <w:tcPr>
            <w:tcW w:w="2093" w:type="dxa"/>
          </w:tcPr>
          <w:p w14:paraId="49CA7543" w14:textId="77777777" w:rsidR="00DF700D" w:rsidRPr="00CA0DAD" w:rsidRDefault="00DF700D" w:rsidP="004F586E">
            <w:pPr>
              <w:pStyle w:val="TAC"/>
            </w:pPr>
          </w:p>
        </w:tc>
        <w:tc>
          <w:tcPr>
            <w:tcW w:w="2093" w:type="dxa"/>
          </w:tcPr>
          <w:p w14:paraId="77017762" w14:textId="77777777" w:rsidR="00DF700D" w:rsidRPr="00CA0DAD" w:rsidRDefault="00DF700D" w:rsidP="004F586E">
            <w:pPr>
              <w:pStyle w:val="TAC"/>
            </w:pPr>
          </w:p>
        </w:tc>
        <w:tc>
          <w:tcPr>
            <w:tcW w:w="1755" w:type="dxa"/>
            <w:vAlign w:val="center"/>
          </w:tcPr>
          <w:p w14:paraId="0E4DE7F6" w14:textId="77777777" w:rsidR="00DF700D" w:rsidRPr="00CA0DAD" w:rsidRDefault="00DF700D" w:rsidP="004F586E">
            <w:pPr>
              <w:pStyle w:val="TAC"/>
            </w:pPr>
            <w:r w:rsidRPr="00CA0DAD">
              <w:t>23</w:t>
            </w:r>
          </w:p>
        </w:tc>
        <w:tc>
          <w:tcPr>
            <w:tcW w:w="1832" w:type="dxa"/>
            <w:vAlign w:val="center"/>
          </w:tcPr>
          <w:p w14:paraId="5DC8777F" w14:textId="77777777" w:rsidR="00DF700D" w:rsidRPr="00CA0DAD" w:rsidRDefault="00DF700D" w:rsidP="004F586E">
            <w:pPr>
              <w:pStyle w:val="TAC"/>
            </w:pPr>
            <w:r w:rsidRPr="00CA0DAD">
              <w:t>+2/-3</w:t>
            </w:r>
          </w:p>
        </w:tc>
      </w:tr>
      <w:tr w:rsidR="00DF700D" w:rsidRPr="00CA0DAD" w14:paraId="72ADB37D" w14:textId="77777777" w:rsidTr="004F586E">
        <w:trPr>
          <w:trHeight w:val="288"/>
          <w:jc w:val="center"/>
        </w:trPr>
        <w:tc>
          <w:tcPr>
            <w:tcW w:w="2160" w:type="dxa"/>
            <w:vAlign w:val="center"/>
          </w:tcPr>
          <w:p w14:paraId="1DE043D0" w14:textId="77777777" w:rsidR="00DF700D" w:rsidRPr="00CA0DAD" w:rsidRDefault="00DF700D" w:rsidP="004F586E">
            <w:pPr>
              <w:pStyle w:val="TAC"/>
            </w:pPr>
            <w:r w:rsidRPr="00CA0DAD">
              <w:rPr>
                <w:lang w:eastAsia="fi-FI"/>
              </w:rPr>
              <w:t>DC_1A_n28A</w:t>
            </w:r>
          </w:p>
        </w:tc>
        <w:tc>
          <w:tcPr>
            <w:tcW w:w="2093" w:type="dxa"/>
          </w:tcPr>
          <w:p w14:paraId="3F963B22" w14:textId="77777777" w:rsidR="00DF700D" w:rsidRPr="00CA0DAD" w:rsidRDefault="00DF700D" w:rsidP="004F586E">
            <w:pPr>
              <w:pStyle w:val="TAC"/>
            </w:pPr>
          </w:p>
        </w:tc>
        <w:tc>
          <w:tcPr>
            <w:tcW w:w="2093" w:type="dxa"/>
          </w:tcPr>
          <w:p w14:paraId="01676684" w14:textId="77777777" w:rsidR="00DF700D" w:rsidRPr="00CA0DAD" w:rsidRDefault="00DF700D" w:rsidP="004F586E">
            <w:pPr>
              <w:pStyle w:val="TAC"/>
            </w:pPr>
          </w:p>
        </w:tc>
        <w:tc>
          <w:tcPr>
            <w:tcW w:w="1755" w:type="dxa"/>
            <w:vAlign w:val="center"/>
          </w:tcPr>
          <w:p w14:paraId="76D47D4A" w14:textId="77777777" w:rsidR="00DF700D" w:rsidRPr="00CA0DAD" w:rsidRDefault="00DF700D" w:rsidP="004F586E">
            <w:pPr>
              <w:pStyle w:val="TAC"/>
            </w:pPr>
            <w:r w:rsidRPr="00CA0DAD">
              <w:t>23</w:t>
            </w:r>
          </w:p>
        </w:tc>
        <w:tc>
          <w:tcPr>
            <w:tcW w:w="1832" w:type="dxa"/>
            <w:vAlign w:val="center"/>
          </w:tcPr>
          <w:p w14:paraId="50D76796" w14:textId="77777777" w:rsidR="00DF700D" w:rsidRPr="00CA0DAD" w:rsidRDefault="00DF700D" w:rsidP="004F586E">
            <w:pPr>
              <w:pStyle w:val="TAC"/>
            </w:pPr>
            <w:r w:rsidRPr="00CA0DAD">
              <w:t>+2/-3</w:t>
            </w:r>
          </w:p>
        </w:tc>
      </w:tr>
      <w:tr w:rsidR="00DF700D" w:rsidRPr="00CA0DAD" w14:paraId="3857BB19" w14:textId="77777777" w:rsidTr="004F586E">
        <w:trPr>
          <w:trHeight w:val="288"/>
          <w:jc w:val="center"/>
        </w:trPr>
        <w:tc>
          <w:tcPr>
            <w:tcW w:w="2160" w:type="dxa"/>
            <w:vAlign w:val="center"/>
          </w:tcPr>
          <w:p w14:paraId="0CCBC5FD" w14:textId="77777777" w:rsidR="00DF700D" w:rsidRPr="00CA0DAD" w:rsidRDefault="00DF700D" w:rsidP="004F586E">
            <w:pPr>
              <w:pStyle w:val="TAC"/>
              <w:rPr>
                <w:lang w:eastAsia="fi-FI"/>
              </w:rPr>
            </w:pPr>
            <w:r w:rsidRPr="00CA0DAD">
              <w:rPr>
                <w:lang w:eastAsia="fi-FI"/>
              </w:rPr>
              <w:t>DC_1A_n40A</w:t>
            </w:r>
          </w:p>
        </w:tc>
        <w:tc>
          <w:tcPr>
            <w:tcW w:w="2093" w:type="dxa"/>
          </w:tcPr>
          <w:p w14:paraId="00772CE4" w14:textId="77777777" w:rsidR="00DF700D" w:rsidRPr="00CA0DAD" w:rsidRDefault="00DF700D" w:rsidP="004F586E">
            <w:pPr>
              <w:pStyle w:val="TAC"/>
            </w:pPr>
          </w:p>
        </w:tc>
        <w:tc>
          <w:tcPr>
            <w:tcW w:w="2093" w:type="dxa"/>
          </w:tcPr>
          <w:p w14:paraId="7701E038" w14:textId="77777777" w:rsidR="00DF700D" w:rsidRPr="00CA0DAD" w:rsidRDefault="00DF700D" w:rsidP="004F586E">
            <w:pPr>
              <w:pStyle w:val="TAC"/>
            </w:pPr>
          </w:p>
        </w:tc>
        <w:tc>
          <w:tcPr>
            <w:tcW w:w="1755" w:type="dxa"/>
            <w:vAlign w:val="center"/>
          </w:tcPr>
          <w:p w14:paraId="1E03C9CB" w14:textId="77777777" w:rsidR="00DF700D" w:rsidRPr="00CA0DAD" w:rsidRDefault="00DF700D" w:rsidP="004F586E">
            <w:pPr>
              <w:pStyle w:val="TAC"/>
            </w:pPr>
            <w:r w:rsidRPr="00CA0DAD">
              <w:t>23</w:t>
            </w:r>
          </w:p>
        </w:tc>
        <w:tc>
          <w:tcPr>
            <w:tcW w:w="1832" w:type="dxa"/>
            <w:vAlign w:val="center"/>
          </w:tcPr>
          <w:p w14:paraId="12614318" w14:textId="77777777" w:rsidR="00DF700D" w:rsidRPr="00CA0DAD" w:rsidRDefault="00DF700D" w:rsidP="004F586E">
            <w:pPr>
              <w:pStyle w:val="TAC"/>
            </w:pPr>
            <w:r w:rsidRPr="00CA0DAD">
              <w:t>+2/-3</w:t>
            </w:r>
          </w:p>
        </w:tc>
      </w:tr>
      <w:tr w:rsidR="00DF700D" w:rsidRPr="00CA0DAD" w14:paraId="4F16734A" w14:textId="77777777" w:rsidTr="004F586E">
        <w:trPr>
          <w:trHeight w:val="288"/>
          <w:jc w:val="center"/>
        </w:trPr>
        <w:tc>
          <w:tcPr>
            <w:tcW w:w="2160" w:type="dxa"/>
            <w:vAlign w:val="center"/>
          </w:tcPr>
          <w:p w14:paraId="18B17D95" w14:textId="77777777" w:rsidR="00DF700D" w:rsidRPr="00CA0DAD" w:rsidRDefault="00DF700D" w:rsidP="004F586E">
            <w:pPr>
              <w:pStyle w:val="TAC"/>
              <w:rPr>
                <w:lang w:eastAsia="fi-FI"/>
              </w:rPr>
            </w:pPr>
            <w:r w:rsidRPr="00CA0DAD">
              <w:rPr>
                <w:lang w:eastAsia="fi-FI"/>
              </w:rPr>
              <w:t>DC_1A_n51A</w:t>
            </w:r>
          </w:p>
        </w:tc>
        <w:tc>
          <w:tcPr>
            <w:tcW w:w="2093" w:type="dxa"/>
          </w:tcPr>
          <w:p w14:paraId="6C2B8C40" w14:textId="77777777" w:rsidR="00DF700D" w:rsidRPr="00CA0DAD" w:rsidRDefault="00DF700D" w:rsidP="004F586E">
            <w:pPr>
              <w:pStyle w:val="TAC"/>
            </w:pPr>
          </w:p>
        </w:tc>
        <w:tc>
          <w:tcPr>
            <w:tcW w:w="2093" w:type="dxa"/>
          </w:tcPr>
          <w:p w14:paraId="5DB06C42" w14:textId="77777777" w:rsidR="00DF700D" w:rsidRPr="00CA0DAD" w:rsidRDefault="00DF700D" w:rsidP="004F586E">
            <w:pPr>
              <w:pStyle w:val="TAC"/>
            </w:pPr>
          </w:p>
        </w:tc>
        <w:tc>
          <w:tcPr>
            <w:tcW w:w="1755" w:type="dxa"/>
            <w:vAlign w:val="center"/>
          </w:tcPr>
          <w:p w14:paraId="5436074D" w14:textId="77777777" w:rsidR="00DF700D" w:rsidRPr="00CA0DAD" w:rsidRDefault="00DF700D" w:rsidP="004F586E">
            <w:pPr>
              <w:pStyle w:val="TAC"/>
            </w:pPr>
            <w:r w:rsidRPr="00CA0DAD">
              <w:t>23</w:t>
            </w:r>
          </w:p>
        </w:tc>
        <w:tc>
          <w:tcPr>
            <w:tcW w:w="1832" w:type="dxa"/>
            <w:vAlign w:val="center"/>
          </w:tcPr>
          <w:p w14:paraId="37C30152" w14:textId="77777777" w:rsidR="00DF700D" w:rsidRPr="00CA0DAD" w:rsidRDefault="00DF700D" w:rsidP="004F586E">
            <w:pPr>
              <w:pStyle w:val="TAC"/>
            </w:pPr>
            <w:r w:rsidRPr="00CA0DAD">
              <w:t>+2/-3</w:t>
            </w:r>
          </w:p>
        </w:tc>
      </w:tr>
      <w:tr w:rsidR="00DF700D" w:rsidRPr="00CA0DAD" w14:paraId="154CA042" w14:textId="77777777" w:rsidTr="004F586E">
        <w:trPr>
          <w:trHeight w:val="288"/>
          <w:jc w:val="center"/>
        </w:trPr>
        <w:tc>
          <w:tcPr>
            <w:tcW w:w="2160" w:type="dxa"/>
            <w:vAlign w:val="center"/>
          </w:tcPr>
          <w:p w14:paraId="2B51C92F" w14:textId="77777777" w:rsidR="00DF700D" w:rsidRPr="00CA0DAD" w:rsidRDefault="00DF700D" w:rsidP="004F586E">
            <w:pPr>
              <w:pStyle w:val="TAC"/>
              <w:rPr>
                <w:lang w:eastAsia="fi-FI"/>
              </w:rPr>
            </w:pPr>
            <w:r w:rsidRPr="00CA0DAD">
              <w:rPr>
                <w:lang w:eastAsia="fi-FI"/>
              </w:rPr>
              <w:t>DC_1A_n77A</w:t>
            </w:r>
          </w:p>
        </w:tc>
        <w:tc>
          <w:tcPr>
            <w:tcW w:w="2093" w:type="dxa"/>
          </w:tcPr>
          <w:p w14:paraId="7B9FC7BE" w14:textId="77777777" w:rsidR="00DF700D" w:rsidRPr="00CA0DAD" w:rsidRDefault="00DF700D" w:rsidP="004F586E">
            <w:pPr>
              <w:pStyle w:val="TAC"/>
            </w:pPr>
          </w:p>
        </w:tc>
        <w:tc>
          <w:tcPr>
            <w:tcW w:w="2093" w:type="dxa"/>
          </w:tcPr>
          <w:p w14:paraId="3BBEC2A7" w14:textId="77777777" w:rsidR="00DF700D" w:rsidRPr="00CA0DAD" w:rsidRDefault="00DF700D" w:rsidP="004F586E">
            <w:pPr>
              <w:pStyle w:val="TAC"/>
            </w:pPr>
          </w:p>
        </w:tc>
        <w:tc>
          <w:tcPr>
            <w:tcW w:w="1755" w:type="dxa"/>
            <w:vAlign w:val="center"/>
          </w:tcPr>
          <w:p w14:paraId="203E599C" w14:textId="77777777" w:rsidR="00DF700D" w:rsidRPr="00CA0DAD" w:rsidRDefault="00DF700D" w:rsidP="004F586E">
            <w:pPr>
              <w:pStyle w:val="TAC"/>
            </w:pPr>
            <w:r w:rsidRPr="00CA0DAD">
              <w:t>23</w:t>
            </w:r>
          </w:p>
        </w:tc>
        <w:tc>
          <w:tcPr>
            <w:tcW w:w="1832" w:type="dxa"/>
            <w:vAlign w:val="center"/>
          </w:tcPr>
          <w:p w14:paraId="13008074" w14:textId="77777777" w:rsidR="00DF700D" w:rsidRPr="00CA0DAD" w:rsidRDefault="00DF700D" w:rsidP="004F586E">
            <w:pPr>
              <w:pStyle w:val="TAC"/>
            </w:pPr>
            <w:r w:rsidRPr="00CA0DAD">
              <w:t>+2/-3</w:t>
            </w:r>
          </w:p>
        </w:tc>
      </w:tr>
      <w:tr w:rsidR="00DF700D" w:rsidRPr="00CA0DAD" w14:paraId="282952D3" w14:textId="77777777" w:rsidTr="004F586E">
        <w:trPr>
          <w:trHeight w:val="288"/>
          <w:jc w:val="center"/>
        </w:trPr>
        <w:tc>
          <w:tcPr>
            <w:tcW w:w="2160" w:type="dxa"/>
            <w:vAlign w:val="center"/>
          </w:tcPr>
          <w:p w14:paraId="37ACCDB5" w14:textId="77777777" w:rsidR="00DF700D" w:rsidRPr="00CA0DAD" w:rsidRDefault="00DF700D" w:rsidP="004F586E">
            <w:pPr>
              <w:pStyle w:val="TAC"/>
              <w:rPr>
                <w:lang w:eastAsia="fi-FI"/>
              </w:rPr>
            </w:pPr>
            <w:r w:rsidRPr="00CA0DAD">
              <w:rPr>
                <w:lang w:eastAsia="fi-FI"/>
              </w:rPr>
              <w:t>DC_1A_n78A</w:t>
            </w:r>
          </w:p>
          <w:p w14:paraId="7B5C6866" w14:textId="77777777" w:rsidR="00DF700D" w:rsidRPr="00CA0DAD" w:rsidRDefault="00DF700D" w:rsidP="004F586E">
            <w:pPr>
              <w:pStyle w:val="TAC"/>
            </w:pPr>
            <w:r w:rsidRPr="00CA0DAD">
              <w:t>DC_1A_n84A_ULSUP-TDM_n78A</w:t>
            </w:r>
          </w:p>
          <w:p w14:paraId="231E147B" w14:textId="77777777" w:rsidR="00DF700D" w:rsidRPr="00CA0DAD" w:rsidRDefault="00DF700D" w:rsidP="004F586E">
            <w:pPr>
              <w:pStyle w:val="TAC"/>
            </w:pPr>
            <w:r w:rsidRPr="00CA0DAD">
              <w:t>DC_1A_n84A_ULSUP-FDM_n78A</w:t>
            </w:r>
          </w:p>
        </w:tc>
        <w:tc>
          <w:tcPr>
            <w:tcW w:w="2093" w:type="dxa"/>
          </w:tcPr>
          <w:p w14:paraId="54047D3D" w14:textId="77777777" w:rsidR="00DF700D" w:rsidRPr="00CA0DAD" w:rsidRDefault="00DF700D" w:rsidP="004F586E">
            <w:pPr>
              <w:pStyle w:val="TAC"/>
            </w:pPr>
          </w:p>
        </w:tc>
        <w:tc>
          <w:tcPr>
            <w:tcW w:w="2093" w:type="dxa"/>
          </w:tcPr>
          <w:p w14:paraId="4B455CBC" w14:textId="77777777" w:rsidR="00DF700D" w:rsidRPr="00CA0DAD" w:rsidRDefault="00DF700D" w:rsidP="004F586E">
            <w:pPr>
              <w:pStyle w:val="TAC"/>
            </w:pPr>
          </w:p>
        </w:tc>
        <w:tc>
          <w:tcPr>
            <w:tcW w:w="1755" w:type="dxa"/>
            <w:vAlign w:val="center"/>
          </w:tcPr>
          <w:p w14:paraId="3F036E64" w14:textId="77777777" w:rsidR="00DF700D" w:rsidRPr="00CA0DAD" w:rsidRDefault="00DF700D" w:rsidP="004F586E">
            <w:pPr>
              <w:pStyle w:val="TAC"/>
            </w:pPr>
            <w:r w:rsidRPr="00CA0DAD">
              <w:t>23</w:t>
            </w:r>
          </w:p>
        </w:tc>
        <w:tc>
          <w:tcPr>
            <w:tcW w:w="1832" w:type="dxa"/>
            <w:vAlign w:val="center"/>
          </w:tcPr>
          <w:p w14:paraId="01AEC0DB" w14:textId="77777777" w:rsidR="00DF700D" w:rsidRPr="00CA0DAD" w:rsidRDefault="00DF700D" w:rsidP="004F586E">
            <w:pPr>
              <w:pStyle w:val="TAC"/>
            </w:pPr>
            <w:r w:rsidRPr="00CA0DAD">
              <w:t>+2/-3</w:t>
            </w:r>
          </w:p>
        </w:tc>
      </w:tr>
      <w:tr w:rsidR="00DF700D" w:rsidRPr="00CA0DAD" w14:paraId="136B78D4" w14:textId="77777777" w:rsidTr="004F586E">
        <w:trPr>
          <w:trHeight w:val="288"/>
          <w:jc w:val="center"/>
        </w:trPr>
        <w:tc>
          <w:tcPr>
            <w:tcW w:w="2160" w:type="dxa"/>
            <w:vAlign w:val="center"/>
          </w:tcPr>
          <w:p w14:paraId="545B2426" w14:textId="77777777" w:rsidR="00DF700D" w:rsidRPr="00CA0DAD" w:rsidRDefault="00DF700D" w:rsidP="004F586E">
            <w:pPr>
              <w:pStyle w:val="TAC"/>
            </w:pPr>
            <w:r w:rsidRPr="00CA0DAD">
              <w:rPr>
                <w:lang w:eastAsia="fi-FI"/>
              </w:rPr>
              <w:t>DC_1A_n79A</w:t>
            </w:r>
          </w:p>
        </w:tc>
        <w:tc>
          <w:tcPr>
            <w:tcW w:w="2093" w:type="dxa"/>
          </w:tcPr>
          <w:p w14:paraId="478698D3" w14:textId="77777777" w:rsidR="00DF700D" w:rsidRPr="00CA0DAD" w:rsidRDefault="00DF700D" w:rsidP="004F586E">
            <w:pPr>
              <w:pStyle w:val="TAC"/>
            </w:pPr>
          </w:p>
        </w:tc>
        <w:tc>
          <w:tcPr>
            <w:tcW w:w="2093" w:type="dxa"/>
          </w:tcPr>
          <w:p w14:paraId="11A1BA63" w14:textId="77777777" w:rsidR="00DF700D" w:rsidRPr="00CA0DAD" w:rsidRDefault="00DF700D" w:rsidP="004F586E">
            <w:pPr>
              <w:pStyle w:val="TAC"/>
            </w:pPr>
          </w:p>
        </w:tc>
        <w:tc>
          <w:tcPr>
            <w:tcW w:w="1755" w:type="dxa"/>
            <w:vAlign w:val="center"/>
          </w:tcPr>
          <w:p w14:paraId="04781261" w14:textId="77777777" w:rsidR="00DF700D" w:rsidRPr="00CA0DAD" w:rsidRDefault="00DF700D" w:rsidP="004F586E">
            <w:pPr>
              <w:pStyle w:val="TAC"/>
            </w:pPr>
            <w:r w:rsidRPr="00CA0DAD">
              <w:t>23</w:t>
            </w:r>
          </w:p>
        </w:tc>
        <w:tc>
          <w:tcPr>
            <w:tcW w:w="1832" w:type="dxa"/>
            <w:vAlign w:val="center"/>
          </w:tcPr>
          <w:p w14:paraId="0D65BF60" w14:textId="77777777" w:rsidR="00DF700D" w:rsidRPr="00CA0DAD" w:rsidRDefault="00DF700D" w:rsidP="004F586E">
            <w:pPr>
              <w:pStyle w:val="TAC"/>
            </w:pPr>
            <w:r w:rsidRPr="00CA0DAD">
              <w:t>+2/-3</w:t>
            </w:r>
          </w:p>
        </w:tc>
      </w:tr>
      <w:tr w:rsidR="00DF700D" w:rsidRPr="00CA0DAD" w14:paraId="4A1BC0F4" w14:textId="77777777" w:rsidTr="004F586E">
        <w:trPr>
          <w:trHeight w:val="288"/>
          <w:jc w:val="center"/>
        </w:trPr>
        <w:tc>
          <w:tcPr>
            <w:tcW w:w="2160" w:type="dxa"/>
            <w:vAlign w:val="center"/>
          </w:tcPr>
          <w:p w14:paraId="1D072446" w14:textId="77777777" w:rsidR="00DF700D" w:rsidRPr="00CA0DAD" w:rsidRDefault="00DF700D" w:rsidP="004F586E">
            <w:pPr>
              <w:pStyle w:val="TAC"/>
              <w:rPr>
                <w:lang w:eastAsia="fi-FI"/>
              </w:rPr>
            </w:pPr>
            <w:r w:rsidRPr="00CA0DAD">
              <w:rPr>
                <w:lang w:eastAsia="fi-FI"/>
              </w:rPr>
              <w:t>DC_2A_n5A</w:t>
            </w:r>
          </w:p>
        </w:tc>
        <w:tc>
          <w:tcPr>
            <w:tcW w:w="2093" w:type="dxa"/>
          </w:tcPr>
          <w:p w14:paraId="3607614E" w14:textId="77777777" w:rsidR="00DF700D" w:rsidRPr="00CA0DAD" w:rsidRDefault="00DF700D" w:rsidP="004F586E">
            <w:pPr>
              <w:pStyle w:val="TAC"/>
            </w:pPr>
          </w:p>
        </w:tc>
        <w:tc>
          <w:tcPr>
            <w:tcW w:w="2093" w:type="dxa"/>
          </w:tcPr>
          <w:p w14:paraId="542CB8F0" w14:textId="77777777" w:rsidR="00DF700D" w:rsidRPr="00CA0DAD" w:rsidRDefault="00DF700D" w:rsidP="004F586E">
            <w:pPr>
              <w:pStyle w:val="TAC"/>
            </w:pPr>
          </w:p>
        </w:tc>
        <w:tc>
          <w:tcPr>
            <w:tcW w:w="1755" w:type="dxa"/>
            <w:vAlign w:val="center"/>
          </w:tcPr>
          <w:p w14:paraId="52BFB397" w14:textId="77777777" w:rsidR="00DF700D" w:rsidRPr="00CA0DAD" w:rsidRDefault="00DF700D" w:rsidP="004F586E">
            <w:pPr>
              <w:pStyle w:val="TAC"/>
            </w:pPr>
            <w:r w:rsidRPr="00CA0DAD">
              <w:t>23</w:t>
            </w:r>
          </w:p>
        </w:tc>
        <w:tc>
          <w:tcPr>
            <w:tcW w:w="1832" w:type="dxa"/>
            <w:vAlign w:val="center"/>
          </w:tcPr>
          <w:p w14:paraId="1F5990FB" w14:textId="77777777" w:rsidR="00DF700D" w:rsidRPr="00CA0DAD" w:rsidRDefault="00DF700D" w:rsidP="004F586E">
            <w:pPr>
              <w:pStyle w:val="TAC"/>
            </w:pPr>
            <w:r w:rsidRPr="00CA0DAD">
              <w:t>+2/-3</w:t>
            </w:r>
            <w:r w:rsidRPr="00CA0DAD">
              <w:rPr>
                <w:vertAlign w:val="superscript"/>
              </w:rPr>
              <w:t>1</w:t>
            </w:r>
          </w:p>
        </w:tc>
      </w:tr>
      <w:tr w:rsidR="00DF700D" w:rsidRPr="00CA0DAD" w14:paraId="36CB8B52" w14:textId="77777777" w:rsidTr="004F586E">
        <w:trPr>
          <w:trHeight w:val="288"/>
          <w:jc w:val="center"/>
        </w:trPr>
        <w:tc>
          <w:tcPr>
            <w:tcW w:w="2160" w:type="dxa"/>
            <w:vAlign w:val="center"/>
          </w:tcPr>
          <w:p w14:paraId="25C62D54" w14:textId="77777777" w:rsidR="00DF700D" w:rsidRPr="00CA0DAD" w:rsidRDefault="00DF700D" w:rsidP="004F586E">
            <w:pPr>
              <w:pStyle w:val="TAC"/>
              <w:rPr>
                <w:lang w:eastAsia="zh-CN"/>
              </w:rPr>
            </w:pPr>
            <w:r w:rsidRPr="00CA0DAD">
              <w:rPr>
                <w:lang w:eastAsia="zh-CN"/>
              </w:rPr>
              <w:t>DC_2A_n41A</w:t>
            </w:r>
          </w:p>
        </w:tc>
        <w:tc>
          <w:tcPr>
            <w:tcW w:w="2093" w:type="dxa"/>
          </w:tcPr>
          <w:p w14:paraId="3EC5BD71" w14:textId="77777777" w:rsidR="00DF700D" w:rsidRPr="00CA0DAD" w:rsidRDefault="00DF700D" w:rsidP="004F586E">
            <w:pPr>
              <w:pStyle w:val="TAC"/>
            </w:pPr>
          </w:p>
        </w:tc>
        <w:tc>
          <w:tcPr>
            <w:tcW w:w="2093" w:type="dxa"/>
          </w:tcPr>
          <w:p w14:paraId="43016E4B" w14:textId="77777777" w:rsidR="00DF700D" w:rsidRPr="00CA0DAD" w:rsidRDefault="00DF700D" w:rsidP="004F586E">
            <w:pPr>
              <w:pStyle w:val="TAC"/>
            </w:pPr>
          </w:p>
        </w:tc>
        <w:tc>
          <w:tcPr>
            <w:tcW w:w="1755" w:type="dxa"/>
            <w:vAlign w:val="center"/>
          </w:tcPr>
          <w:p w14:paraId="28F10FB6" w14:textId="77777777" w:rsidR="00DF700D" w:rsidRPr="00CA0DAD" w:rsidRDefault="00DF700D" w:rsidP="004F586E">
            <w:pPr>
              <w:pStyle w:val="TAC"/>
            </w:pPr>
            <w:r w:rsidRPr="00CA0DAD">
              <w:t>23</w:t>
            </w:r>
          </w:p>
        </w:tc>
        <w:tc>
          <w:tcPr>
            <w:tcW w:w="1832" w:type="dxa"/>
            <w:vAlign w:val="center"/>
          </w:tcPr>
          <w:p w14:paraId="42F47223" w14:textId="77777777" w:rsidR="00DF700D" w:rsidRPr="00CA0DAD" w:rsidRDefault="00DF700D" w:rsidP="004F586E">
            <w:pPr>
              <w:pStyle w:val="TAC"/>
            </w:pPr>
            <w:r w:rsidRPr="00CA0DAD">
              <w:t>+2/-3</w:t>
            </w:r>
          </w:p>
        </w:tc>
      </w:tr>
      <w:tr w:rsidR="00DF700D" w:rsidRPr="00CA0DAD" w14:paraId="1C07FA30" w14:textId="77777777" w:rsidTr="004F586E">
        <w:trPr>
          <w:trHeight w:val="288"/>
          <w:jc w:val="center"/>
        </w:trPr>
        <w:tc>
          <w:tcPr>
            <w:tcW w:w="2160" w:type="dxa"/>
            <w:vAlign w:val="center"/>
          </w:tcPr>
          <w:p w14:paraId="39ACA421" w14:textId="77777777" w:rsidR="00DF700D" w:rsidRPr="00CA0DAD" w:rsidRDefault="00DF700D" w:rsidP="004F586E">
            <w:pPr>
              <w:pStyle w:val="TAC"/>
              <w:rPr>
                <w:lang w:eastAsia="fi-FI"/>
              </w:rPr>
            </w:pPr>
            <w:r w:rsidRPr="00CA0DAD">
              <w:rPr>
                <w:lang w:eastAsia="fi-FI"/>
              </w:rPr>
              <w:t>DC_2A_n66A</w:t>
            </w:r>
          </w:p>
        </w:tc>
        <w:tc>
          <w:tcPr>
            <w:tcW w:w="2093" w:type="dxa"/>
          </w:tcPr>
          <w:p w14:paraId="2F214993" w14:textId="77777777" w:rsidR="00DF700D" w:rsidRPr="00CA0DAD" w:rsidRDefault="00DF700D" w:rsidP="004F586E">
            <w:pPr>
              <w:pStyle w:val="TAC"/>
            </w:pPr>
          </w:p>
        </w:tc>
        <w:tc>
          <w:tcPr>
            <w:tcW w:w="2093" w:type="dxa"/>
          </w:tcPr>
          <w:p w14:paraId="2B106019" w14:textId="77777777" w:rsidR="00DF700D" w:rsidRPr="00CA0DAD" w:rsidRDefault="00DF700D" w:rsidP="004F586E">
            <w:pPr>
              <w:pStyle w:val="TAC"/>
            </w:pPr>
          </w:p>
        </w:tc>
        <w:tc>
          <w:tcPr>
            <w:tcW w:w="1755" w:type="dxa"/>
            <w:vAlign w:val="center"/>
          </w:tcPr>
          <w:p w14:paraId="2E4374CD" w14:textId="77777777" w:rsidR="00DF700D" w:rsidRPr="00CA0DAD" w:rsidRDefault="00DF700D" w:rsidP="004F586E">
            <w:pPr>
              <w:pStyle w:val="TAC"/>
            </w:pPr>
            <w:r w:rsidRPr="00CA0DAD">
              <w:t>23</w:t>
            </w:r>
          </w:p>
        </w:tc>
        <w:tc>
          <w:tcPr>
            <w:tcW w:w="1832" w:type="dxa"/>
            <w:vAlign w:val="center"/>
          </w:tcPr>
          <w:p w14:paraId="6CE4AE84" w14:textId="77777777" w:rsidR="00DF700D" w:rsidRPr="00CA0DAD" w:rsidRDefault="00DF700D" w:rsidP="004F586E">
            <w:pPr>
              <w:pStyle w:val="TAC"/>
            </w:pPr>
            <w:r w:rsidRPr="00CA0DAD">
              <w:t>+2/-3</w:t>
            </w:r>
            <w:r w:rsidRPr="00CA0DAD">
              <w:rPr>
                <w:vertAlign w:val="superscript"/>
              </w:rPr>
              <w:t>1</w:t>
            </w:r>
          </w:p>
        </w:tc>
      </w:tr>
      <w:tr w:rsidR="00DF700D" w:rsidRPr="00CA0DAD" w14:paraId="6DFCB842" w14:textId="77777777" w:rsidTr="004F586E">
        <w:trPr>
          <w:trHeight w:val="288"/>
          <w:jc w:val="center"/>
        </w:trPr>
        <w:tc>
          <w:tcPr>
            <w:tcW w:w="2160" w:type="dxa"/>
            <w:vAlign w:val="center"/>
          </w:tcPr>
          <w:p w14:paraId="7915BD34" w14:textId="77777777" w:rsidR="00DF700D" w:rsidRPr="00CA0DAD" w:rsidRDefault="00DF700D" w:rsidP="004F586E">
            <w:pPr>
              <w:pStyle w:val="TAC"/>
              <w:rPr>
                <w:lang w:eastAsia="fi-FI"/>
              </w:rPr>
            </w:pPr>
            <w:r w:rsidRPr="00CA0DAD">
              <w:rPr>
                <w:lang w:eastAsia="fi-FI"/>
              </w:rPr>
              <w:t>DC_2A_n71A</w:t>
            </w:r>
          </w:p>
        </w:tc>
        <w:tc>
          <w:tcPr>
            <w:tcW w:w="2093" w:type="dxa"/>
          </w:tcPr>
          <w:p w14:paraId="520875D1" w14:textId="77777777" w:rsidR="00DF700D" w:rsidRPr="00CA0DAD" w:rsidRDefault="00DF700D" w:rsidP="004F586E">
            <w:pPr>
              <w:pStyle w:val="TAC"/>
            </w:pPr>
          </w:p>
        </w:tc>
        <w:tc>
          <w:tcPr>
            <w:tcW w:w="2093" w:type="dxa"/>
          </w:tcPr>
          <w:p w14:paraId="299CAB91" w14:textId="77777777" w:rsidR="00DF700D" w:rsidRPr="00CA0DAD" w:rsidRDefault="00DF700D" w:rsidP="004F586E">
            <w:pPr>
              <w:pStyle w:val="TAC"/>
            </w:pPr>
          </w:p>
        </w:tc>
        <w:tc>
          <w:tcPr>
            <w:tcW w:w="1755" w:type="dxa"/>
            <w:vAlign w:val="center"/>
          </w:tcPr>
          <w:p w14:paraId="7A6EAEF1" w14:textId="77777777" w:rsidR="00DF700D" w:rsidRPr="00CA0DAD" w:rsidRDefault="00DF700D" w:rsidP="004F586E">
            <w:pPr>
              <w:pStyle w:val="TAC"/>
            </w:pPr>
            <w:r w:rsidRPr="00CA0DAD">
              <w:t>23</w:t>
            </w:r>
          </w:p>
        </w:tc>
        <w:tc>
          <w:tcPr>
            <w:tcW w:w="1832" w:type="dxa"/>
            <w:vAlign w:val="center"/>
          </w:tcPr>
          <w:p w14:paraId="033A4885" w14:textId="77777777" w:rsidR="00DF700D" w:rsidRPr="00CA0DAD" w:rsidRDefault="00DF700D" w:rsidP="004F586E">
            <w:pPr>
              <w:pStyle w:val="TAC"/>
            </w:pPr>
            <w:r w:rsidRPr="00CA0DAD">
              <w:t>+2/-3</w:t>
            </w:r>
          </w:p>
        </w:tc>
      </w:tr>
      <w:tr w:rsidR="00DF700D" w:rsidRPr="00CA0DAD" w14:paraId="607A2693" w14:textId="77777777" w:rsidTr="004F586E">
        <w:trPr>
          <w:trHeight w:val="288"/>
          <w:jc w:val="center"/>
        </w:trPr>
        <w:tc>
          <w:tcPr>
            <w:tcW w:w="2160" w:type="dxa"/>
            <w:vAlign w:val="center"/>
          </w:tcPr>
          <w:p w14:paraId="1335A0B0" w14:textId="77777777" w:rsidR="00DF700D" w:rsidRPr="00CA0DAD" w:rsidRDefault="00DF700D" w:rsidP="004F586E">
            <w:pPr>
              <w:pStyle w:val="TAC"/>
              <w:rPr>
                <w:lang w:eastAsia="fi-FI"/>
              </w:rPr>
            </w:pPr>
            <w:r w:rsidRPr="00CA0DAD">
              <w:rPr>
                <w:lang w:eastAsia="fi-FI"/>
              </w:rPr>
              <w:t>DC_2A_n78A</w:t>
            </w:r>
          </w:p>
        </w:tc>
        <w:tc>
          <w:tcPr>
            <w:tcW w:w="2093" w:type="dxa"/>
          </w:tcPr>
          <w:p w14:paraId="0B6228ED" w14:textId="77777777" w:rsidR="00DF700D" w:rsidRPr="00CA0DAD" w:rsidRDefault="00DF700D" w:rsidP="004F586E">
            <w:pPr>
              <w:pStyle w:val="TAC"/>
            </w:pPr>
          </w:p>
        </w:tc>
        <w:tc>
          <w:tcPr>
            <w:tcW w:w="2093" w:type="dxa"/>
          </w:tcPr>
          <w:p w14:paraId="4FC8CD49" w14:textId="77777777" w:rsidR="00DF700D" w:rsidRPr="00CA0DAD" w:rsidRDefault="00DF700D" w:rsidP="004F586E">
            <w:pPr>
              <w:pStyle w:val="TAC"/>
            </w:pPr>
          </w:p>
        </w:tc>
        <w:tc>
          <w:tcPr>
            <w:tcW w:w="1755" w:type="dxa"/>
            <w:vAlign w:val="center"/>
          </w:tcPr>
          <w:p w14:paraId="65784468" w14:textId="77777777" w:rsidR="00DF700D" w:rsidRPr="00CA0DAD" w:rsidRDefault="00DF700D" w:rsidP="004F586E">
            <w:pPr>
              <w:pStyle w:val="TAC"/>
            </w:pPr>
            <w:r w:rsidRPr="00CA0DAD">
              <w:t>23</w:t>
            </w:r>
          </w:p>
        </w:tc>
        <w:tc>
          <w:tcPr>
            <w:tcW w:w="1832" w:type="dxa"/>
            <w:vAlign w:val="center"/>
          </w:tcPr>
          <w:p w14:paraId="51E53048" w14:textId="77777777" w:rsidR="00DF700D" w:rsidRPr="00CA0DAD" w:rsidRDefault="00DF700D" w:rsidP="004F586E">
            <w:pPr>
              <w:pStyle w:val="TAC"/>
            </w:pPr>
            <w:r w:rsidRPr="00CA0DAD">
              <w:t>+2/-3</w:t>
            </w:r>
          </w:p>
        </w:tc>
      </w:tr>
      <w:tr w:rsidR="00DF700D" w:rsidRPr="00CA0DAD" w14:paraId="1B935275" w14:textId="77777777" w:rsidTr="004F586E">
        <w:trPr>
          <w:trHeight w:val="288"/>
          <w:jc w:val="center"/>
        </w:trPr>
        <w:tc>
          <w:tcPr>
            <w:tcW w:w="2160" w:type="dxa"/>
            <w:vAlign w:val="center"/>
          </w:tcPr>
          <w:p w14:paraId="4926CF3C" w14:textId="77777777" w:rsidR="00DF700D" w:rsidRPr="00CA0DAD" w:rsidRDefault="00DF700D" w:rsidP="004F586E">
            <w:pPr>
              <w:pStyle w:val="TAC"/>
              <w:rPr>
                <w:lang w:eastAsia="fi-FI"/>
              </w:rPr>
            </w:pPr>
            <w:r w:rsidRPr="00CA0DAD">
              <w:rPr>
                <w:lang w:eastAsia="fi-FI"/>
              </w:rPr>
              <w:t>DC_3A_n7A</w:t>
            </w:r>
          </w:p>
        </w:tc>
        <w:tc>
          <w:tcPr>
            <w:tcW w:w="2093" w:type="dxa"/>
          </w:tcPr>
          <w:p w14:paraId="70E917F8" w14:textId="77777777" w:rsidR="00DF700D" w:rsidRPr="00CA0DAD" w:rsidRDefault="00DF700D" w:rsidP="004F586E">
            <w:pPr>
              <w:pStyle w:val="TAC"/>
            </w:pPr>
          </w:p>
        </w:tc>
        <w:tc>
          <w:tcPr>
            <w:tcW w:w="2093" w:type="dxa"/>
          </w:tcPr>
          <w:p w14:paraId="394989DE" w14:textId="77777777" w:rsidR="00DF700D" w:rsidRPr="00CA0DAD" w:rsidRDefault="00DF700D" w:rsidP="004F586E">
            <w:pPr>
              <w:pStyle w:val="TAC"/>
            </w:pPr>
          </w:p>
        </w:tc>
        <w:tc>
          <w:tcPr>
            <w:tcW w:w="1755" w:type="dxa"/>
            <w:vAlign w:val="center"/>
          </w:tcPr>
          <w:p w14:paraId="553ADE64" w14:textId="77777777" w:rsidR="00DF700D" w:rsidRPr="00CA0DAD" w:rsidRDefault="00DF700D" w:rsidP="004F586E">
            <w:pPr>
              <w:pStyle w:val="TAC"/>
            </w:pPr>
            <w:r w:rsidRPr="00CA0DAD">
              <w:t>23</w:t>
            </w:r>
          </w:p>
        </w:tc>
        <w:tc>
          <w:tcPr>
            <w:tcW w:w="1832" w:type="dxa"/>
            <w:vAlign w:val="center"/>
          </w:tcPr>
          <w:p w14:paraId="4E728CE0" w14:textId="77777777" w:rsidR="00DF700D" w:rsidRPr="00CA0DAD" w:rsidRDefault="00DF700D" w:rsidP="004F586E">
            <w:pPr>
              <w:pStyle w:val="TAC"/>
            </w:pPr>
            <w:r w:rsidRPr="00CA0DAD">
              <w:t>+2/-3</w:t>
            </w:r>
            <w:r w:rsidRPr="00CA0DAD">
              <w:rPr>
                <w:vertAlign w:val="superscript"/>
              </w:rPr>
              <w:t>1</w:t>
            </w:r>
          </w:p>
        </w:tc>
      </w:tr>
      <w:tr w:rsidR="00DF700D" w:rsidRPr="00CA0DAD" w14:paraId="7C19940F" w14:textId="77777777" w:rsidTr="004F586E">
        <w:trPr>
          <w:trHeight w:val="288"/>
          <w:jc w:val="center"/>
        </w:trPr>
        <w:tc>
          <w:tcPr>
            <w:tcW w:w="2160" w:type="dxa"/>
            <w:vAlign w:val="center"/>
          </w:tcPr>
          <w:p w14:paraId="7DCF0740" w14:textId="77777777" w:rsidR="00DF700D" w:rsidRPr="00CA0DAD" w:rsidRDefault="00DF700D" w:rsidP="004F586E">
            <w:pPr>
              <w:pStyle w:val="TAC"/>
              <w:rPr>
                <w:lang w:eastAsia="fi-FI"/>
              </w:rPr>
            </w:pPr>
            <w:r w:rsidRPr="00CA0DAD">
              <w:rPr>
                <w:lang w:eastAsia="fi-FI"/>
              </w:rPr>
              <w:t>DC_3A_n28A</w:t>
            </w:r>
          </w:p>
        </w:tc>
        <w:tc>
          <w:tcPr>
            <w:tcW w:w="2093" w:type="dxa"/>
          </w:tcPr>
          <w:p w14:paraId="0A561DA9" w14:textId="77777777" w:rsidR="00DF700D" w:rsidRPr="00CA0DAD" w:rsidRDefault="00DF700D" w:rsidP="004F586E">
            <w:pPr>
              <w:pStyle w:val="TAC"/>
            </w:pPr>
          </w:p>
        </w:tc>
        <w:tc>
          <w:tcPr>
            <w:tcW w:w="2093" w:type="dxa"/>
          </w:tcPr>
          <w:p w14:paraId="24BC962B" w14:textId="77777777" w:rsidR="00DF700D" w:rsidRPr="00CA0DAD" w:rsidRDefault="00DF700D" w:rsidP="004F586E">
            <w:pPr>
              <w:pStyle w:val="TAC"/>
            </w:pPr>
          </w:p>
        </w:tc>
        <w:tc>
          <w:tcPr>
            <w:tcW w:w="1755" w:type="dxa"/>
            <w:vAlign w:val="center"/>
          </w:tcPr>
          <w:p w14:paraId="71D9A4D1" w14:textId="77777777" w:rsidR="00DF700D" w:rsidRPr="00CA0DAD" w:rsidRDefault="00DF700D" w:rsidP="004F586E">
            <w:pPr>
              <w:pStyle w:val="TAC"/>
            </w:pPr>
            <w:r w:rsidRPr="00CA0DAD">
              <w:t>23</w:t>
            </w:r>
          </w:p>
        </w:tc>
        <w:tc>
          <w:tcPr>
            <w:tcW w:w="1832" w:type="dxa"/>
            <w:vAlign w:val="center"/>
          </w:tcPr>
          <w:p w14:paraId="4594E4C8" w14:textId="77777777" w:rsidR="00DF700D" w:rsidRPr="00CA0DAD" w:rsidRDefault="00DF700D" w:rsidP="004F586E">
            <w:pPr>
              <w:pStyle w:val="TAC"/>
            </w:pPr>
            <w:r w:rsidRPr="00CA0DAD">
              <w:t>+2/-3</w:t>
            </w:r>
            <w:r w:rsidRPr="00CA0DAD">
              <w:rPr>
                <w:vertAlign w:val="superscript"/>
              </w:rPr>
              <w:t>1</w:t>
            </w:r>
          </w:p>
        </w:tc>
      </w:tr>
      <w:tr w:rsidR="00DF700D" w:rsidRPr="00CA0DAD" w14:paraId="01388EC0" w14:textId="77777777" w:rsidTr="004F586E">
        <w:trPr>
          <w:trHeight w:val="288"/>
          <w:jc w:val="center"/>
        </w:trPr>
        <w:tc>
          <w:tcPr>
            <w:tcW w:w="2160" w:type="dxa"/>
            <w:vAlign w:val="center"/>
          </w:tcPr>
          <w:p w14:paraId="7C52079F" w14:textId="77777777" w:rsidR="00DF700D" w:rsidRPr="00CA0DAD" w:rsidRDefault="00DF700D" w:rsidP="004F586E">
            <w:pPr>
              <w:pStyle w:val="TAC"/>
              <w:rPr>
                <w:lang w:eastAsia="fi-FI"/>
              </w:rPr>
            </w:pPr>
            <w:r w:rsidRPr="00CA0DAD">
              <w:rPr>
                <w:lang w:eastAsia="fi-FI"/>
              </w:rPr>
              <w:t>DC_3A_n40A</w:t>
            </w:r>
          </w:p>
        </w:tc>
        <w:tc>
          <w:tcPr>
            <w:tcW w:w="2093" w:type="dxa"/>
          </w:tcPr>
          <w:p w14:paraId="71FB487C" w14:textId="77777777" w:rsidR="00DF700D" w:rsidRPr="00CA0DAD" w:rsidRDefault="00DF700D" w:rsidP="004F586E">
            <w:pPr>
              <w:pStyle w:val="TAC"/>
            </w:pPr>
          </w:p>
        </w:tc>
        <w:tc>
          <w:tcPr>
            <w:tcW w:w="2093" w:type="dxa"/>
          </w:tcPr>
          <w:p w14:paraId="5018A246" w14:textId="77777777" w:rsidR="00DF700D" w:rsidRPr="00CA0DAD" w:rsidRDefault="00DF700D" w:rsidP="004F586E">
            <w:pPr>
              <w:pStyle w:val="TAC"/>
            </w:pPr>
          </w:p>
        </w:tc>
        <w:tc>
          <w:tcPr>
            <w:tcW w:w="1755" w:type="dxa"/>
            <w:vAlign w:val="center"/>
          </w:tcPr>
          <w:p w14:paraId="5C16408D" w14:textId="77777777" w:rsidR="00DF700D" w:rsidRPr="00CA0DAD" w:rsidRDefault="00DF700D" w:rsidP="004F586E">
            <w:pPr>
              <w:pStyle w:val="TAC"/>
            </w:pPr>
            <w:r w:rsidRPr="00CA0DAD">
              <w:t>23</w:t>
            </w:r>
          </w:p>
        </w:tc>
        <w:tc>
          <w:tcPr>
            <w:tcW w:w="1832" w:type="dxa"/>
            <w:vAlign w:val="center"/>
          </w:tcPr>
          <w:p w14:paraId="5CB75B5B" w14:textId="77777777" w:rsidR="00DF700D" w:rsidRPr="00CA0DAD" w:rsidRDefault="00DF700D" w:rsidP="004F586E">
            <w:pPr>
              <w:pStyle w:val="TAC"/>
            </w:pPr>
            <w:r w:rsidRPr="00CA0DAD">
              <w:t>+2/-3</w:t>
            </w:r>
            <w:r w:rsidRPr="00CA0DAD">
              <w:rPr>
                <w:vertAlign w:val="superscript"/>
              </w:rPr>
              <w:t>1</w:t>
            </w:r>
          </w:p>
        </w:tc>
      </w:tr>
      <w:tr w:rsidR="00DF700D" w:rsidRPr="00CA0DAD" w14:paraId="5775B28B" w14:textId="77777777" w:rsidTr="004F586E">
        <w:trPr>
          <w:trHeight w:val="288"/>
          <w:jc w:val="center"/>
        </w:trPr>
        <w:tc>
          <w:tcPr>
            <w:tcW w:w="2160" w:type="dxa"/>
            <w:vAlign w:val="center"/>
          </w:tcPr>
          <w:p w14:paraId="71C9034F" w14:textId="77777777" w:rsidR="00DF700D" w:rsidRPr="00CA0DAD" w:rsidRDefault="00DF700D" w:rsidP="004F586E">
            <w:pPr>
              <w:pStyle w:val="TAC"/>
            </w:pPr>
            <w:r w:rsidRPr="00CA0DAD">
              <w:t>DC_3A_n41A,</w:t>
            </w:r>
          </w:p>
          <w:p w14:paraId="4790EA4E" w14:textId="77777777" w:rsidR="00DF700D" w:rsidRPr="00204B45" w:rsidRDefault="00DF700D" w:rsidP="004F586E">
            <w:pPr>
              <w:pStyle w:val="TAC"/>
              <w:rPr>
                <w:lang w:eastAsia="fi-FI"/>
              </w:rPr>
            </w:pPr>
            <w:r w:rsidRPr="00CA0DAD">
              <w:t>DC_3C_n41A</w:t>
            </w:r>
          </w:p>
        </w:tc>
        <w:tc>
          <w:tcPr>
            <w:tcW w:w="2093" w:type="dxa"/>
          </w:tcPr>
          <w:p w14:paraId="1D799A6A"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6</w:t>
            </w:r>
          </w:p>
        </w:tc>
        <w:tc>
          <w:tcPr>
            <w:tcW w:w="2093" w:type="dxa"/>
          </w:tcPr>
          <w:p w14:paraId="5D259372" w14:textId="77777777" w:rsidR="00DF700D" w:rsidRPr="00CA0DAD" w:rsidRDefault="00DF700D" w:rsidP="004F586E">
            <w:pPr>
              <w:pStyle w:val="TAC"/>
              <w:rPr>
                <w:rFonts w:eastAsia="MS Mincho"/>
              </w:rPr>
            </w:pPr>
            <w:r w:rsidRPr="00CA0DAD">
              <w:rPr>
                <w:rFonts w:eastAsia="MS Mincho"/>
                <w:lang w:eastAsia="zh-CN"/>
              </w:rPr>
              <w:t>+2/-3</w:t>
            </w:r>
          </w:p>
        </w:tc>
        <w:tc>
          <w:tcPr>
            <w:tcW w:w="1755" w:type="dxa"/>
            <w:vAlign w:val="center"/>
          </w:tcPr>
          <w:p w14:paraId="05966C70" w14:textId="77777777" w:rsidR="00DF700D" w:rsidRPr="00CA0DAD" w:rsidRDefault="00DF700D" w:rsidP="004F586E">
            <w:pPr>
              <w:pStyle w:val="TAC"/>
            </w:pPr>
            <w:r w:rsidRPr="00CA0DAD">
              <w:rPr>
                <w:rFonts w:eastAsia="MS Mincho"/>
              </w:rPr>
              <w:t>23</w:t>
            </w:r>
          </w:p>
        </w:tc>
        <w:tc>
          <w:tcPr>
            <w:tcW w:w="1832" w:type="dxa"/>
            <w:vAlign w:val="center"/>
          </w:tcPr>
          <w:p w14:paraId="76CAA700" w14:textId="77777777" w:rsidR="00DF700D" w:rsidRPr="00CA0DAD" w:rsidRDefault="00DF700D" w:rsidP="004F586E">
            <w:pPr>
              <w:pStyle w:val="TAC"/>
            </w:pPr>
            <w:r w:rsidRPr="00CA0DAD">
              <w:rPr>
                <w:rFonts w:eastAsia="MS Mincho"/>
              </w:rPr>
              <w:t>+2/-3</w:t>
            </w:r>
          </w:p>
        </w:tc>
      </w:tr>
      <w:tr w:rsidR="00DF700D" w:rsidRPr="00CA0DAD" w14:paraId="19C6D25F" w14:textId="77777777" w:rsidTr="004F586E">
        <w:trPr>
          <w:trHeight w:val="288"/>
          <w:jc w:val="center"/>
        </w:trPr>
        <w:tc>
          <w:tcPr>
            <w:tcW w:w="2160" w:type="dxa"/>
            <w:vAlign w:val="center"/>
          </w:tcPr>
          <w:p w14:paraId="594F6EF6" w14:textId="77777777" w:rsidR="00DF700D" w:rsidRPr="00CA0DAD" w:rsidRDefault="00DF700D" w:rsidP="004F586E">
            <w:pPr>
              <w:pStyle w:val="TAC"/>
              <w:rPr>
                <w:lang w:eastAsia="fi-FI"/>
              </w:rPr>
            </w:pPr>
            <w:r w:rsidRPr="00CA0DAD">
              <w:rPr>
                <w:lang w:eastAsia="fi-FI"/>
              </w:rPr>
              <w:t>DC_3A_n51A</w:t>
            </w:r>
          </w:p>
        </w:tc>
        <w:tc>
          <w:tcPr>
            <w:tcW w:w="2093" w:type="dxa"/>
          </w:tcPr>
          <w:p w14:paraId="5760C5DB" w14:textId="77777777" w:rsidR="00DF700D" w:rsidRPr="00CA0DAD" w:rsidRDefault="00DF700D" w:rsidP="004F586E">
            <w:pPr>
              <w:pStyle w:val="TAC"/>
            </w:pPr>
          </w:p>
        </w:tc>
        <w:tc>
          <w:tcPr>
            <w:tcW w:w="2093" w:type="dxa"/>
          </w:tcPr>
          <w:p w14:paraId="36935161" w14:textId="77777777" w:rsidR="00DF700D" w:rsidRPr="00CA0DAD" w:rsidRDefault="00DF700D" w:rsidP="004F586E">
            <w:pPr>
              <w:pStyle w:val="TAC"/>
            </w:pPr>
          </w:p>
        </w:tc>
        <w:tc>
          <w:tcPr>
            <w:tcW w:w="1755" w:type="dxa"/>
            <w:vAlign w:val="center"/>
          </w:tcPr>
          <w:p w14:paraId="4CA5C284" w14:textId="77777777" w:rsidR="00DF700D" w:rsidRPr="00CA0DAD" w:rsidRDefault="00DF700D" w:rsidP="004F586E">
            <w:pPr>
              <w:pStyle w:val="TAC"/>
            </w:pPr>
            <w:r w:rsidRPr="00CA0DAD">
              <w:t>23</w:t>
            </w:r>
          </w:p>
        </w:tc>
        <w:tc>
          <w:tcPr>
            <w:tcW w:w="1832" w:type="dxa"/>
            <w:vAlign w:val="center"/>
          </w:tcPr>
          <w:p w14:paraId="0E241859" w14:textId="77777777" w:rsidR="00DF700D" w:rsidRPr="00CA0DAD" w:rsidRDefault="00DF700D" w:rsidP="004F586E">
            <w:pPr>
              <w:pStyle w:val="TAC"/>
            </w:pPr>
            <w:r w:rsidRPr="00CA0DAD">
              <w:t>+2/-3</w:t>
            </w:r>
            <w:r w:rsidRPr="00CA0DAD">
              <w:rPr>
                <w:vertAlign w:val="superscript"/>
              </w:rPr>
              <w:t>1</w:t>
            </w:r>
          </w:p>
        </w:tc>
      </w:tr>
      <w:tr w:rsidR="00DF700D" w:rsidRPr="00CA0DAD" w14:paraId="19C1A801" w14:textId="77777777" w:rsidTr="004F586E">
        <w:trPr>
          <w:trHeight w:val="288"/>
          <w:jc w:val="center"/>
        </w:trPr>
        <w:tc>
          <w:tcPr>
            <w:tcW w:w="2160" w:type="dxa"/>
            <w:vAlign w:val="center"/>
          </w:tcPr>
          <w:p w14:paraId="7B813749" w14:textId="77777777" w:rsidR="00DF700D" w:rsidRPr="00CA0DAD" w:rsidRDefault="00DF700D" w:rsidP="004F586E">
            <w:pPr>
              <w:pStyle w:val="TAC"/>
              <w:rPr>
                <w:lang w:eastAsia="fi-FI"/>
              </w:rPr>
            </w:pPr>
            <w:r w:rsidRPr="00CA0DAD">
              <w:rPr>
                <w:lang w:eastAsia="fi-FI"/>
              </w:rPr>
              <w:t>DC_3A_n77A</w:t>
            </w:r>
          </w:p>
        </w:tc>
        <w:tc>
          <w:tcPr>
            <w:tcW w:w="2093" w:type="dxa"/>
          </w:tcPr>
          <w:p w14:paraId="2732F53D" w14:textId="77777777" w:rsidR="00DF700D" w:rsidRPr="00CA0DAD" w:rsidRDefault="00DF700D" w:rsidP="004F586E">
            <w:pPr>
              <w:pStyle w:val="TAC"/>
            </w:pPr>
          </w:p>
        </w:tc>
        <w:tc>
          <w:tcPr>
            <w:tcW w:w="2093" w:type="dxa"/>
          </w:tcPr>
          <w:p w14:paraId="68F6F99A" w14:textId="77777777" w:rsidR="00DF700D" w:rsidRPr="00CA0DAD" w:rsidRDefault="00DF700D" w:rsidP="004F586E">
            <w:pPr>
              <w:pStyle w:val="TAC"/>
            </w:pPr>
          </w:p>
        </w:tc>
        <w:tc>
          <w:tcPr>
            <w:tcW w:w="1755" w:type="dxa"/>
            <w:vAlign w:val="center"/>
          </w:tcPr>
          <w:p w14:paraId="65D27DFB" w14:textId="77777777" w:rsidR="00DF700D" w:rsidRPr="00CA0DAD" w:rsidRDefault="00DF700D" w:rsidP="004F586E">
            <w:pPr>
              <w:pStyle w:val="TAC"/>
            </w:pPr>
            <w:r w:rsidRPr="00CA0DAD">
              <w:t>23</w:t>
            </w:r>
          </w:p>
        </w:tc>
        <w:tc>
          <w:tcPr>
            <w:tcW w:w="1832" w:type="dxa"/>
            <w:vAlign w:val="center"/>
          </w:tcPr>
          <w:p w14:paraId="5737FBBF"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54F5572" w14:textId="77777777" w:rsidTr="004F586E">
        <w:trPr>
          <w:trHeight w:val="288"/>
          <w:jc w:val="center"/>
        </w:trPr>
        <w:tc>
          <w:tcPr>
            <w:tcW w:w="2160" w:type="dxa"/>
            <w:vAlign w:val="center"/>
          </w:tcPr>
          <w:p w14:paraId="3556EB22" w14:textId="77777777" w:rsidR="00DF700D" w:rsidRPr="00CA0DAD" w:rsidRDefault="00DF700D" w:rsidP="004F586E">
            <w:pPr>
              <w:pStyle w:val="TAC"/>
              <w:rPr>
                <w:lang w:eastAsia="fi-FI"/>
              </w:rPr>
            </w:pPr>
            <w:r w:rsidRPr="00CA0DAD">
              <w:rPr>
                <w:lang w:eastAsia="fi-FI"/>
              </w:rPr>
              <w:t>DC_3A_n78A</w:t>
            </w:r>
          </w:p>
        </w:tc>
        <w:tc>
          <w:tcPr>
            <w:tcW w:w="2093" w:type="dxa"/>
            <w:vAlign w:val="center"/>
          </w:tcPr>
          <w:p w14:paraId="628736BD" w14:textId="77777777" w:rsidR="00DF700D" w:rsidRPr="00CA0DAD" w:rsidRDefault="00DF700D" w:rsidP="004F586E">
            <w:pPr>
              <w:pStyle w:val="TAC"/>
            </w:pPr>
            <w:r w:rsidRPr="00CA0DAD">
              <w:rPr>
                <w:rFonts w:eastAsia="等线"/>
              </w:rPr>
              <w:t>26</w:t>
            </w:r>
            <w:r w:rsidRPr="00CA0DAD">
              <w:rPr>
                <w:rFonts w:eastAsia="等线"/>
                <w:vertAlign w:val="superscript"/>
              </w:rPr>
              <w:t>6</w:t>
            </w:r>
          </w:p>
        </w:tc>
        <w:tc>
          <w:tcPr>
            <w:tcW w:w="2093" w:type="dxa"/>
            <w:vAlign w:val="center"/>
          </w:tcPr>
          <w:p w14:paraId="784BE41F" w14:textId="77777777" w:rsidR="00DF700D" w:rsidRPr="00CA0DAD" w:rsidRDefault="00DF700D" w:rsidP="004F586E">
            <w:pPr>
              <w:pStyle w:val="TAC"/>
            </w:pPr>
            <w:r w:rsidRPr="00CA0DAD">
              <w:rPr>
                <w:rFonts w:eastAsia="MS Mincho"/>
              </w:rPr>
              <w:t>+2/-3</w:t>
            </w:r>
            <w:r w:rsidRPr="00CA0DAD">
              <w:rPr>
                <w:rFonts w:eastAsia="MS Mincho"/>
                <w:vertAlign w:val="superscript"/>
              </w:rPr>
              <w:t>1</w:t>
            </w:r>
          </w:p>
        </w:tc>
        <w:tc>
          <w:tcPr>
            <w:tcW w:w="1755" w:type="dxa"/>
            <w:vAlign w:val="center"/>
          </w:tcPr>
          <w:p w14:paraId="127B75F2" w14:textId="77777777" w:rsidR="00DF700D" w:rsidRPr="00CA0DAD" w:rsidRDefault="00DF700D" w:rsidP="004F586E">
            <w:pPr>
              <w:pStyle w:val="TAC"/>
            </w:pPr>
            <w:r w:rsidRPr="00CA0DAD">
              <w:t>23</w:t>
            </w:r>
          </w:p>
        </w:tc>
        <w:tc>
          <w:tcPr>
            <w:tcW w:w="1832" w:type="dxa"/>
            <w:vAlign w:val="center"/>
          </w:tcPr>
          <w:p w14:paraId="256881FC" w14:textId="77777777" w:rsidR="00DF700D" w:rsidRPr="00CA0DAD" w:rsidRDefault="00DF700D" w:rsidP="004F586E">
            <w:pPr>
              <w:pStyle w:val="TAC"/>
            </w:pPr>
            <w:r w:rsidRPr="00CA0DAD">
              <w:t>+2/-3</w:t>
            </w:r>
            <w:r w:rsidRPr="00CA0DAD">
              <w:rPr>
                <w:szCs w:val="18"/>
                <w:vertAlign w:val="superscript"/>
              </w:rPr>
              <w:t>1</w:t>
            </w:r>
          </w:p>
        </w:tc>
      </w:tr>
      <w:tr w:rsidR="00DF700D" w:rsidRPr="00CA0DAD" w14:paraId="22CEBA5C" w14:textId="77777777" w:rsidTr="004F586E">
        <w:trPr>
          <w:trHeight w:val="288"/>
          <w:jc w:val="center"/>
        </w:trPr>
        <w:tc>
          <w:tcPr>
            <w:tcW w:w="2160" w:type="dxa"/>
            <w:vAlign w:val="center"/>
          </w:tcPr>
          <w:p w14:paraId="3F8DD965" w14:textId="77777777" w:rsidR="00DF700D" w:rsidRPr="00CA0DAD" w:rsidRDefault="00DF700D" w:rsidP="004F586E">
            <w:pPr>
              <w:pStyle w:val="TAC"/>
              <w:rPr>
                <w:lang w:eastAsia="fi-FI"/>
              </w:rPr>
            </w:pPr>
            <w:r w:rsidRPr="00CA0DAD">
              <w:rPr>
                <w:lang w:eastAsia="fi-FI"/>
              </w:rPr>
              <w:t>DC_3A_n79A</w:t>
            </w:r>
          </w:p>
          <w:p w14:paraId="3FD9CF82" w14:textId="77777777" w:rsidR="00DF700D" w:rsidRPr="00CA0DAD" w:rsidRDefault="00DF700D" w:rsidP="004F586E">
            <w:pPr>
              <w:pStyle w:val="TAC"/>
              <w:rPr>
                <w:lang w:eastAsia="fi-FI"/>
              </w:rPr>
            </w:pPr>
            <w:r w:rsidRPr="00CA0DAD">
              <w:rPr>
                <w:lang w:eastAsia="fi-FI"/>
              </w:rPr>
              <w:t>DC_3A_n80A_ULSUP-TDM_n79A,</w:t>
            </w:r>
          </w:p>
          <w:p w14:paraId="21FA8392" w14:textId="77777777" w:rsidR="00DF700D" w:rsidRPr="00CA0DAD" w:rsidRDefault="00DF700D" w:rsidP="004F586E">
            <w:pPr>
              <w:pStyle w:val="TAC"/>
              <w:rPr>
                <w:lang w:eastAsia="fi-FI"/>
              </w:rPr>
            </w:pPr>
            <w:r w:rsidRPr="00CA0DAD">
              <w:rPr>
                <w:lang w:eastAsia="fi-FI"/>
              </w:rPr>
              <w:t>DC_3A_n80A_ULSUP-FDM_n79A</w:t>
            </w:r>
          </w:p>
        </w:tc>
        <w:tc>
          <w:tcPr>
            <w:tcW w:w="2093" w:type="dxa"/>
          </w:tcPr>
          <w:p w14:paraId="22964D9C" w14:textId="77777777" w:rsidR="00DF700D" w:rsidRPr="00CA0DAD" w:rsidRDefault="00DF700D" w:rsidP="004F586E">
            <w:pPr>
              <w:pStyle w:val="TAC"/>
            </w:pPr>
          </w:p>
        </w:tc>
        <w:tc>
          <w:tcPr>
            <w:tcW w:w="2093" w:type="dxa"/>
          </w:tcPr>
          <w:p w14:paraId="7B2C1DC7" w14:textId="77777777" w:rsidR="00DF700D" w:rsidRPr="00CA0DAD" w:rsidRDefault="00DF700D" w:rsidP="004F586E">
            <w:pPr>
              <w:pStyle w:val="TAC"/>
            </w:pPr>
          </w:p>
        </w:tc>
        <w:tc>
          <w:tcPr>
            <w:tcW w:w="1755" w:type="dxa"/>
            <w:vAlign w:val="center"/>
          </w:tcPr>
          <w:p w14:paraId="667F5FC4" w14:textId="77777777" w:rsidR="00DF700D" w:rsidRPr="00CA0DAD" w:rsidRDefault="00DF700D" w:rsidP="004F586E">
            <w:pPr>
              <w:pStyle w:val="TAC"/>
            </w:pPr>
            <w:r w:rsidRPr="00CA0DAD">
              <w:t>23</w:t>
            </w:r>
          </w:p>
        </w:tc>
        <w:tc>
          <w:tcPr>
            <w:tcW w:w="1832" w:type="dxa"/>
            <w:vAlign w:val="center"/>
          </w:tcPr>
          <w:p w14:paraId="3F89C1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762CA1C5" w14:textId="77777777" w:rsidTr="004F586E">
        <w:trPr>
          <w:trHeight w:val="288"/>
          <w:jc w:val="center"/>
        </w:trPr>
        <w:tc>
          <w:tcPr>
            <w:tcW w:w="2160" w:type="dxa"/>
            <w:vAlign w:val="center"/>
          </w:tcPr>
          <w:p w14:paraId="6FD018A3" w14:textId="77777777" w:rsidR="00DF700D" w:rsidRPr="00CA0DAD" w:rsidRDefault="00DF700D" w:rsidP="004F586E">
            <w:pPr>
              <w:pStyle w:val="TAC"/>
              <w:rPr>
                <w:lang w:eastAsia="fi-FI"/>
              </w:rPr>
            </w:pPr>
            <w:r w:rsidRPr="00CA0DAD">
              <w:t>DC_3A_n82A</w:t>
            </w:r>
          </w:p>
        </w:tc>
        <w:tc>
          <w:tcPr>
            <w:tcW w:w="2093" w:type="dxa"/>
          </w:tcPr>
          <w:p w14:paraId="1D4E0E6B" w14:textId="77777777" w:rsidR="00DF700D" w:rsidRPr="00CA0DAD" w:rsidRDefault="00DF700D" w:rsidP="004F586E">
            <w:pPr>
              <w:pStyle w:val="TAC"/>
            </w:pPr>
          </w:p>
        </w:tc>
        <w:tc>
          <w:tcPr>
            <w:tcW w:w="2093" w:type="dxa"/>
          </w:tcPr>
          <w:p w14:paraId="568BD33F" w14:textId="77777777" w:rsidR="00DF700D" w:rsidRPr="00CA0DAD" w:rsidRDefault="00DF700D" w:rsidP="004F586E">
            <w:pPr>
              <w:pStyle w:val="TAC"/>
            </w:pPr>
          </w:p>
        </w:tc>
        <w:tc>
          <w:tcPr>
            <w:tcW w:w="1755" w:type="dxa"/>
            <w:vAlign w:val="center"/>
          </w:tcPr>
          <w:p w14:paraId="4D33F074" w14:textId="77777777" w:rsidR="00DF700D" w:rsidRPr="00CA0DAD" w:rsidRDefault="00DF700D" w:rsidP="004F586E">
            <w:pPr>
              <w:pStyle w:val="TAC"/>
            </w:pPr>
            <w:r w:rsidRPr="00CA0DAD">
              <w:t>23</w:t>
            </w:r>
          </w:p>
        </w:tc>
        <w:tc>
          <w:tcPr>
            <w:tcW w:w="1832" w:type="dxa"/>
            <w:vAlign w:val="center"/>
          </w:tcPr>
          <w:p w14:paraId="5C9C60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47CA4F35" w14:textId="77777777" w:rsidTr="004F586E">
        <w:trPr>
          <w:trHeight w:val="288"/>
          <w:jc w:val="center"/>
        </w:trPr>
        <w:tc>
          <w:tcPr>
            <w:tcW w:w="2160" w:type="dxa"/>
            <w:vAlign w:val="center"/>
          </w:tcPr>
          <w:p w14:paraId="2946F0CA" w14:textId="77777777" w:rsidR="00DF700D" w:rsidRPr="00CA0DAD" w:rsidRDefault="00DF700D" w:rsidP="004F586E">
            <w:pPr>
              <w:pStyle w:val="TAC"/>
            </w:pPr>
            <w:r w:rsidRPr="00CA0DAD">
              <w:rPr>
                <w:lang w:eastAsia="fi-FI"/>
              </w:rPr>
              <w:t>DC_</w:t>
            </w:r>
            <w:r w:rsidRPr="00CA0DAD">
              <w:rPr>
                <w:lang w:eastAsia="zh-CN"/>
              </w:rPr>
              <w:t>5A_n2A</w:t>
            </w:r>
          </w:p>
        </w:tc>
        <w:tc>
          <w:tcPr>
            <w:tcW w:w="2093" w:type="dxa"/>
          </w:tcPr>
          <w:p w14:paraId="2190305B" w14:textId="77777777" w:rsidR="00DF700D" w:rsidRPr="00CA0DAD" w:rsidRDefault="00DF700D" w:rsidP="004F586E">
            <w:pPr>
              <w:pStyle w:val="TAC"/>
            </w:pPr>
          </w:p>
        </w:tc>
        <w:tc>
          <w:tcPr>
            <w:tcW w:w="2093" w:type="dxa"/>
          </w:tcPr>
          <w:p w14:paraId="339BC4AA" w14:textId="77777777" w:rsidR="00DF700D" w:rsidRPr="00CA0DAD" w:rsidRDefault="00DF700D" w:rsidP="004F586E">
            <w:pPr>
              <w:pStyle w:val="TAC"/>
            </w:pPr>
          </w:p>
        </w:tc>
        <w:tc>
          <w:tcPr>
            <w:tcW w:w="1755" w:type="dxa"/>
            <w:vAlign w:val="center"/>
          </w:tcPr>
          <w:p w14:paraId="79D46AAC" w14:textId="77777777" w:rsidR="00DF700D" w:rsidRPr="00CA0DAD" w:rsidRDefault="00DF700D" w:rsidP="004F586E">
            <w:pPr>
              <w:pStyle w:val="TAC"/>
            </w:pPr>
            <w:r w:rsidRPr="00CA0DAD">
              <w:t>23</w:t>
            </w:r>
          </w:p>
        </w:tc>
        <w:tc>
          <w:tcPr>
            <w:tcW w:w="1832" w:type="dxa"/>
            <w:vAlign w:val="center"/>
          </w:tcPr>
          <w:p w14:paraId="650D3C2C" w14:textId="77777777" w:rsidR="00DF700D" w:rsidRPr="00CA0DAD" w:rsidRDefault="00DF700D" w:rsidP="004F586E">
            <w:pPr>
              <w:pStyle w:val="TAC"/>
            </w:pPr>
            <w:r w:rsidRPr="00CA0DAD">
              <w:t>+2/-3</w:t>
            </w:r>
          </w:p>
        </w:tc>
      </w:tr>
      <w:tr w:rsidR="00DF700D" w:rsidRPr="00CA0DAD" w14:paraId="4E3BA5AF" w14:textId="77777777" w:rsidTr="004F586E">
        <w:trPr>
          <w:trHeight w:val="288"/>
          <w:jc w:val="center"/>
        </w:trPr>
        <w:tc>
          <w:tcPr>
            <w:tcW w:w="2160" w:type="dxa"/>
            <w:vAlign w:val="center"/>
          </w:tcPr>
          <w:p w14:paraId="374D7B52" w14:textId="77777777" w:rsidR="00DF700D" w:rsidRPr="00CA0DAD" w:rsidRDefault="00DF700D" w:rsidP="004F586E">
            <w:pPr>
              <w:pStyle w:val="TAC"/>
              <w:rPr>
                <w:lang w:eastAsia="fi-FI"/>
              </w:rPr>
            </w:pPr>
            <w:r w:rsidRPr="00CA0DAD">
              <w:rPr>
                <w:lang w:eastAsia="fi-FI"/>
              </w:rPr>
              <w:t>DC_5A_n40A</w:t>
            </w:r>
          </w:p>
        </w:tc>
        <w:tc>
          <w:tcPr>
            <w:tcW w:w="2093" w:type="dxa"/>
          </w:tcPr>
          <w:p w14:paraId="3280D52D" w14:textId="77777777" w:rsidR="00DF700D" w:rsidRPr="00CA0DAD" w:rsidRDefault="00DF700D" w:rsidP="004F586E">
            <w:pPr>
              <w:pStyle w:val="TAC"/>
            </w:pPr>
          </w:p>
        </w:tc>
        <w:tc>
          <w:tcPr>
            <w:tcW w:w="2093" w:type="dxa"/>
          </w:tcPr>
          <w:p w14:paraId="137EF7C4" w14:textId="77777777" w:rsidR="00DF700D" w:rsidRPr="00CA0DAD" w:rsidRDefault="00DF700D" w:rsidP="004F586E">
            <w:pPr>
              <w:pStyle w:val="TAC"/>
            </w:pPr>
          </w:p>
        </w:tc>
        <w:tc>
          <w:tcPr>
            <w:tcW w:w="1755" w:type="dxa"/>
            <w:vAlign w:val="center"/>
          </w:tcPr>
          <w:p w14:paraId="08F3DA92" w14:textId="77777777" w:rsidR="00DF700D" w:rsidRPr="00CA0DAD" w:rsidRDefault="00DF700D" w:rsidP="004F586E">
            <w:pPr>
              <w:pStyle w:val="TAC"/>
            </w:pPr>
            <w:r w:rsidRPr="00CA0DAD">
              <w:t>23</w:t>
            </w:r>
          </w:p>
        </w:tc>
        <w:tc>
          <w:tcPr>
            <w:tcW w:w="1832" w:type="dxa"/>
            <w:vAlign w:val="center"/>
          </w:tcPr>
          <w:p w14:paraId="0E14C7A4"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6D25415" w14:textId="77777777" w:rsidTr="004F586E">
        <w:trPr>
          <w:trHeight w:val="288"/>
          <w:jc w:val="center"/>
        </w:trPr>
        <w:tc>
          <w:tcPr>
            <w:tcW w:w="2160" w:type="dxa"/>
            <w:vAlign w:val="center"/>
          </w:tcPr>
          <w:p w14:paraId="615012DF" w14:textId="77777777" w:rsidR="00DF700D" w:rsidRPr="00CA0DAD" w:rsidRDefault="00DF700D" w:rsidP="004F586E">
            <w:pPr>
              <w:pStyle w:val="TAC"/>
              <w:rPr>
                <w:lang w:eastAsia="fi-FI"/>
              </w:rPr>
            </w:pPr>
            <w:r w:rsidRPr="00CA0DAD">
              <w:rPr>
                <w:lang w:eastAsia="fi-FI"/>
              </w:rPr>
              <w:t>DC_5A_n66A</w:t>
            </w:r>
          </w:p>
        </w:tc>
        <w:tc>
          <w:tcPr>
            <w:tcW w:w="2093" w:type="dxa"/>
          </w:tcPr>
          <w:p w14:paraId="57F0EF38" w14:textId="77777777" w:rsidR="00DF700D" w:rsidRPr="00CA0DAD" w:rsidRDefault="00DF700D" w:rsidP="004F586E">
            <w:pPr>
              <w:pStyle w:val="TAC"/>
            </w:pPr>
          </w:p>
        </w:tc>
        <w:tc>
          <w:tcPr>
            <w:tcW w:w="2093" w:type="dxa"/>
          </w:tcPr>
          <w:p w14:paraId="51161AFF" w14:textId="77777777" w:rsidR="00DF700D" w:rsidRPr="00CA0DAD" w:rsidRDefault="00DF700D" w:rsidP="004F586E">
            <w:pPr>
              <w:pStyle w:val="TAC"/>
            </w:pPr>
          </w:p>
        </w:tc>
        <w:tc>
          <w:tcPr>
            <w:tcW w:w="1755" w:type="dxa"/>
            <w:vAlign w:val="center"/>
          </w:tcPr>
          <w:p w14:paraId="581698CE" w14:textId="77777777" w:rsidR="00DF700D" w:rsidRPr="00CA0DAD" w:rsidRDefault="00DF700D" w:rsidP="004F586E">
            <w:pPr>
              <w:pStyle w:val="TAC"/>
            </w:pPr>
            <w:r w:rsidRPr="00CA0DAD">
              <w:t>23</w:t>
            </w:r>
          </w:p>
        </w:tc>
        <w:tc>
          <w:tcPr>
            <w:tcW w:w="1832" w:type="dxa"/>
            <w:vAlign w:val="center"/>
          </w:tcPr>
          <w:p w14:paraId="75F0ED73"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93D85D0" w14:textId="77777777" w:rsidTr="004F586E">
        <w:trPr>
          <w:trHeight w:val="288"/>
          <w:jc w:val="center"/>
        </w:trPr>
        <w:tc>
          <w:tcPr>
            <w:tcW w:w="2160" w:type="dxa"/>
            <w:vAlign w:val="center"/>
          </w:tcPr>
          <w:p w14:paraId="3DF0747C" w14:textId="77777777" w:rsidR="00DF700D" w:rsidRPr="00CA0DAD" w:rsidRDefault="00DF700D" w:rsidP="004F586E">
            <w:pPr>
              <w:pStyle w:val="TAC"/>
              <w:rPr>
                <w:lang w:eastAsia="fi-FI"/>
              </w:rPr>
            </w:pPr>
            <w:r w:rsidRPr="00CA0DAD">
              <w:rPr>
                <w:lang w:eastAsia="fi-FI"/>
              </w:rPr>
              <w:t>DC_5A_n78A</w:t>
            </w:r>
          </w:p>
        </w:tc>
        <w:tc>
          <w:tcPr>
            <w:tcW w:w="2093" w:type="dxa"/>
          </w:tcPr>
          <w:p w14:paraId="4CB17E21" w14:textId="77777777" w:rsidR="00DF700D" w:rsidRPr="00CA0DAD" w:rsidRDefault="00DF700D" w:rsidP="004F586E">
            <w:pPr>
              <w:pStyle w:val="TAC"/>
            </w:pPr>
          </w:p>
        </w:tc>
        <w:tc>
          <w:tcPr>
            <w:tcW w:w="2093" w:type="dxa"/>
          </w:tcPr>
          <w:p w14:paraId="5040A3F6" w14:textId="77777777" w:rsidR="00DF700D" w:rsidRPr="00CA0DAD" w:rsidRDefault="00DF700D" w:rsidP="004F586E">
            <w:pPr>
              <w:pStyle w:val="TAC"/>
            </w:pPr>
          </w:p>
        </w:tc>
        <w:tc>
          <w:tcPr>
            <w:tcW w:w="1755" w:type="dxa"/>
            <w:vAlign w:val="center"/>
          </w:tcPr>
          <w:p w14:paraId="5ADEE464" w14:textId="77777777" w:rsidR="00DF700D" w:rsidRPr="00CA0DAD" w:rsidRDefault="00DF700D" w:rsidP="004F586E">
            <w:pPr>
              <w:pStyle w:val="TAC"/>
            </w:pPr>
            <w:r w:rsidRPr="00CA0DAD">
              <w:t>23</w:t>
            </w:r>
          </w:p>
        </w:tc>
        <w:tc>
          <w:tcPr>
            <w:tcW w:w="1832" w:type="dxa"/>
            <w:vAlign w:val="center"/>
          </w:tcPr>
          <w:p w14:paraId="33ECA9DE" w14:textId="77777777" w:rsidR="00DF700D" w:rsidRPr="00CA0DAD" w:rsidRDefault="00DF700D" w:rsidP="004F586E">
            <w:pPr>
              <w:pStyle w:val="TAC"/>
            </w:pPr>
            <w:r w:rsidRPr="00CA0DAD">
              <w:t>+2/-3</w:t>
            </w:r>
          </w:p>
        </w:tc>
      </w:tr>
      <w:tr w:rsidR="00DF700D" w:rsidRPr="00CA0DAD" w14:paraId="5F651E21" w14:textId="77777777" w:rsidTr="004F586E">
        <w:trPr>
          <w:trHeight w:val="288"/>
          <w:jc w:val="center"/>
        </w:trPr>
        <w:tc>
          <w:tcPr>
            <w:tcW w:w="2160" w:type="dxa"/>
            <w:vAlign w:val="center"/>
          </w:tcPr>
          <w:p w14:paraId="68434012" w14:textId="77777777" w:rsidR="00DF700D" w:rsidRPr="00CA0DAD" w:rsidRDefault="00DF700D" w:rsidP="004F586E">
            <w:pPr>
              <w:pStyle w:val="TAC"/>
              <w:rPr>
                <w:lang w:eastAsia="fi-FI"/>
              </w:rPr>
            </w:pPr>
            <w:r w:rsidRPr="00CA0DAD">
              <w:rPr>
                <w:lang w:eastAsia="fi-FI"/>
              </w:rPr>
              <w:t>DC_7A_n1A</w:t>
            </w:r>
          </w:p>
        </w:tc>
        <w:tc>
          <w:tcPr>
            <w:tcW w:w="2093" w:type="dxa"/>
          </w:tcPr>
          <w:p w14:paraId="76FDE5A0" w14:textId="77777777" w:rsidR="00DF700D" w:rsidRPr="00CA0DAD" w:rsidRDefault="00DF700D" w:rsidP="004F586E">
            <w:pPr>
              <w:pStyle w:val="TAC"/>
            </w:pPr>
          </w:p>
        </w:tc>
        <w:tc>
          <w:tcPr>
            <w:tcW w:w="2093" w:type="dxa"/>
          </w:tcPr>
          <w:p w14:paraId="055F2B55" w14:textId="77777777" w:rsidR="00DF700D" w:rsidRPr="00CA0DAD" w:rsidRDefault="00DF700D" w:rsidP="004F586E">
            <w:pPr>
              <w:pStyle w:val="TAC"/>
            </w:pPr>
          </w:p>
        </w:tc>
        <w:tc>
          <w:tcPr>
            <w:tcW w:w="1755" w:type="dxa"/>
            <w:vAlign w:val="center"/>
          </w:tcPr>
          <w:p w14:paraId="2F0E0744" w14:textId="77777777" w:rsidR="00DF700D" w:rsidRPr="00CA0DAD" w:rsidRDefault="00DF700D" w:rsidP="004F586E">
            <w:pPr>
              <w:pStyle w:val="TAC"/>
            </w:pPr>
            <w:r w:rsidRPr="00CA0DAD">
              <w:t>23</w:t>
            </w:r>
          </w:p>
        </w:tc>
        <w:tc>
          <w:tcPr>
            <w:tcW w:w="1832" w:type="dxa"/>
            <w:vAlign w:val="center"/>
          </w:tcPr>
          <w:p w14:paraId="483975B3" w14:textId="77777777" w:rsidR="00DF700D" w:rsidRPr="00CA0DAD" w:rsidRDefault="00DF700D" w:rsidP="004F586E">
            <w:pPr>
              <w:pStyle w:val="TAC"/>
            </w:pPr>
            <w:r w:rsidRPr="00CA0DAD">
              <w:t>+2/-3</w:t>
            </w:r>
          </w:p>
        </w:tc>
      </w:tr>
      <w:tr w:rsidR="00DF700D" w:rsidRPr="00CA0DAD" w14:paraId="7749427C" w14:textId="77777777" w:rsidTr="004F586E">
        <w:trPr>
          <w:trHeight w:val="288"/>
          <w:jc w:val="center"/>
        </w:trPr>
        <w:tc>
          <w:tcPr>
            <w:tcW w:w="2160" w:type="dxa"/>
            <w:vAlign w:val="center"/>
          </w:tcPr>
          <w:p w14:paraId="4541CA7B" w14:textId="77777777" w:rsidR="00DF700D" w:rsidRPr="00CA0DAD" w:rsidRDefault="00DF700D" w:rsidP="004F586E">
            <w:pPr>
              <w:pStyle w:val="TAC"/>
              <w:rPr>
                <w:lang w:eastAsia="fi-FI"/>
              </w:rPr>
            </w:pPr>
            <w:r w:rsidRPr="00CA0DAD">
              <w:rPr>
                <w:lang w:eastAsia="fi-FI"/>
              </w:rPr>
              <w:t>DC_7A_n3A</w:t>
            </w:r>
          </w:p>
        </w:tc>
        <w:tc>
          <w:tcPr>
            <w:tcW w:w="2093" w:type="dxa"/>
          </w:tcPr>
          <w:p w14:paraId="08019925" w14:textId="77777777" w:rsidR="00DF700D" w:rsidRPr="00CA0DAD" w:rsidRDefault="00DF700D" w:rsidP="004F586E">
            <w:pPr>
              <w:pStyle w:val="TAC"/>
            </w:pPr>
          </w:p>
        </w:tc>
        <w:tc>
          <w:tcPr>
            <w:tcW w:w="2093" w:type="dxa"/>
          </w:tcPr>
          <w:p w14:paraId="405CC65B" w14:textId="77777777" w:rsidR="00DF700D" w:rsidRPr="00CA0DAD" w:rsidRDefault="00DF700D" w:rsidP="004F586E">
            <w:pPr>
              <w:pStyle w:val="TAC"/>
            </w:pPr>
          </w:p>
        </w:tc>
        <w:tc>
          <w:tcPr>
            <w:tcW w:w="1755" w:type="dxa"/>
            <w:vAlign w:val="center"/>
          </w:tcPr>
          <w:p w14:paraId="42326773" w14:textId="77777777" w:rsidR="00DF700D" w:rsidRPr="00CA0DAD" w:rsidRDefault="00DF700D" w:rsidP="004F586E">
            <w:pPr>
              <w:pStyle w:val="TAC"/>
            </w:pPr>
            <w:r w:rsidRPr="00CA0DAD">
              <w:t>23</w:t>
            </w:r>
          </w:p>
        </w:tc>
        <w:tc>
          <w:tcPr>
            <w:tcW w:w="1832" w:type="dxa"/>
            <w:vAlign w:val="center"/>
          </w:tcPr>
          <w:p w14:paraId="22B7912D" w14:textId="77777777" w:rsidR="00DF700D" w:rsidRPr="00CA0DAD" w:rsidRDefault="00DF700D" w:rsidP="004F586E">
            <w:pPr>
              <w:pStyle w:val="TAC"/>
            </w:pPr>
            <w:r w:rsidRPr="00CA0DAD">
              <w:t>+2/-3</w:t>
            </w:r>
          </w:p>
        </w:tc>
      </w:tr>
      <w:tr w:rsidR="00DF700D" w:rsidRPr="00CA0DAD" w14:paraId="4A78731C" w14:textId="77777777" w:rsidTr="004F586E">
        <w:trPr>
          <w:trHeight w:val="288"/>
          <w:jc w:val="center"/>
        </w:trPr>
        <w:tc>
          <w:tcPr>
            <w:tcW w:w="2160" w:type="dxa"/>
            <w:vAlign w:val="center"/>
          </w:tcPr>
          <w:p w14:paraId="508898C4" w14:textId="77777777" w:rsidR="00DF700D" w:rsidRPr="00CA0DAD" w:rsidRDefault="00DF700D" w:rsidP="004F586E">
            <w:pPr>
              <w:pStyle w:val="TAC"/>
              <w:rPr>
                <w:lang w:eastAsia="fi-FI"/>
              </w:rPr>
            </w:pPr>
            <w:r w:rsidRPr="00CA0DAD">
              <w:rPr>
                <w:lang w:eastAsia="fi-FI"/>
              </w:rPr>
              <w:t>DC_7A_n28A</w:t>
            </w:r>
          </w:p>
        </w:tc>
        <w:tc>
          <w:tcPr>
            <w:tcW w:w="2093" w:type="dxa"/>
          </w:tcPr>
          <w:p w14:paraId="23596BA6" w14:textId="77777777" w:rsidR="00DF700D" w:rsidRPr="00CA0DAD" w:rsidRDefault="00DF700D" w:rsidP="004F586E">
            <w:pPr>
              <w:pStyle w:val="TAC"/>
            </w:pPr>
          </w:p>
        </w:tc>
        <w:tc>
          <w:tcPr>
            <w:tcW w:w="2093" w:type="dxa"/>
          </w:tcPr>
          <w:p w14:paraId="38838DFB" w14:textId="77777777" w:rsidR="00DF700D" w:rsidRPr="00CA0DAD" w:rsidRDefault="00DF700D" w:rsidP="004F586E">
            <w:pPr>
              <w:pStyle w:val="TAC"/>
            </w:pPr>
          </w:p>
        </w:tc>
        <w:tc>
          <w:tcPr>
            <w:tcW w:w="1755" w:type="dxa"/>
            <w:vAlign w:val="center"/>
          </w:tcPr>
          <w:p w14:paraId="29EAA562" w14:textId="77777777" w:rsidR="00DF700D" w:rsidRPr="00CA0DAD" w:rsidRDefault="00DF700D" w:rsidP="004F586E">
            <w:pPr>
              <w:pStyle w:val="TAC"/>
            </w:pPr>
            <w:r w:rsidRPr="00CA0DAD">
              <w:t>23</w:t>
            </w:r>
          </w:p>
        </w:tc>
        <w:tc>
          <w:tcPr>
            <w:tcW w:w="1832" w:type="dxa"/>
            <w:vAlign w:val="center"/>
          </w:tcPr>
          <w:p w14:paraId="29D77A38" w14:textId="77777777" w:rsidR="00DF700D" w:rsidRPr="00CA0DAD" w:rsidRDefault="00DF700D" w:rsidP="004F586E">
            <w:pPr>
              <w:pStyle w:val="TAC"/>
            </w:pPr>
            <w:r w:rsidRPr="00CA0DAD">
              <w:t>+2/-3</w:t>
            </w:r>
            <w:r w:rsidRPr="00CA0DAD">
              <w:rPr>
                <w:vertAlign w:val="superscript"/>
              </w:rPr>
              <w:t>1</w:t>
            </w:r>
          </w:p>
        </w:tc>
      </w:tr>
      <w:tr w:rsidR="00DF700D" w:rsidRPr="00CA0DAD" w14:paraId="37B710E8" w14:textId="77777777" w:rsidTr="004F586E">
        <w:trPr>
          <w:trHeight w:val="288"/>
          <w:jc w:val="center"/>
        </w:trPr>
        <w:tc>
          <w:tcPr>
            <w:tcW w:w="2160" w:type="dxa"/>
            <w:vAlign w:val="center"/>
          </w:tcPr>
          <w:p w14:paraId="09E4DEEE" w14:textId="77777777" w:rsidR="00DF700D" w:rsidRPr="00CA0DAD" w:rsidRDefault="00DF700D" w:rsidP="004F586E">
            <w:pPr>
              <w:pStyle w:val="TAC"/>
              <w:rPr>
                <w:lang w:eastAsia="fi-FI"/>
              </w:rPr>
            </w:pPr>
            <w:r w:rsidRPr="00CA0DAD">
              <w:rPr>
                <w:lang w:eastAsia="fi-FI"/>
              </w:rPr>
              <w:t>DC_7A_n51A</w:t>
            </w:r>
          </w:p>
        </w:tc>
        <w:tc>
          <w:tcPr>
            <w:tcW w:w="2093" w:type="dxa"/>
          </w:tcPr>
          <w:p w14:paraId="2C48F733" w14:textId="77777777" w:rsidR="00DF700D" w:rsidRPr="00CA0DAD" w:rsidRDefault="00DF700D" w:rsidP="004F586E">
            <w:pPr>
              <w:pStyle w:val="TAC"/>
            </w:pPr>
          </w:p>
        </w:tc>
        <w:tc>
          <w:tcPr>
            <w:tcW w:w="2093" w:type="dxa"/>
          </w:tcPr>
          <w:p w14:paraId="064035D9" w14:textId="77777777" w:rsidR="00DF700D" w:rsidRPr="00CA0DAD" w:rsidRDefault="00DF700D" w:rsidP="004F586E">
            <w:pPr>
              <w:pStyle w:val="TAC"/>
            </w:pPr>
          </w:p>
        </w:tc>
        <w:tc>
          <w:tcPr>
            <w:tcW w:w="1755" w:type="dxa"/>
            <w:vAlign w:val="center"/>
          </w:tcPr>
          <w:p w14:paraId="685E82E5" w14:textId="77777777" w:rsidR="00DF700D" w:rsidRPr="00CA0DAD" w:rsidRDefault="00DF700D" w:rsidP="004F586E">
            <w:pPr>
              <w:pStyle w:val="TAC"/>
            </w:pPr>
            <w:r w:rsidRPr="00CA0DAD">
              <w:t>23</w:t>
            </w:r>
          </w:p>
        </w:tc>
        <w:tc>
          <w:tcPr>
            <w:tcW w:w="1832" w:type="dxa"/>
            <w:vAlign w:val="center"/>
          </w:tcPr>
          <w:p w14:paraId="0CD08CD2" w14:textId="77777777" w:rsidR="00DF700D" w:rsidRPr="00CA0DAD" w:rsidRDefault="00DF700D" w:rsidP="004F586E">
            <w:pPr>
              <w:pStyle w:val="TAC"/>
            </w:pPr>
            <w:r w:rsidRPr="00CA0DAD">
              <w:t>+2/-3</w:t>
            </w:r>
            <w:r w:rsidRPr="00CA0DAD">
              <w:rPr>
                <w:vertAlign w:val="superscript"/>
              </w:rPr>
              <w:t>1</w:t>
            </w:r>
          </w:p>
        </w:tc>
      </w:tr>
      <w:tr w:rsidR="00DF700D" w:rsidRPr="00CA0DAD" w14:paraId="33B99D3B" w14:textId="77777777" w:rsidTr="004F586E">
        <w:trPr>
          <w:trHeight w:val="288"/>
          <w:jc w:val="center"/>
        </w:trPr>
        <w:tc>
          <w:tcPr>
            <w:tcW w:w="2160" w:type="dxa"/>
            <w:vAlign w:val="center"/>
          </w:tcPr>
          <w:p w14:paraId="05106C1A" w14:textId="77777777" w:rsidR="00DF700D" w:rsidRPr="00CA0DAD" w:rsidRDefault="00DF700D" w:rsidP="004F586E">
            <w:pPr>
              <w:pStyle w:val="TAC"/>
              <w:rPr>
                <w:lang w:eastAsia="fi-FI"/>
              </w:rPr>
            </w:pPr>
            <w:r w:rsidRPr="00CA0DAD">
              <w:rPr>
                <w:szCs w:val="18"/>
                <w:lang w:eastAsia="fi-FI"/>
              </w:rPr>
              <w:t>DC_</w:t>
            </w:r>
            <w:r w:rsidRPr="00CA0DAD">
              <w:rPr>
                <w:szCs w:val="18"/>
              </w:rPr>
              <w:t>7</w:t>
            </w:r>
            <w:r w:rsidRPr="00CA0DAD">
              <w:rPr>
                <w:szCs w:val="18"/>
                <w:lang w:eastAsia="fi-FI"/>
              </w:rPr>
              <w:t>A_n</w:t>
            </w:r>
            <w:r w:rsidRPr="00CA0DAD">
              <w:rPr>
                <w:szCs w:val="18"/>
              </w:rPr>
              <w:t>66</w:t>
            </w:r>
            <w:r w:rsidRPr="00CA0DAD">
              <w:rPr>
                <w:szCs w:val="18"/>
                <w:lang w:eastAsia="zh-TW"/>
              </w:rPr>
              <w:t>A</w:t>
            </w:r>
          </w:p>
        </w:tc>
        <w:tc>
          <w:tcPr>
            <w:tcW w:w="2093" w:type="dxa"/>
          </w:tcPr>
          <w:p w14:paraId="620FD06C" w14:textId="77777777" w:rsidR="00DF700D" w:rsidRPr="00CA0DAD" w:rsidRDefault="00DF700D" w:rsidP="004F586E">
            <w:pPr>
              <w:pStyle w:val="TAC"/>
            </w:pPr>
          </w:p>
        </w:tc>
        <w:tc>
          <w:tcPr>
            <w:tcW w:w="2093" w:type="dxa"/>
          </w:tcPr>
          <w:p w14:paraId="13BBBB2B" w14:textId="77777777" w:rsidR="00DF700D" w:rsidRPr="00CA0DAD" w:rsidRDefault="00DF700D" w:rsidP="004F586E">
            <w:pPr>
              <w:pStyle w:val="TAC"/>
            </w:pPr>
          </w:p>
        </w:tc>
        <w:tc>
          <w:tcPr>
            <w:tcW w:w="1755" w:type="dxa"/>
            <w:vAlign w:val="center"/>
          </w:tcPr>
          <w:p w14:paraId="240824BC" w14:textId="77777777" w:rsidR="00DF700D" w:rsidRPr="00CA0DAD" w:rsidRDefault="00DF700D" w:rsidP="004F586E">
            <w:pPr>
              <w:pStyle w:val="TAC"/>
            </w:pPr>
            <w:r w:rsidRPr="00CA0DAD">
              <w:t>23</w:t>
            </w:r>
          </w:p>
        </w:tc>
        <w:tc>
          <w:tcPr>
            <w:tcW w:w="1832" w:type="dxa"/>
            <w:vAlign w:val="center"/>
          </w:tcPr>
          <w:p w14:paraId="6775F80B" w14:textId="77777777" w:rsidR="00DF700D" w:rsidRPr="00CA0DAD" w:rsidRDefault="00DF700D" w:rsidP="004F586E">
            <w:pPr>
              <w:pStyle w:val="TAC"/>
            </w:pPr>
            <w:r w:rsidRPr="00CA0DAD">
              <w:t>+2/-3</w:t>
            </w:r>
            <w:r w:rsidRPr="00CA0DAD">
              <w:rPr>
                <w:vertAlign w:val="superscript"/>
              </w:rPr>
              <w:t>1</w:t>
            </w:r>
          </w:p>
        </w:tc>
      </w:tr>
      <w:tr w:rsidR="00DF700D" w:rsidRPr="00CA0DAD" w14:paraId="23A0DFE3" w14:textId="77777777" w:rsidTr="004F586E">
        <w:trPr>
          <w:trHeight w:val="288"/>
          <w:jc w:val="center"/>
        </w:trPr>
        <w:tc>
          <w:tcPr>
            <w:tcW w:w="2160" w:type="dxa"/>
            <w:vAlign w:val="center"/>
          </w:tcPr>
          <w:p w14:paraId="72D1B51A" w14:textId="77777777" w:rsidR="00DF700D" w:rsidRPr="00CA0DAD" w:rsidRDefault="00DF700D" w:rsidP="004F586E">
            <w:pPr>
              <w:pStyle w:val="TAC"/>
              <w:rPr>
                <w:lang w:eastAsia="fi-FI"/>
              </w:rPr>
            </w:pPr>
            <w:r w:rsidRPr="00CA0DAD">
              <w:rPr>
                <w:lang w:eastAsia="fi-FI"/>
              </w:rPr>
              <w:t>DC_7A_n78A</w:t>
            </w:r>
          </w:p>
          <w:p w14:paraId="721D8A06" w14:textId="77777777" w:rsidR="00DF700D" w:rsidRPr="00CA0DAD" w:rsidRDefault="00DF700D" w:rsidP="004F586E">
            <w:pPr>
              <w:pStyle w:val="TAC"/>
              <w:rPr>
                <w:lang w:eastAsia="fi-FI"/>
              </w:rPr>
            </w:pPr>
            <w:r w:rsidRPr="00CA0DAD">
              <w:rPr>
                <w:lang w:eastAsia="fi-FI"/>
              </w:rPr>
              <w:t>DC_7C_n78A</w:t>
            </w:r>
          </w:p>
        </w:tc>
        <w:tc>
          <w:tcPr>
            <w:tcW w:w="2093" w:type="dxa"/>
          </w:tcPr>
          <w:p w14:paraId="7244F174" w14:textId="77777777" w:rsidR="00DF700D" w:rsidRPr="00CA0DAD" w:rsidRDefault="00DF700D" w:rsidP="004F586E">
            <w:pPr>
              <w:pStyle w:val="TAC"/>
            </w:pPr>
          </w:p>
        </w:tc>
        <w:tc>
          <w:tcPr>
            <w:tcW w:w="2093" w:type="dxa"/>
          </w:tcPr>
          <w:p w14:paraId="59EFD0EC" w14:textId="77777777" w:rsidR="00DF700D" w:rsidRPr="00CA0DAD" w:rsidRDefault="00DF700D" w:rsidP="004F586E">
            <w:pPr>
              <w:pStyle w:val="TAC"/>
            </w:pPr>
          </w:p>
        </w:tc>
        <w:tc>
          <w:tcPr>
            <w:tcW w:w="1755" w:type="dxa"/>
            <w:vAlign w:val="center"/>
          </w:tcPr>
          <w:p w14:paraId="602EC938" w14:textId="77777777" w:rsidR="00DF700D" w:rsidRPr="00CA0DAD" w:rsidRDefault="00DF700D" w:rsidP="004F586E">
            <w:pPr>
              <w:pStyle w:val="TAC"/>
            </w:pPr>
            <w:r w:rsidRPr="00CA0DAD">
              <w:t>23</w:t>
            </w:r>
          </w:p>
        </w:tc>
        <w:tc>
          <w:tcPr>
            <w:tcW w:w="1832" w:type="dxa"/>
            <w:vAlign w:val="center"/>
          </w:tcPr>
          <w:p w14:paraId="7DEA613A" w14:textId="77777777" w:rsidR="00DF700D" w:rsidRPr="00CA0DAD" w:rsidRDefault="00DF700D" w:rsidP="004F586E">
            <w:pPr>
              <w:pStyle w:val="TAC"/>
            </w:pPr>
            <w:r w:rsidRPr="00CA0DAD">
              <w:t>+2/-3</w:t>
            </w:r>
          </w:p>
        </w:tc>
      </w:tr>
      <w:tr w:rsidR="00DF700D" w:rsidRPr="00CA0DAD" w14:paraId="79EFF2CF" w14:textId="77777777" w:rsidTr="004F586E">
        <w:trPr>
          <w:trHeight w:val="288"/>
          <w:jc w:val="center"/>
        </w:trPr>
        <w:tc>
          <w:tcPr>
            <w:tcW w:w="2160" w:type="dxa"/>
            <w:vAlign w:val="center"/>
          </w:tcPr>
          <w:p w14:paraId="6DB9DE01" w14:textId="77777777" w:rsidR="00DF700D" w:rsidRPr="00CA0DAD" w:rsidRDefault="00DF700D" w:rsidP="004F586E">
            <w:pPr>
              <w:pStyle w:val="TAC"/>
              <w:rPr>
                <w:lang w:eastAsia="fi-FI"/>
              </w:rPr>
            </w:pPr>
            <w:r w:rsidRPr="00CA0DAD">
              <w:rPr>
                <w:lang w:eastAsia="fi-FI"/>
              </w:rPr>
              <w:t>DC_8A_n1A</w:t>
            </w:r>
          </w:p>
        </w:tc>
        <w:tc>
          <w:tcPr>
            <w:tcW w:w="2093" w:type="dxa"/>
          </w:tcPr>
          <w:p w14:paraId="0E86C4B4" w14:textId="77777777" w:rsidR="00DF700D" w:rsidRPr="00CA0DAD" w:rsidRDefault="00DF700D" w:rsidP="004F586E">
            <w:pPr>
              <w:pStyle w:val="TAC"/>
            </w:pPr>
          </w:p>
        </w:tc>
        <w:tc>
          <w:tcPr>
            <w:tcW w:w="2093" w:type="dxa"/>
          </w:tcPr>
          <w:p w14:paraId="6334D613" w14:textId="77777777" w:rsidR="00DF700D" w:rsidRPr="00CA0DAD" w:rsidRDefault="00DF700D" w:rsidP="004F586E">
            <w:pPr>
              <w:pStyle w:val="TAC"/>
            </w:pPr>
          </w:p>
        </w:tc>
        <w:tc>
          <w:tcPr>
            <w:tcW w:w="1755" w:type="dxa"/>
            <w:vAlign w:val="center"/>
          </w:tcPr>
          <w:p w14:paraId="7D0588F1" w14:textId="77777777" w:rsidR="00DF700D" w:rsidRPr="00CA0DAD" w:rsidRDefault="00DF700D" w:rsidP="004F586E">
            <w:pPr>
              <w:pStyle w:val="TAC"/>
            </w:pPr>
            <w:r w:rsidRPr="00CA0DAD">
              <w:t>23</w:t>
            </w:r>
          </w:p>
        </w:tc>
        <w:tc>
          <w:tcPr>
            <w:tcW w:w="1832" w:type="dxa"/>
            <w:vAlign w:val="center"/>
          </w:tcPr>
          <w:p w14:paraId="586370EC" w14:textId="77777777" w:rsidR="00DF700D" w:rsidRPr="00CA0DAD" w:rsidRDefault="00DF700D" w:rsidP="004F586E">
            <w:pPr>
              <w:pStyle w:val="TAC"/>
            </w:pPr>
            <w:r w:rsidRPr="00CA0DAD">
              <w:t>+2/-3</w:t>
            </w:r>
          </w:p>
        </w:tc>
      </w:tr>
      <w:tr w:rsidR="00DF700D" w:rsidRPr="00CA0DAD" w14:paraId="6E7C808C" w14:textId="77777777" w:rsidTr="004F586E">
        <w:trPr>
          <w:trHeight w:val="288"/>
          <w:jc w:val="center"/>
        </w:trPr>
        <w:tc>
          <w:tcPr>
            <w:tcW w:w="2160" w:type="dxa"/>
            <w:vAlign w:val="center"/>
          </w:tcPr>
          <w:p w14:paraId="0542F0AE" w14:textId="77777777" w:rsidR="00DF700D" w:rsidRPr="00CA0DAD" w:rsidRDefault="00DF700D" w:rsidP="004F586E">
            <w:pPr>
              <w:pStyle w:val="TAC"/>
              <w:rPr>
                <w:lang w:eastAsia="fi-FI"/>
              </w:rPr>
            </w:pPr>
            <w:r w:rsidRPr="00CA0DAD">
              <w:rPr>
                <w:lang w:eastAsia="fi-FI"/>
              </w:rPr>
              <w:t>DC_8A_n3A</w:t>
            </w:r>
          </w:p>
        </w:tc>
        <w:tc>
          <w:tcPr>
            <w:tcW w:w="2093" w:type="dxa"/>
          </w:tcPr>
          <w:p w14:paraId="7417F1E3" w14:textId="77777777" w:rsidR="00DF700D" w:rsidRPr="00CA0DAD" w:rsidRDefault="00DF700D" w:rsidP="004F586E">
            <w:pPr>
              <w:pStyle w:val="TAC"/>
            </w:pPr>
          </w:p>
        </w:tc>
        <w:tc>
          <w:tcPr>
            <w:tcW w:w="2093" w:type="dxa"/>
          </w:tcPr>
          <w:p w14:paraId="55A797E3" w14:textId="77777777" w:rsidR="00DF700D" w:rsidRPr="00CA0DAD" w:rsidRDefault="00DF700D" w:rsidP="004F586E">
            <w:pPr>
              <w:pStyle w:val="TAC"/>
            </w:pPr>
          </w:p>
        </w:tc>
        <w:tc>
          <w:tcPr>
            <w:tcW w:w="1755" w:type="dxa"/>
            <w:vAlign w:val="center"/>
          </w:tcPr>
          <w:p w14:paraId="197AB436" w14:textId="77777777" w:rsidR="00DF700D" w:rsidRPr="00CA0DAD" w:rsidRDefault="00DF700D" w:rsidP="004F586E">
            <w:pPr>
              <w:pStyle w:val="TAC"/>
            </w:pPr>
            <w:r w:rsidRPr="00CA0DAD">
              <w:t>23</w:t>
            </w:r>
          </w:p>
        </w:tc>
        <w:tc>
          <w:tcPr>
            <w:tcW w:w="1832" w:type="dxa"/>
            <w:vAlign w:val="center"/>
          </w:tcPr>
          <w:p w14:paraId="13603FCE" w14:textId="77777777" w:rsidR="00DF700D" w:rsidRPr="00CA0DAD" w:rsidRDefault="00DF700D" w:rsidP="004F586E">
            <w:pPr>
              <w:pStyle w:val="TAC"/>
            </w:pPr>
            <w:r w:rsidRPr="00CA0DAD">
              <w:t>+2/-3</w:t>
            </w:r>
          </w:p>
        </w:tc>
      </w:tr>
      <w:tr w:rsidR="00DF700D" w:rsidRPr="00CA0DAD" w14:paraId="6604143A" w14:textId="77777777" w:rsidTr="004F586E">
        <w:trPr>
          <w:trHeight w:val="288"/>
          <w:jc w:val="center"/>
        </w:trPr>
        <w:tc>
          <w:tcPr>
            <w:tcW w:w="2160" w:type="dxa"/>
            <w:vAlign w:val="center"/>
          </w:tcPr>
          <w:p w14:paraId="395C7C56" w14:textId="77777777" w:rsidR="00DF700D" w:rsidRPr="00CA0DAD" w:rsidRDefault="00DF700D" w:rsidP="004F586E">
            <w:pPr>
              <w:pStyle w:val="TAC"/>
              <w:rPr>
                <w:lang w:eastAsia="fi-FI"/>
              </w:rPr>
            </w:pPr>
            <w:r w:rsidRPr="00CA0DAD">
              <w:rPr>
                <w:lang w:eastAsia="fi-FI"/>
              </w:rPr>
              <w:t>DC_8A_n40A</w:t>
            </w:r>
          </w:p>
        </w:tc>
        <w:tc>
          <w:tcPr>
            <w:tcW w:w="2093" w:type="dxa"/>
          </w:tcPr>
          <w:p w14:paraId="2C1AC44A" w14:textId="77777777" w:rsidR="00DF700D" w:rsidRPr="00CA0DAD" w:rsidRDefault="00DF700D" w:rsidP="004F586E">
            <w:pPr>
              <w:pStyle w:val="TAC"/>
            </w:pPr>
          </w:p>
        </w:tc>
        <w:tc>
          <w:tcPr>
            <w:tcW w:w="2093" w:type="dxa"/>
          </w:tcPr>
          <w:p w14:paraId="19E90495" w14:textId="77777777" w:rsidR="00DF700D" w:rsidRPr="00CA0DAD" w:rsidRDefault="00DF700D" w:rsidP="004F586E">
            <w:pPr>
              <w:pStyle w:val="TAC"/>
            </w:pPr>
          </w:p>
        </w:tc>
        <w:tc>
          <w:tcPr>
            <w:tcW w:w="1755" w:type="dxa"/>
            <w:vAlign w:val="center"/>
          </w:tcPr>
          <w:p w14:paraId="1B61765D" w14:textId="77777777" w:rsidR="00DF700D" w:rsidRPr="00CA0DAD" w:rsidRDefault="00DF700D" w:rsidP="004F586E">
            <w:pPr>
              <w:pStyle w:val="TAC"/>
            </w:pPr>
            <w:r w:rsidRPr="00CA0DAD">
              <w:t>23</w:t>
            </w:r>
          </w:p>
        </w:tc>
        <w:tc>
          <w:tcPr>
            <w:tcW w:w="1832" w:type="dxa"/>
            <w:vAlign w:val="center"/>
          </w:tcPr>
          <w:p w14:paraId="0506840A"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8F0C7FC" w14:textId="77777777" w:rsidTr="004F586E">
        <w:trPr>
          <w:trHeight w:val="288"/>
          <w:jc w:val="center"/>
        </w:trPr>
        <w:tc>
          <w:tcPr>
            <w:tcW w:w="2160" w:type="dxa"/>
            <w:vAlign w:val="center"/>
          </w:tcPr>
          <w:p w14:paraId="4588CF6F" w14:textId="77777777" w:rsidR="00DF700D" w:rsidRPr="00CA0DAD" w:rsidRDefault="00DF700D" w:rsidP="004F586E">
            <w:pPr>
              <w:pStyle w:val="TAC"/>
            </w:pPr>
            <w:r w:rsidRPr="00CA0DAD">
              <w:t>DC_8A_n41A,</w:t>
            </w:r>
          </w:p>
          <w:p w14:paraId="2C8AB16A" w14:textId="77777777" w:rsidR="00DF700D" w:rsidRPr="00CA0DAD" w:rsidRDefault="00DF700D" w:rsidP="004F586E">
            <w:pPr>
              <w:pStyle w:val="TAC"/>
            </w:pPr>
            <w:r w:rsidRPr="00CA0DAD">
              <w:t>DC_8A_n81A_ULSUP-TDM,</w:t>
            </w:r>
          </w:p>
          <w:p w14:paraId="5FC4EC0C" w14:textId="77777777" w:rsidR="00DF700D" w:rsidRPr="00CA0DAD" w:rsidRDefault="00DF700D" w:rsidP="004F586E">
            <w:pPr>
              <w:pStyle w:val="TAC"/>
              <w:rPr>
                <w:lang w:eastAsia="fi-FI"/>
              </w:rPr>
            </w:pPr>
            <w:r w:rsidRPr="00CA0DAD">
              <w:t>DC_8A_n81A_ULSUP-FDM</w:t>
            </w:r>
          </w:p>
        </w:tc>
        <w:tc>
          <w:tcPr>
            <w:tcW w:w="2093" w:type="dxa"/>
          </w:tcPr>
          <w:p w14:paraId="20A07F93" w14:textId="77777777" w:rsidR="00DF700D" w:rsidRPr="00CA0DAD" w:rsidRDefault="00DF700D" w:rsidP="004F586E">
            <w:pPr>
              <w:pStyle w:val="TAC"/>
            </w:pPr>
          </w:p>
        </w:tc>
        <w:tc>
          <w:tcPr>
            <w:tcW w:w="2093" w:type="dxa"/>
          </w:tcPr>
          <w:p w14:paraId="484ADD81" w14:textId="77777777" w:rsidR="00DF700D" w:rsidRPr="00CA0DAD" w:rsidRDefault="00DF700D" w:rsidP="004F586E">
            <w:pPr>
              <w:pStyle w:val="TAC"/>
            </w:pPr>
          </w:p>
        </w:tc>
        <w:tc>
          <w:tcPr>
            <w:tcW w:w="1755" w:type="dxa"/>
            <w:vAlign w:val="center"/>
          </w:tcPr>
          <w:p w14:paraId="7B20730E" w14:textId="77777777" w:rsidR="00DF700D" w:rsidRPr="00CA0DAD" w:rsidRDefault="00DF700D" w:rsidP="004F586E">
            <w:pPr>
              <w:pStyle w:val="TAC"/>
            </w:pPr>
            <w:r w:rsidRPr="00CA0DAD">
              <w:t>23</w:t>
            </w:r>
          </w:p>
        </w:tc>
        <w:tc>
          <w:tcPr>
            <w:tcW w:w="1832" w:type="dxa"/>
            <w:vAlign w:val="center"/>
          </w:tcPr>
          <w:p w14:paraId="26EACE15" w14:textId="77777777" w:rsidR="00DF700D" w:rsidRPr="00CA0DAD" w:rsidRDefault="00DF700D" w:rsidP="004F586E">
            <w:pPr>
              <w:pStyle w:val="TAC"/>
            </w:pPr>
            <w:r w:rsidRPr="00CA0DAD">
              <w:t>+2/-3</w:t>
            </w:r>
          </w:p>
        </w:tc>
      </w:tr>
      <w:tr w:rsidR="00DF700D" w:rsidRPr="00CA0DAD" w14:paraId="458A4529" w14:textId="77777777" w:rsidTr="004F586E">
        <w:trPr>
          <w:trHeight w:val="288"/>
          <w:jc w:val="center"/>
        </w:trPr>
        <w:tc>
          <w:tcPr>
            <w:tcW w:w="2160" w:type="dxa"/>
            <w:vAlign w:val="center"/>
          </w:tcPr>
          <w:p w14:paraId="6834C58B" w14:textId="77777777" w:rsidR="00DF700D" w:rsidRPr="00CA0DAD" w:rsidRDefault="00DF700D" w:rsidP="004F586E">
            <w:pPr>
              <w:pStyle w:val="TAC"/>
              <w:rPr>
                <w:lang w:eastAsia="fi-FI"/>
              </w:rPr>
            </w:pPr>
            <w:r w:rsidRPr="00CA0DAD">
              <w:rPr>
                <w:lang w:eastAsia="fi-FI"/>
              </w:rPr>
              <w:t>DC_8A_n77A</w:t>
            </w:r>
          </w:p>
        </w:tc>
        <w:tc>
          <w:tcPr>
            <w:tcW w:w="2093" w:type="dxa"/>
          </w:tcPr>
          <w:p w14:paraId="4B8B4BC6" w14:textId="77777777" w:rsidR="00DF700D" w:rsidRPr="00CA0DAD" w:rsidRDefault="00DF700D" w:rsidP="004F586E">
            <w:pPr>
              <w:pStyle w:val="TAC"/>
            </w:pPr>
          </w:p>
        </w:tc>
        <w:tc>
          <w:tcPr>
            <w:tcW w:w="2093" w:type="dxa"/>
          </w:tcPr>
          <w:p w14:paraId="39E6C272" w14:textId="77777777" w:rsidR="00DF700D" w:rsidRPr="00CA0DAD" w:rsidRDefault="00DF700D" w:rsidP="004F586E">
            <w:pPr>
              <w:pStyle w:val="TAC"/>
            </w:pPr>
          </w:p>
        </w:tc>
        <w:tc>
          <w:tcPr>
            <w:tcW w:w="1755" w:type="dxa"/>
            <w:vAlign w:val="center"/>
          </w:tcPr>
          <w:p w14:paraId="64BE6F3F" w14:textId="77777777" w:rsidR="00DF700D" w:rsidRPr="00CA0DAD" w:rsidRDefault="00DF700D" w:rsidP="004F586E">
            <w:pPr>
              <w:pStyle w:val="TAC"/>
            </w:pPr>
            <w:r w:rsidRPr="00CA0DAD">
              <w:t>23</w:t>
            </w:r>
          </w:p>
        </w:tc>
        <w:tc>
          <w:tcPr>
            <w:tcW w:w="1832" w:type="dxa"/>
            <w:vAlign w:val="center"/>
          </w:tcPr>
          <w:p w14:paraId="78BEA9F0" w14:textId="77777777" w:rsidR="00DF700D" w:rsidRPr="00CA0DAD" w:rsidRDefault="00DF700D" w:rsidP="004F586E">
            <w:pPr>
              <w:pStyle w:val="TAC"/>
            </w:pPr>
            <w:r w:rsidRPr="00CA0DAD">
              <w:t>+2/-3</w:t>
            </w:r>
          </w:p>
        </w:tc>
      </w:tr>
      <w:tr w:rsidR="00DF700D" w:rsidRPr="00CA0DAD" w14:paraId="73F97E47" w14:textId="77777777" w:rsidTr="004F586E">
        <w:trPr>
          <w:trHeight w:val="288"/>
          <w:jc w:val="center"/>
        </w:trPr>
        <w:tc>
          <w:tcPr>
            <w:tcW w:w="2160" w:type="dxa"/>
            <w:vAlign w:val="center"/>
          </w:tcPr>
          <w:p w14:paraId="648C222A" w14:textId="77777777" w:rsidR="00DF700D" w:rsidRPr="00CA0DAD" w:rsidRDefault="00DF700D" w:rsidP="004F586E">
            <w:pPr>
              <w:pStyle w:val="TAC"/>
              <w:rPr>
                <w:lang w:eastAsia="fi-FI"/>
              </w:rPr>
            </w:pPr>
            <w:r w:rsidRPr="00CA0DAD">
              <w:rPr>
                <w:lang w:eastAsia="fi-FI"/>
              </w:rPr>
              <w:lastRenderedPageBreak/>
              <w:t>DC_8A_n78A</w:t>
            </w:r>
          </w:p>
          <w:p w14:paraId="6F079127" w14:textId="77777777" w:rsidR="00DF700D" w:rsidRPr="00CA0DAD" w:rsidRDefault="00DF700D" w:rsidP="004F586E">
            <w:pPr>
              <w:pStyle w:val="TAC"/>
              <w:rPr>
                <w:lang w:eastAsia="fi-FI"/>
              </w:rPr>
            </w:pPr>
            <w:r w:rsidRPr="00CA0DAD">
              <w:rPr>
                <w:lang w:eastAsia="fi-FI"/>
              </w:rPr>
              <w:t>DC_8A_n81A_ULSUP-TDM_n78A,</w:t>
            </w:r>
          </w:p>
          <w:p w14:paraId="10587497" w14:textId="77777777" w:rsidR="00DF700D" w:rsidRPr="00CA0DAD" w:rsidRDefault="00DF700D" w:rsidP="004F586E">
            <w:pPr>
              <w:pStyle w:val="TAC"/>
              <w:rPr>
                <w:lang w:eastAsia="fi-FI"/>
              </w:rPr>
            </w:pPr>
            <w:r w:rsidRPr="00CA0DAD">
              <w:rPr>
                <w:lang w:eastAsia="fi-FI"/>
              </w:rPr>
              <w:t>DC_8A_n81A_ULSUP-FDM_n78A</w:t>
            </w:r>
          </w:p>
        </w:tc>
        <w:tc>
          <w:tcPr>
            <w:tcW w:w="2093" w:type="dxa"/>
          </w:tcPr>
          <w:p w14:paraId="2C7D7C3B" w14:textId="77777777" w:rsidR="00DF700D" w:rsidRPr="00CA0DAD" w:rsidRDefault="00DF700D" w:rsidP="004F586E">
            <w:pPr>
              <w:pStyle w:val="TAC"/>
            </w:pPr>
          </w:p>
        </w:tc>
        <w:tc>
          <w:tcPr>
            <w:tcW w:w="2093" w:type="dxa"/>
          </w:tcPr>
          <w:p w14:paraId="65139FD3" w14:textId="77777777" w:rsidR="00DF700D" w:rsidRPr="00CA0DAD" w:rsidRDefault="00DF700D" w:rsidP="004F586E">
            <w:pPr>
              <w:pStyle w:val="TAC"/>
            </w:pPr>
          </w:p>
        </w:tc>
        <w:tc>
          <w:tcPr>
            <w:tcW w:w="1755" w:type="dxa"/>
            <w:vAlign w:val="center"/>
          </w:tcPr>
          <w:p w14:paraId="3CE74AED" w14:textId="77777777" w:rsidR="00DF700D" w:rsidRPr="00CA0DAD" w:rsidRDefault="00DF700D" w:rsidP="004F586E">
            <w:pPr>
              <w:pStyle w:val="TAC"/>
            </w:pPr>
            <w:r w:rsidRPr="00CA0DAD">
              <w:t>23</w:t>
            </w:r>
          </w:p>
        </w:tc>
        <w:tc>
          <w:tcPr>
            <w:tcW w:w="1832" w:type="dxa"/>
            <w:vAlign w:val="center"/>
          </w:tcPr>
          <w:p w14:paraId="103247CF" w14:textId="77777777" w:rsidR="00DF700D" w:rsidRPr="00CA0DAD" w:rsidRDefault="00DF700D" w:rsidP="004F586E">
            <w:pPr>
              <w:pStyle w:val="TAC"/>
            </w:pPr>
            <w:r w:rsidRPr="00CA0DAD">
              <w:t>+2/-3</w:t>
            </w:r>
          </w:p>
        </w:tc>
      </w:tr>
      <w:tr w:rsidR="00DF700D" w:rsidRPr="00CA0DAD" w14:paraId="3B3E6B3E" w14:textId="77777777" w:rsidTr="004F586E">
        <w:trPr>
          <w:trHeight w:val="288"/>
          <w:jc w:val="center"/>
        </w:trPr>
        <w:tc>
          <w:tcPr>
            <w:tcW w:w="2160" w:type="dxa"/>
            <w:vAlign w:val="center"/>
          </w:tcPr>
          <w:p w14:paraId="456E5ED5" w14:textId="77777777" w:rsidR="00DF700D" w:rsidRPr="00CA0DAD" w:rsidRDefault="00DF700D" w:rsidP="004F586E">
            <w:pPr>
              <w:pStyle w:val="TAC"/>
              <w:rPr>
                <w:lang w:eastAsia="fi-FI"/>
              </w:rPr>
            </w:pPr>
            <w:r w:rsidRPr="00CA0DAD">
              <w:rPr>
                <w:lang w:eastAsia="fi-FI"/>
              </w:rPr>
              <w:t>DC_8A_n79A</w:t>
            </w:r>
          </w:p>
          <w:p w14:paraId="3638E0BB" w14:textId="77777777" w:rsidR="00DF700D" w:rsidRPr="00CA0DAD" w:rsidRDefault="00DF700D" w:rsidP="004F586E">
            <w:pPr>
              <w:pStyle w:val="TAC"/>
              <w:rPr>
                <w:lang w:eastAsia="fi-FI"/>
              </w:rPr>
            </w:pPr>
            <w:r w:rsidRPr="00CA0DAD">
              <w:rPr>
                <w:lang w:eastAsia="fi-FI"/>
              </w:rPr>
              <w:t>DC_8A_n81A_ULSUP-TDM_n79A,</w:t>
            </w:r>
          </w:p>
          <w:p w14:paraId="3F12271F" w14:textId="77777777" w:rsidR="00DF700D" w:rsidRPr="00CA0DAD" w:rsidRDefault="00DF700D" w:rsidP="004F586E">
            <w:pPr>
              <w:pStyle w:val="TAC"/>
              <w:rPr>
                <w:lang w:eastAsia="fi-FI"/>
              </w:rPr>
            </w:pPr>
            <w:r w:rsidRPr="00CA0DAD">
              <w:rPr>
                <w:lang w:eastAsia="fi-FI"/>
              </w:rPr>
              <w:t>DC_8A_n81A_ULSUP-FDM_n79A</w:t>
            </w:r>
          </w:p>
        </w:tc>
        <w:tc>
          <w:tcPr>
            <w:tcW w:w="2093" w:type="dxa"/>
          </w:tcPr>
          <w:p w14:paraId="3673AB27" w14:textId="77777777" w:rsidR="00DF700D" w:rsidRPr="00CA0DAD" w:rsidRDefault="00DF700D" w:rsidP="004F586E">
            <w:pPr>
              <w:pStyle w:val="TAC"/>
            </w:pPr>
          </w:p>
        </w:tc>
        <w:tc>
          <w:tcPr>
            <w:tcW w:w="2093" w:type="dxa"/>
          </w:tcPr>
          <w:p w14:paraId="0E79B74F" w14:textId="77777777" w:rsidR="00DF700D" w:rsidRPr="00CA0DAD" w:rsidRDefault="00DF700D" w:rsidP="004F586E">
            <w:pPr>
              <w:pStyle w:val="TAC"/>
            </w:pPr>
          </w:p>
        </w:tc>
        <w:tc>
          <w:tcPr>
            <w:tcW w:w="1755" w:type="dxa"/>
            <w:vAlign w:val="center"/>
          </w:tcPr>
          <w:p w14:paraId="6E7A17C1" w14:textId="77777777" w:rsidR="00DF700D" w:rsidRPr="00CA0DAD" w:rsidRDefault="00DF700D" w:rsidP="004F586E">
            <w:pPr>
              <w:pStyle w:val="TAC"/>
            </w:pPr>
            <w:r w:rsidRPr="00CA0DAD">
              <w:t>23</w:t>
            </w:r>
          </w:p>
        </w:tc>
        <w:tc>
          <w:tcPr>
            <w:tcW w:w="1832" w:type="dxa"/>
            <w:vAlign w:val="center"/>
          </w:tcPr>
          <w:p w14:paraId="5CEE40F2" w14:textId="77777777" w:rsidR="00DF700D" w:rsidRPr="00CA0DAD" w:rsidRDefault="00DF700D" w:rsidP="004F586E">
            <w:pPr>
              <w:pStyle w:val="TAC"/>
            </w:pPr>
            <w:r w:rsidRPr="00CA0DAD">
              <w:t>+2/-3</w:t>
            </w:r>
          </w:p>
        </w:tc>
      </w:tr>
      <w:tr w:rsidR="00DF700D" w:rsidRPr="00CA0DAD" w14:paraId="2CF31C0C" w14:textId="77777777" w:rsidTr="004F586E">
        <w:trPr>
          <w:trHeight w:val="288"/>
          <w:jc w:val="center"/>
        </w:trPr>
        <w:tc>
          <w:tcPr>
            <w:tcW w:w="2160" w:type="dxa"/>
            <w:vAlign w:val="center"/>
          </w:tcPr>
          <w:p w14:paraId="64A4EF81" w14:textId="77777777" w:rsidR="00DF700D" w:rsidRPr="00CA0DAD" w:rsidRDefault="00DF700D" w:rsidP="004F586E">
            <w:pPr>
              <w:pStyle w:val="TAC"/>
              <w:rPr>
                <w:lang w:eastAsia="fi-FI"/>
              </w:rPr>
            </w:pPr>
            <w:r w:rsidRPr="00CA0DAD">
              <w:rPr>
                <w:lang w:eastAsia="fi-FI"/>
              </w:rPr>
              <w:t>DC_11A_n77A</w:t>
            </w:r>
          </w:p>
        </w:tc>
        <w:tc>
          <w:tcPr>
            <w:tcW w:w="2093" w:type="dxa"/>
          </w:tcPr>
          <w:p w14:paraId="26851ABB" w14:textId="77777777" w:rsidR="00DF700D" w:rsidRPr="00CA0DAD" w:rsidRDefault="00DF700D" w:rsidP="004F586E">
            <w:pPr>
              <w:pStyle w:val="TAC"/>
            </w:pPr>
          </w:p>
        </w:tc>
        <w:tc>
          <w:tcPr>
            <w:tcW w:w="2093" w:type="dxa"/>
          </w:tcPr>
          <w:p w14:paraId="5B5F3CDE" w14:textId="77777777" w:rsidR="00DF700D" w:rsidRPr="00CA0DAD" w:rsidRDefault="00DF700D" w:rsidP="004F586E">
            <w:pPr>
              <w:pStyle w:val="TAC"/>
            </w:pPr>
          </w:p>
        </w:tc>
        <w:tc>
          <w:tcPr>
            <w:tcW w:w="1755" w:type="dxa"/>
            <w:vAlign w:val="center"/>
          </w:tcPr>
          <w:p w14:paraId="6FAEEEAE" w14:textId="77777777" w:rsidR="00DF700D" w:rsidRPr="00CA0DAD" w:rsidRDefault="00DF700D" w:rsidP="004F586E">
            <w:pPr>
              <w:pStyle w:val="TAC"/>
            </w:pPr>
            <w:r w:rsidRPr="00CA0DAD">
              <w:t>23</w:t>
            </w:r>
          </w:p>
        </w:tc>
        <w:tc>
          <w:tcPr>
            <w:tcW w:w="1832" w:type="dxa"/>
            <w:vAlign w:val="center"/>
          </w:tcPr>
          <w:p w14:paraId="250787D7" w14:textId="77777777" w:rsidR="00DF700D" w:rsidRPr="00CA0DAD" w:rsidRDefault="00DF700D" w:rsidP="004F586E">
            <w:pPr>
              <w:pStyle w:val="TAC"/>
            </w:pPr>
            <w:r w:rsidRPr="00CA0DAD">
              <w:t>+2/-3</w:t>
            </w:r>
          </w:p>
        </w:tc>
      </w:tr>
      <w:tr w:rsidR="00DF700D" w:rsidRPr="00CA0DAD" w14:paraId="33D67A07" w14:textId="77777777" w:rsidTr="004F586E">
        <w:trPr>
          <w:trHeight w:val="288"/>
          <w:jc w:val="center"/>
        </w:trPr>
        <w:tc>
          <w:tcPr>
            <w:tcW w:w="2160" w:type="dxa"/>
            <w:vAlign w:val="center"/>
          </w:tcPr>
          <w:p w14:paraId="0587C324" w14:textId="77777777" w:rsidR="00DF700D" w:rsidRPr="00CA0DAD" w:rsidRDefault="00DF700D" w:rsidP="004F586E">
            <w:pPr>
              <w:pStyle w:val="TAC"/>
              <w:rPr>
                <w:lang w:eastAsia="fi-FI"/>
              </w:rPr>
            </w:pPr>
            <w:r w:rsidRPr="00CA0DAD">
              <w:rPr>
                <w:lang w:eastAsia="fi-FI"/>
              </w:rPr>
              <w:t>DC_11A_n78A</w:t>
            </w:r>
          </w:p>
        </w:tc>
        <w:tc>
          <w:tcPr>
            <w:tcW w:w="2093" w:type="dxa"/>
          </w:tcPr>
          <w:p w14:paraId="4455FA32" w14:textId="77777777" w:rsidR="00DF700D" w:rsidRPr="00CA0DAD" w:rsidRDefault="00DF700D" w:rsidP="004F586E">
            <w:pPr>
              <w:pStyle w:val="TAC"/>
            </w:pPr>
          </w:p>
        </w:tc>
        <w:tc>
          <w:tcPr>
            <w:tcW w:w="2093" w:type="dxa"/>
          </w:tcPr>
          <w:p w14:paraId="316C19E5" w14:textId="77777777" w:rsidR="00DF700D" w:rsidRPr="00CA0DAD" w:rsidRDefault="00DF700D" w:rsidP="004F586E">
            <w:pPr>
              <w:pStyle w:val="TAC"/>
            </w:pPr>
          </w:p>
        </w:tc>
        <w:tc>
          <w:tcPr>
            <w:tcW w:w="1755" w:type="dxa"/>
            <w:vAlign w:val="center"/>
          </w:tcPr>
          <w:p w14:paraId="1B2A35D8" w14:textId="77777777" w:rsidR="00DF700D" w:rsidRPr="00CA0DAD" w:rsidRDefault="00DF700D" w:rsidP="004F586E">
            <w:pPr>
              <w:pStyle w:val="TAC"/>
            </w:pPr>
            <w:r w:rsidRPr="00CA0DAD">
              <w:t>23</w:t>
            </w:r>
          </w:p>
        </w:tc>
        <w:tc>
          <w:tcPr>
            <w:tcW w:w="1832" w:type="dxa"/>
            <w:vAlign w:val="center"/>
          </w:tcPr>
          <w:p w14:paraId="3D60562B" w14:textId="77777777" w:rsidR="00DF700D" w:rsidRPr="00CA0DAD" w:rsidRDefault="00DF700D" w:rsidP="004F586E">
            <w:pPr>
              <w:pStyle w:val="TAC"/>
            </w:pPr>
            <w:r w:rsidRPr="00CA0DAD">
              <w:t>+2/-3</w:t>
            </w:r>
          </w:p>
        </w:tc>
      </w:tr>
      <w:tr w:rsidR="00DF700D" w:rsidRPr="00CA0DAD" w14:paraId="7311B4F3" w14:textId="77777777" w:rsidTr="004F586E">
        <w:trPr>
          <w:trHeight w:val="288"/>
          <w:jc w:val="center"/>
        </w:trPr>
        <w:tc>
          <w:tcPr>
            <w:tcW w:w="2160" w:type="dxa"/>
            <w:vAlign w:val="center"/>
          </w:tcPr>
          <w:p w14:paraId="4614202E" w14:textId="77777777" w:rsidR="00DF700D" w:rsidRPr="00CA0DAD" w:rsidRDefault="00DF700D" w:rsidP="004F586E">
            <w:pPr>
              <w:pStyle w:val="TAC"/>
              <w:rPr>
                <w:lang w:eastAsia="fi-FI"/>
              </w:rPr>
            </w:pPr>
            <w:r w:rsidRPr="00CA0DAD">
              <w:rPr>
                <w:lang w:eastAsia="fi-FI"/>
              </w:rPr>
              <w:t>DC_11A_n79A</w:t>
            </w:r>
          </w:p>
        </w:tc>
        <w:tc>
          <w:tcPr>
            <w:tcW w:w="2093" w:type="dxa"/>
          </w:tcPr>
          <w:p w14:paraId="0D23630D" w14:textId="77777777" w:rsidR="00DF700D" w:rsidRPr="00CA0DAD" w:rsidRDefault="00DF700D" w:rsidP="004F586E">
            <w:pPr>
              <w:pStyle w:val="TAC"/>
            </w:pPr>
          </w:p>
        </w:tc>
        <w:tc>
          <w:tcPr>
            <w:tcW w:w="2093" w:type="dxa"/>
          </w:tcPr>
          <w:p w14:paraId="219B9123" w14:textId="77777777" w:rsidR="00DF700D" w:rsidRPr="00CA0DAD" w:rsidRDefault="00DF700D" w:rsidP="004F586E">
            <w:pPr>
              <w:pStyle w:val="TAC"/>
            </w:pPr>
          </w:p>
        </w:tc>
        <w:tc>
          <w:tcPr>
            <w:tcW w:w="1755" w:type="dxa"/>
            <w:vAlign w:val="center"/>
          </w:tcPr>
          <w:p w14:paraId="681BB405" w14:textId="77777777" w:rsidR="00DF700D" w:rsidRPr="00CA0DAD" w:rsidRDefault="00DF700D" w:rsidP="004F586E">
            <w:pPr>
              <w:pStyle w:val="TAC"/>
            </w:pPr>
            <w:r w:rsidRPr="00CA0DAD">
              <w:t>23</w:t>
            </w:r>
          </w:p>
        </w:tc>
        <w:tc>
          <w:tcPr>
            <w:tcW w:w="1832" w:type="dxa"/>
            <w:vAlign w:val="center"/>
          </w:tcPr>
          <w:p w14:paraId="09D60886" w14:textId="77777777" w:rsidR="00DF700D" w:rsidRPr="00CA0DAD" w:rsidRDefault="00DF700D" w:rsidP="004F586E">
            <w:pPr>
              <w:pStyle w:val="TAC"/>
            </w:pPr>
            <w:r w:rsidRPr="00CA0DAD">
              <w:t>+2/-3</w:t>
            </w:r>
          </w:p>
        </w:tc>
      </w:tr>
      <w:tr w:rsidR="00DF700D" w:rsidRPr="00CA0DAD" w14:paraId="7EE774C6" w14:textId="77777777" w:rsidTr="004F586E">
        <w:trPr>
          <w:trHeight w:val="288"/>
          <w:jc w:val="center"/>
        </w:trPr>
        <w:tc>
          <w:tcPr>
            <w:tcW w:w="2160" w:type="dxa"/>
            <w:vAlign w:val="center"/>
          </w:tcPr>
          <w:p w14:paraId="0957B7EE" w14:textId="77777777" w:rsidR="00DF700D" w:rsidRPr="00CA0DAD" w:rsidRDefault="00DF700D" w:rsidP="004F586E">
            <w:pPr>
              <w:pStyle w:val="TAC"/>
              <w:rPr>
                <w:szCs w:val="18"/>
                <w:lang w:eastAsia="fi-FI"/>
              </w:rPr>
            </w:pPr>
            <w:r w:rsidRPr="00CA0DAD">
              <w:rPr>
                <w:lang w:eastAsia="fi-FI"/>
              </w:rPr>
              <w:t>DC_12A_n5A</w:t>
            </w:r>
          </w:p>
        </w:tc>
        <w:tc>
          <w:tcPr>
            <w:tcW w:w="2093" w:type="dxa"/>
          </w:tcPr>
          <w:p w14:paraId="0537DD70" w14:textId="77777777" w:rsidR="00DF700D" w:rsidRPr="00CA0DAD" w:rsidRDefault="00DF700D" w:rsidP="004F586E">
            <w:pPr>
              <w:pStyle w:val="TAC"/>
            </w:pPr>
          </w:p>
        </w:tc>
        <w:tc>
          <w:tcPr>
            <w:tcW w:w="2093" w:type="dxa"/>
          </w:tcPr>
          <w:p w14:paraId="4B36B919" w14:textId="77777777" w:rsidR="00DF700D" w:rsidRPr="00CA0DAD" w:rsidRDefault="00DF700D" w:rsidP="004F586E">
            <w:pPr>
              <w:pStyle w:val="TAC"/>
            </w:pPr>
          </w:p>
        </w:tc>
        <w:tc>
          <w:tcPr>
            <w:tcW w:w="1755" w:type="dxa"/>
            <w:vAlign w:val="center"/>
          </w:tcPr>
          <w:p w14:paraId="0D67E2C1" w14:textId="77777777" w:rsidR="00DF700D" w:rsidRPr="00CA0DAD" w:rsidRDefault="00DF700D" w:rsidP="004F586E">
            <w:pPr>
              <w:pStyle w:val="TAC"/>
              <w:rPr>
                <w:szCs w:val="18"/>
              </w:rPr>
            </w:pPr>
            <w:r w:rsidRPr="00CA0DAD">
              <w:t>23</w:t>
            </w:r>
          </w:p>
        </w:tc>
        <w:tc>
          <w:tcPr>
            <w:tcW w:w="1832" w:type="dxa"/>
            <w:vAlign w:val="center"/>
          </w:tcPr>
          <w:p w14:paraId="6572C474" w14:textId="77777777" w:rsidR="00DF700D" w:rsidRPr="00CA0DAD" w:rsidRDefault="00DF700D" w:rsidP="004F586E">
            <w:pPr>
              <w:pStyle w:val="TAC"/>
              <w:rPr>
                <w:szCs w:val="18"/>
              </w:rPr>
            </w:pPr>
            <w:r w:rsidRPr="00CA0DAD">
              <w:t>+2/-3</w:t>
            </w:r>
          </w:p>
        </w:tc>
      </w:tr>
      <w:tr w:rsidR="00DF700D" w:rsidRPr="00CA0DAD" w14:paraId="1F41B763" w14:textId="77777777" w:rsidTr="004F586E">
        <w:trPr>
          <w:trHeight w:val="288"/>
          <w:jc w:val="center"/>
        </w:trPr>
        <w:tc>
          <w:tcPr>
            <w:tcW w:w="2160" w:type="dxa"/>
            <w:vAlign w:val="center"/>
          </w:tcPr>
          <w:p w14:paraId="1077B995" w14:textId="77777777" w:rsidR="00DF700D" w:rsidRPr="00CA0DAD" w:rsidRDefault="00DF700D" w:rsidP="004F586E">
            <w:pPr>
              <w:pStyle w:val="TAC"/>
              <w:rPr>
                <w:szCs w:val="18"/>
                <w:lang w:eastAsia="fi-FI"/>
              </w:rPr>
            </w:pPr>
            <w:r w:rsidRPr="00CA0DAD">
              <w:rPr>
                <w:lang w:eastAsia="fi-FI"/>
              </w:rPr>
              <w:t>DC_12A_n66A</w:t>
            </w:r>
          </w:p>
        </w:tc>
        <w:tc>
          <w:tcPr>
            <w:tcW w:w="2093" w:type="dxa"/>
          </w:tcPr>
          <w:p w14:paraId="5C174119" w14:textId="77777777" w:rsidR="00DF700D" w:rsidRPr="00CA0DAD" w:rsidRDefault="00DF700D" w:rsidP="004F586E">
            <w:pPr>
              <w:pStyle w:val="TAC"/>
            </w:pPr>
          </w:p>
        </w:tc>
        <w:tc>
          <w:tcPr>
            <w:tcW w:w="2093" w:type="dxa"/>
          </w:tcPr>
          <w:p w14:paraId="0329503A" w14:textId="77777777" w:rsidR="00DF700D" w:rsidRPr="00CA0DAD" w:rsidRDefault="00DF700D" w:rsidP="004F586E">
            <w:pPr>
              <w:pStyle w:val="TAC"/>
            </w:pPr>
          </w:p>
        </w:tc>
        <w:tc>
          <w:tcPr>
            <w:tcW w:w="1755" w:type="dxa"/>
            <w:vAlign w:val="center"/>
          </w:tcPr>
          <w:p w14:paraId="62F76303" w14:textId="77777777" w:rsidR="00DF700D" w:rsidRPr="00CA0DAD" w:rsidRDefault="00DF700D" w:rsidP="004F586E">
            <w:pPr>
              <w:pStyle w:val="TAC"/>
              <w:rPr>
                <w:szCs w:val="18"/>
              </w:rPr>
            </w:pPr>
            <w:r w:rsidRPr="00CA0DAD">
              <w:t>23</w:t>
            </w:r>
          </w:p>
        </w:tc>
        <w:tc>
          <w:tcPr>
            <w:tcW w:w="1832" w:type="dxa"/>
            <w:vAlign w:val="center"/>
          </w:tcPr>
          <w:p w14:paraId="479E4ECC" w14:textId="77777777" w:rsidR="00DF700D" w:rsidRPr="00CA0DAD" w:rsidRDefault="00DF700D" w:rsidP="004F586E">
            <w:pPr>
              <w:pStyle w:val="TAC"/>
              <w:rPr>
                <w:szCs w:val="18"/>
              </w:rPr>
            </w:pPr>
            <w:r w:rsidRPr="00CA0DAD">
              <w:t>+2/-3</w:t>
            </w:r>
          </w:p>
        </w:tc>
      </w:tr>
      <w:tr w:rsidR="00DF700D" w:rsidRPr="00CA0DAD" w14:paraId="43A59346" w14:textId="77777777" w:rsidTr="004F586E">
        <w:trPr>
          <w:trHeight w:val="288"/>
          <w:jc w:val="center"/>
        </w:trPr>
        <w:tc>
          <w:tcPr>
            <w:tcW w:w="2160" w:type="dxa"/>
            <w:vAlign w:val="center"/>
          </w:tcPr>
          <w:p w14:paraId="37250B2F" w14:textId="77777777" w:rsidR="00DF700D" w:rsidRPr="00CA0DAD" w:rsidRDefault="00DF700D" w:rsidP="004F586E">
            <w:pPr>
              <w:pStyle w:val="TAC"/>
              <w:rPr>
                <w:lang w:eastAsia="fi-FI"/>
              </w:rPr>
            </w:pPr>
            <w:r w:rsidRPr="00CA0DAD">
              <w:rPr>
                <w:lang w:eastAsia="zh-CN"/>
              </w:rPr>
              <w:t>DC_12A_n78A</w:t>
            </w:r>
          </w:p>
        </w:tc>
        <w:tc>
          <w:tcPr>
            <w:tcW w:w="2093" w:type="dxa"/>
          </w:tcPr>
          <w:p w14:paraId="232AE916" w14:textId="77777777" w:rsidR="00DF700D" w:rsidRPr="00CA0DAD" w:rsidRDefault="00DF700D" w:rsidP="004F586E">
            <w:pPr>
              <w:pStyle w:val="TAC"/>
              <w:rPr>
                <w:rFonts w:eastAsia="MS Mincho"/>
              </w:rPr>
            </w:pPr>
          </w:p>
        </w:tc>
        <w:tc>
          <w:tcPr>
            <w:tcW w:w="2093" w:type="dxa"/>
          </w:tcPr>
          <w:p w14:paraId="403CB0C2" w14:textId="77777777" w:rsidR="00DF700D" w:rsidRPr="00CA0DAD" w:rsidRDefault="00DF700D" w:rsidP="004F586E">
            <w:pPr>
              <w:pStyle w:val="TAC"/>
              <w:rPr>
                <w:rFonts w:eastAsia="MS Mincho"/>
              </w:rPr>
            </w:pPr>
          </w:p>
        </w:tc>
        <w:tc>
          <w:tcPr>
            <w:tcW w:w="1755" w:type="dxa"/>
            <w:vAlign w:val="center"/>
          </w:tcPr>
          <w:p w14:paraId="7355CC0E" w14:textId="77777777" w:rsidR="00DF700D" w:rsidRPr="00CA0DAD" w:rsidRDefault="00DF700D" w:rsidP="004F586E">
            <w:pPr>
              <w:pStyle w:val="TAC"/>
            </w:pPr>
            <w:r w:rsidRPr="00CA0DAD">
              <w:rPr>
                <w:rFonts w:eastAsia="MS Mincho"/>
              </w:rPr>
              <w:t>23</w:t>
            </w:r>
          </w:p>
        </w:tc>
        <w:tc>
          <w:tcPr>
            <w:tcW w:w="1832" w:type="dxa"/>
            <w:vAlign w:val="center"/>
          </w:tcPr>
          <w:p w14:paraId="3D821D29" w14:textId="77777777" w:rsidR="00DF700D" w:rsidRPr="00CA0DAD" w:rsidRDefault="00DF700D" w:rsidP="004F586E">
            <w:pPr>
              <w:pStyle w:val="TAC"/>
            </w:pPr>
            <w:r w:rsidRPr="00CA0DAD">
              <w:rPr>
                <w:rFonts w:eastAsia="MS Mincho"/>
              </w:rPr>
              <w:t>+2/-3</w:t>
            </w:r>
          </w:p>
        </w:tc>
      </w:tr>
      <w:tr w:rsidR="00DF700D" w:rsidRPr="00CA0DAD" w14:paraId="00FA752D" w14:textId="77777777" w:rsidTr="004F586E">
        <w:trPr>
          <w:trHeight w:val="288"/>
          <w:jc w:val="center"/>
        </w:trPr>
        <w:tc>
          <w:tcPr>
            <w:tcW w:w="2160" w:type="dxa"/>
            <w:vAlign w:val="center"/>
          </w:tcPr>
          <w:p w14:paraId="420FB50D" w14:textId="77777777" w:rsidR="00DF700D" w:rsidRPr="00CA0DAD" w:rsidRDefault="00DF700D" w:rsidP="004F586E">
            <w:pPr>
              <w:pStyle w:val="TAC"/>
              <w:rPr>
                <w:lang w:eastAsia="zh-CN"/>
              </w:rPr>
            </w:pPr>
            <w:r w:rsidRPr="00CA0DAD">
              <w:rPr>
                <w:lang w:eastAsia="fi-FI"/>
              </w:rPr>
              <w:t>DC_13A_n2A</w:t>
            </w:r>
          </w:p>
        </w:tc>
        <w:tc>
          <w:tcPr>
            <w:tcW w:w="2093" w:type="dxa"/>
            <w:vAlign w:val="center"/>
          </w:tcPr>
          <w:p w14:paraId="6FA19EA5" w14:textId="77777777" w:rsidR="00DF700D" w:rsidRPr="00CA0DAD" w:rsidRDefault="00DF700D" w:rsidP="004F586E">
            <w:pPr>
              <w:pStyle w:val="TAC"/>
              <w:rPr>
                <w:rFonts w:eastAsia="MS Mincho"/>
              </w:rPr>
            </w:pPr>
          </w:p>
        </w:tc>
        <w:tc>
          <w:tcPr>
            <w:tcW w:w="2093" w:type="dxa"/>
            <w:vAlign w:val="center"/>
          </w:tcPr>
          <w:p w14:paraId="26500180" w14:textId="77777777" w:rsidR="00DF700D" w:rsidRPr="00CA0DAD" w:rsidRDefault="00DF700D" w:rsidP="004F586E">
            <w:pPr>
              <w:pStyle w:val="TAC"/>
              <w:rPr>
                <w:rFonts w:eastAsia="MS Mincho"/>
              </w:rPr>
            </w:pPr>
          </w:p>
        </w:tc>
        <w:tc>
          <w:tcPr>
            <w:tcW w:w="1755" w:type="dxa"/>
            <w:vAlign w:val="center"/>
          </w:tcPr>
          <w:p w14:paraId="66565228" w14:textId="77777777" w:rsidR="00DF700D" w:rsidRPr="00CA0DAD" w:rsidRDefault="00DF700D" w:rsidP="004F586E">
            <w:pPr>
              <w:pStyle w:val="TAC"/>
              <w:rPr>
                <w:rFonts w:eastAsia="MS Mincho"/>
              </w:rPr>
            </w:pPr>
            <w:r w:rsidRPr="00CA0DAD">
              <w:t>23</w:t>
            </w:r>
          </w:p>
        </w:tc>
        <w:tc>
          <w:tcPr>
            <w:tcW w:w="1832" w:type="dxa"/>
            <w:vAlign w:val="center"/>
          </w:tcPr>
          <w:p w14:paraId="189AAD63" w14:textId="77777777" w:rsidR="00DF700D" w:rsidRPr="00CA0DAD" w:rsidRDefault="00DF700D" w:rsidP="004F586E">
            <w:pPr>
              <w:pStyle w:val="TAC"/>
              <w:rPr>
                <w:rFonts w:eastAsia="MS Mincho"/>
              </w:rPr>
            </w:pPr>
            <w:r w:rsidRPr="00CA0DAD">
              <w:t>+2/-3</w:t>
            </w:r>
          </w:p>
        </w:tc>
      </w:tr>
      <w:tr w:rsidR="00DF700D" w:rsidRPr="00CA0DAD" w14:paraId="1A59FE14" w14:textId="77777777" w:rsidTr="004F586E">
        <w:trPr>
          <w:trHeight w:val="288"/>
          <w:jc w:val="center"/>
        </w:trPr>
        <w:tc>
          <w:tcPr>
            <w:tcW w:w="2160" w:type="dxa"/>
            <w:vAlign w:val="center"/>
          </w:tcPr>
          <w:p w14:paraId="236DFA65" w14:textId="77777777" w:rsidR="00DF700D" w:rsidRPr="00CA0DAD" w:rsidRDefault="00DF700D" w:rsidP="004F586E">
            <w:pPr>
              <w:pStyle w:val="TAC"/>
              <w:rPr>
                <w:lang w:eastAsia="fi-FI"/>
              </w:rPr>
            </w:pPr>
            <w:r w:rsidRPr="00CA0DAD">
              <w:rPr>
                <w:lang w:eastAsia="fi-FI"/>
              </w:rPr>
              <w:t>DC_13A_n66A</w:t>
            </w:r>
          </w:p>
        </w:tc>
        <w:tc>
          <w:tcPr>
            <w:tcW w:w="2093" w:type="dxa"/>
          </w:tcPr>
          <w:p w14:paraId="4D2BAD43" w14:textId="77777777" w:rsidR="00DF700D" w:rsidRPr="00CA0DAD" w:rsidRDefault="00DF700D" w:rsidP="004F586E">
            <w:pPr>
              <w:pStyle w:val="TAC"/>
            </w:pPr>
          </w:p>
        </w:tc>
        <w:tc>
          <w:tcPr>
            <w:tcW w:w="2093" w:type="dxa"/>
          </w:tcPr>
          <w:p w14:paraId="1FA2CE01" w14:textId="77777777" w:rsidR="00DF700D" w:rsidRPr="00CA0DAD" w:rsidRDefault="00DF700D" w:rsidP="004F586E">
            <w:pPr>
              <w:pStyle w:val="TAC"/>
            </w:pPr>
          </w:p>
        </w:tc>
        <w:tc>
          <w:tcPr>
            <w:tcW w:w="1755" w:type="dxa"/>
            <w:vAlign w:val="center"/>
          </w:tcPr>
          <w:p w14:paraId="43C5B250" w14:textId="77777777" w:rsidR="00DF700D" w:rsidRPr="00CA0DAD" w:rsidRDefault="00DF700D" w:rsidP="004F586E">
            <w:pPr>
              <w:pStyle w:val="TAC"/>
            </w:pPr>
            <w:r w:rsidRPr="00CA0DAD">
              <w:t>23</w:t>
            </w:r>
          </w:p>
        </w:tc>
        <w:tc>
          <w:tcPr>
            <w:tcW w:w="1832" w:type="dxa"/>
            <w:vAlign w:val="center"/>
          </w:tcPr>
          <w:p w14:paraId="12567883" w14:textId="77777777" w:rsidR="00DF700D" w:rsidRPr="00CA0DAD" w:rsidRDefault="00DF700D" w:rsidP="004F586E">
            <w:pPr>
              <w:pStyle w:val="TAC"/>
            </w:pPr>
            <w:r w:rsidRPr="00CA0DAD">
              <w:t>+2/-3</w:t>
            </w:r>
          </w:p>
        </w:tc>
      </w:tr>
      <w:tr w:rsidR="00DF700D" w:rsidRPr="00CA0DAD" w14:paraId="2874620B" w14:textId="77777777" w:rsidTr="004F586E">
        <w:trPr>
          <w:trHeight w:val="288"/>
          <w:jc w:val="center"/>
        </w:trPr>
        <w:tc>
          <w:tcPr>
            <w:tcW w:w="2160" w:type="dxa"/>
            <w:vAlign w:val="center"/>
          </w:tcPr>
          <w:p w14:paraId="0974F97F" w14:textId="77777777" w:rsidR="00DF700D" w:rsidRPr="00CA0DAD" w:rsidRDefault="00DF700D" w:rsidP="004F586E">
            <w:pPr>
              <w:pStyle w:val="TAC"/>
              <w:rPr>
                <w:lang w:eastAsia="fi-FI"/>
              </w:rPr>
            </w:pPr>
            <w:r w:rsidRPr="00CA0DAD">
              <w:rPr>
                <w:lang w:eastAsia="fi-FI"/>
              </w:rPr>
              <w:t>DC_14A_n2A</w:t>
            </w:r>
          </w:p>
        </w:tc>
        <w:tc>
          <w:tcPr>
            <w:tcW w:w="2093" w:type="dxa"/>
          </w:tcPr>
          <w:p w14:paraId="67942166" w14:textId="77777777" w:rsidR="00DF700D" w:rsidRPr="00CA0DAD" w:rsidRDefault="00DF700D" w:rsidP="004F586E">
            <w:pPr>
              <w:pStyle w:val="TAC"/>
            </w:pPr>
          </w:p>
        </w:tc>
        <w:tc>
          <w:tcPr>
            <w:tcW w:w="2093" w:type="dxa"/>
          </w:tcPr>
          <w:p w14:paraId="38D242F6" w14:textId="77777777" w:rsidR="00DF700D" w:rsidRPr="00CA0DAD" w:rsidRDefault="00DF700D" w:rsidP="004F586E">
            <w:pPr>
              <w:pStyle w:val="TAC"/>
            </w:pPr>
          </w:p>
        </w:tc>
        <w:tc>
          <w:tcPr>
            <w:tcW w:w="1755" w:type="dxa"/>
            <w:vAlign w:val="center"/>
          </w:tcPr>
          <w:p w14:paraId="755FA956" w14:textId="77777777" w:rsidR="00DF700D" w:rsidRPr="00CA0DAD" w:rsidRDefault="00DF700D" w:rsidP="004F586E">
            <w:pPr>
              <w:pStyle w:val="TAC"/>
            </w:pPr>
            <w:r w:rsidRPr="00CA0DAD">
              <w:rPr>
                <w:rFonts w:eastAsia="MS Mincho"/>
              </w:rPr>
              <w:t>23</w:t>
            </w:r>
          </w:p>
        </w:tc>
        <w:tc>
          <w:tcPr>
            <w:tcW w:w="1832" w:type="dxa"/>
            <w:vAlign w:val="center"/>
          </w:tcPr>
          <w:p w14:paraId="71F03D81" w14:textId="77777777" w:rsidR="00DF700D" w:rsidRPr="00CA0DAD" w:rsidRDefault="00DF700D" w:rsidP="004F586E">
            <w:pPr>
              <w:pStyle w:val="TAC"/>
            </w:pPr>
            <w:r w:rsidRPr="00CA0DAD">
              <w:rPr>
                <w:rFonts w:eastAsia="MS Mincho"/>
              </w:rPr>
              <w:t>+2/-3</w:t>
            </w:r>
          </w:p>
        </w:tc>
      </w:tr>
      <w:tr w:rsidR="00DF700D" w:rsidRPr="00CA0DAD" w14:paraId="489170C9" w14:textId="77777777" w:rsidTr="004F586E">
        <w:trPr>
          <w:trHeight w:val="288"/>
          <w:jc w:val="center"/>
        </w:trPr>
        <w:tc>
          <w:tcPr>
            <w:tcW w:w="2160" w:type="dxa"/>
            <w:vAlign w:val="center"/>
          </w:tcPr>
          <w:p w14:paraId="13E2144B" w14:textId="77777777" w:rsidR="00DF700D" w:rsidRPr="00CA0DAD" w:rsidRDefault="00DF700D" w:rsidP="004F586E">
            <w:pPr>
              <w:pStyle w:val="TAC"/>
              <w:rPr>
                <w:lang w:eastAsia="fi-FI"/>
              </w:rPr>
            </w:pPr>
            <w:r w:rsidRPr="00CA0DAD">
              <w:rPr>
                <w:lang w:eastAsia="fi-FI"/>
              </w:rPr>
              <w:t>DC_14A_n66A</w:t>
            </w:r>
          </w:p>
        </w:tc>
        <w:tc>
          <w:tcPr>
            <w:tcW w:w="2093" w:type="dxa"/>
          </w:tcPr>
          <w:p w14:paraId="633141FB" w14:textId="77777777" w:rsidR="00DF700D" w:rsidRPr="00CA0DAD" w:rsidRDefault="00DF700D" w:rsidP="004F586E">
            <w:pPr>
              <w:pStyle w:val="TAC"/>
            </w:pPr>
          </w:p>
        </w:tc>
        <w:tc>
          <w:tcPr>
            <w:tcW w:w="2093" w:type="dxa"/>
          </w:tcPr>
          <w:p w14:paraId="73BD37FC" w14:textId="77777777" w:rsidR="00DF700D" w:rsidRPr="00CA0DAD" w:rsidRDefault="00DF700D" w:rsidP="004F586E">
            <w:pPr>
              <w:pStyle w:val="TAC"/>
            </w:pPr>
          </w:p>
        </w:tc>
        <w:tc>
          <w:tcPr>
            <w:tcW w:w="1755" w:type="dxa"/>
            <w:vAlign w:val="center"/>
          </w:tcPr>
          <w:p w14:paraId="3D19BDC7" w14:textId="77777777" w:rsidR="00DF700D" w:rsidRPr="00CA0DAD" w:rsidRDefault="00DF700D" w:rsidP="004F586E">
            <w:pPr>
              <w:pStyle w:val="TAC"/>
            </w:pPr>
            <w:r w:rsidRPr="00CA0DAD">
              <w:t>23</w:t>
            </w:r>
          </w:p>
        </w:tc>
        <w:tc>
          <w:tcPr>
            <w:tcW w:w="1832" w:type="dxa"/>
            <w:vAlign w:val="center"/>
          </w:tcPr>
          <w:p w14:paraId="1F923F41" w14:textId="77777777" w:rsidR="00DF700D" w:rsidRPr="00CA0DAD" w:rsidRDefault="00DF700D" w:rsidP="004F586E">
            <w:pPr>
              <w:pStyle w:val="TAC"/>
            </w:pPr>
            <w:r w:rsidRPr="00CA0DAD">
              <w:t>+2/-3</w:t>
            </w:r>
          </w:p>
        </w:tc>
      </w:tr>
      <w:tr w:rsidR="00DF700D" w:rsidRPr="00CA0DAD" w14:paraId="7E5569B8" w14:textId="77777777" w:rsidTr="004F586E">
        <w:trPr>
          <w:trHeight w:val="288"/>
          <w:jc w:val="center"/>
        </w:trPr>
        <w:tc>
          <w:tcPr>
            <w:tcW w:w="2160" w:type="dxa"/>
            <w:vAlign w:val="center"/>
          </w:tcPr>
          <w:p w14:paraId="0EA0B680" w14:textId="77777777" w:rsidR="00DF700D" w:rsidRPr="00CA0DAD" w:rsidRDefault="00DF700D" w:rsidP="004F586E">
            <w:pPr>
              <w:pStyle w:val="TAC"/>
              <w:rPr>
                <w:lang w:eastAsia="fi-FI"/>
              </w:rPr>
            </w:pPr>
            <w:r w:rsidRPr="00CA0DAD">
              <w:rPr>
                <w:lang w:eastAsia="fi-FI"/>
              </w:rPr>
              <w:t>DC_18A_n77A</w:t>
            </w:r>
          </w:p>
        </w:tc>
        <w:tc>
          <w:tcPr>
            <w:tcW w:w="2093" w:type="dxa"/>
          </w:tcPr>
          <w:p w14:paraId="4685FA0E" w14:textId="77777777" w:rsidR="00DF700D" w:rsidRPr="00CA0DAD" w:rsidRDefault="00DF700D" w:rsidP="004F586E">
            <w:pPr>
              <w:pStyle w:val="TAC"/>
            </w:pPr>
          </w:p>
        </w:tc>
        <w:tc>
          <w:tcPr>
            <w:tcW w:w="2093" w:type="dxa"/>
          </w:tcPr>
          <w:p w14:paraId="1CD6D5B6" w14:textId="77777777" w:rsidR="00DF700D" w:rsidRPr="00CA0DAD" w:rsidRDefault="00DF700D" w:rsidP="004F586E">
            <w:pPr>
              <w:pStyle w:val="TAC"/>
            </w:pPr>
          </w:p>
        </w:tc>
        <w:tc>
          <w:tcPr>
            <w:tcW w:w="1755" w:type="dxa"/>
            <w:vAlign w:val="center"/>
          </w:tcPr>
          <w:p w14:paraId="78D16CCC" w14:textId="77777777" w:rsidR="00DF700D" w:rsidRPr="00CA0DAD" w:rsidRDefault="00DF700D" w:rsidP="004F586E">
            <w:pPr>
              <w:pStyle w:val="TAC"/>
            </w:pPr>
            <w:r w:rsidRPr="00CA0DAD">
              <w:t>23</w:t>
            </w:r>
          </w:p>
        </w:tc>
        <w:tc>
          <w:tcPr>
            <w:tcW w:w="1832" w:type="dxa"/>
            <w:vAlign w:val="center"/>
          </w:tcPr>
          <w:p w14:paraId="1547CB78" w14:textId="77777777" w:rsidR="00DF700D" w:rsidRPr="00CA0DAD" w:rsidRDefault="00DF700D" w:rsidP="004F586E">
            <w:pPr>
              <w:pStyle w:val="TAC"/>
            </w:pPr>
            <w:r w:rsidRPr="00CA0DAD">
              <w:t>+2/-3</w:t>
            </w:r>
          </w:p>
        </w:tc>
      </w:tr>
      <w:tr w:rsidR="00DF700D" w:rsidRPr="00CA0DAD" w14:paraId="103FDF0C" w14:textId="77777777" w:rsidTr="004F586E">
        <w:trPr>
          <w:trHeight w:val="288"/>
          <w:jc w:val="center"/>
        </w:trPr>
        <w:tc>
          <w:tcPr>
            <w:tcW w:w="2160" w:type="dxa"/>
            <w:vAlign w:val="center"/>
          </w:tcPr>
          <w:p w14:paraId="2DC5C1B7" w14:textId="77777777" w:rsidR="00DF700D" w:rsidRPr="00CA0DAD" w:rsidRDefault="00DF700D" w:rsidP="004F586E">
            <w:pPr>
              <w:pStyle w:val="TAC"/>
              <w:rPr>
                <w:lang w:eastAsia="fi-FI"/>
              </w:rPr>
            </w:pPr>
            <w:r w:rsidRPr="00CA0DAD">
              <w:rPr>
                <w:lang w:eastAsia="fi-FI"/>
              </w:rPr>
              <w:t>DC_18A_n78A</w:t>
            </w:r>
          </w:p>
        </w:tc>
        <w:tc>
          <w:tcPr>
            <w:tcW w:w="2093" w:type="dxa"/>
          </w:tcPr>
          <w:p w14:paraId="16A5455A" w14:textId="77777777" w:rsidR="00DF700D" w:rsidRPr="00CA0DAD" w:rsidRDefault="00DF700D" w:rsidP="004F586E">
            <w:pPr>
              <w:pStyle w:val="TAC"/>
            </w:pPr>
          </w:p>
        </w:tc>
        <w:tc>
          <w:tcPr>
            <w:tcW w:w="2093" w:type="dxa"/>
          </w:tcPr>
          <w:p w14:paraId="5D624631" w14:textId="77777777" w:rsidR="00DF700D" w:rsidRPr="00CA0DAD" w:rsidRDefault="00DF700D" w:rsidP="004F586E">
            <w:pPr>
              <w:pStyle w:val="TAC"/>
            </w:pPr>
          </w:p>
        </w:tc>
        <w:tc>
          <w:tcPr>
            <w:tcW w:w="1755" w:type="dxa"/>
            <w:vAlign w:val="center"/>
          </w:tcPr>
          <w:p w14:paraId="1E2B9DFE" w14:textId="77777777" w:rsidR="00DF700D" w:rsidRPr="00CA0DAD" w:rsidRDefault="00DF700D" w:rsidP="004F586E">
            <w:pPr>
              <w:pStyle w:val="TAC"/>
            </w:pPr>
            <w:r w:rsidRPr="00CA0DAD">
              <w:t>23</w:t>
            </w:r>
          </w:p>
        </w:tc>
        <w:tc>
          <w:tcPr>
            <w:tcW w:w="1832" w:type="dxa"/>
            <w:vAlign w:val="center"/>
          </w:tcPr>
          <w:p w14:paraId="0A58EB19" w14:textId="77777777" w:rsidR="00DF700D" w:rsidRPr="00CA0DAD" w:rsidRDefault="00DF700D" w:rsidP="004F586E">
            <w:pPr>
              <w:pStyle w:val="TAC"/>
            </w:pPr>
            <w:r w:rsidRPr="00CA0DAD">
              <w:t>+2/-3</w:t>
            </w:r>
          </w:p>
        </w:tc>
      </w:tr>
      <w:tr w:rsidR="00DF700D" w:rsidRPr="00CA0DAD" w14:paraId="7D811B36" w14:textId="77777777" w:rsidTr="004F586E">
        <w:trPr>
          <w:trHeight w:val="288"/>
          <w:jc w:val="center"/>
        </w:trPr>
        <w:tc>
          <w:tcPr>
            <w:tcW w:w="2160" w:type="dxa"/>
            <w:vAlign w:val="center"/>
          </w:tcPr>
          <w:p w14:paraId="7D5C9557" w14:textId="77777777" w:rsidR="00DF700D" w:rsidRPr="00CA0DAD" w:rsidRDefault="00DF700D" w:rsidP="004F586E">
            <w:pPr>
              <w:pStyle w:val="TAC"/>
              <w:rPr>
                <w:lang w:eastAsia="fi-FI"/>
              </w:rPr>
            </w:pPr>
            <w:r w:rsidRPr="00CA0DAD">
              <w:rPr>
                <w:lang w:eastAsia="fi-FI"/>
              </w:rPr>
              <w:t>DC_18A_n79A</w:t>
            </w:r>
          </w:p>
        </w:tc>
        <w:tc>
          <w:tcPr>
            <w:tcW w:w="2093" w:type="dxa"/>
          </w:tcPr>
          <w:p w14:paraId="63DA1D78" w14:textId="77777777" w:rsidR="00DF700D" w:rsidRPr="00CA0DAD" w:rsidRDefault="00DF700D" w:rsidP="004F586E">
            <w:pPr>
              <w:pStyle w:val="TAC"/>
            </w:pPr>
          </w:p>
        </w:tc>
        <w:tc>
          <w:tcPr>
            <w:tcW w:w="2093" w:type="dxa"/>
          </w:tcPr>
          <w:p w14:paraId="41A96FF7" w14:textId="77777777" w:rsidR="00DF700D" w:rsidRPr="00CA0DAD" w:rsidRDefault="00DF700D" w:rsidP="004F586E">
            <w:pPr>
              <w:pStyle w:val="TAC"/>
            </w:pPr>
          </w:p>
        </w:tc>
        <w:tc>
          <w:tcPr>
            <w:tcW w:w="1755" w:type="dxa"/>
            <w:vAlign w:val="center"/>
          </w:tcPr>
          <w:p w14:paraId="1C393BBC" w14:textId="77777777" w:rsidR="00DF700D" w:rsidRPr="00CA0DAD" w:rsidRDefault="00DF700D" w:rsidP="004F586E">
            <w:pPr>
              <w:pStyle w:val="TAC"/>
            </w:pPr>
            <w:r w:rsidRPr="00CA0DAD">
              <w:t>23</w:t>
            </w:r>
          </w:p>
        </w:tc>
        <w:tc>
          <w:tcPr>
            <w:tcW w:w="1832" w:type="dxa"/>
            <w:vAlign w:val="center"/>
          </w:tcPr>
          <w:p w14:paraId="5AB56F71" w14:textId="77777777" w:rsidR="00DF700D" w:rsidRPr="00CA0DAD" w:rsidRDefault="00DF700D" w:rsidP="004F586E">
            <w:pPr>
              <w:pStyle w:val="TAC"/>
            </w:pPr>
            <w:r w:rsidRPr="00CA0DAD">
              <w:t>+2/-3</w:t>
            </w:r>
          </w:p>
        </w:tc>
      </w:tr>
      <w:tr w:rsidR="00DF700D" w:rsidRPr="00CA0DAD" w14:paraId="3472177E" w14:textId="77777777" w:rsidTr="004F586E">
        <w:trPr>
          <w:trHeight w:val="288"/>
          <w:jc w:val="center"/>
        </w:trPr>
        <w:tc>
          <w:tcPr>
            <w:tcW w:w="2160" w:type="dxa"/>
            <w:vAlign w:val="center"/>
          </w:tcPr>
          <w:p w14:paraId="5CFDECAA" w14:textId="77777777" w:rsidR="00DF700D" w:rsidRPr="00CA0DAD" w:rsidRDefault="00DF700D" w:rsidP="004F586E">
            <w:pPr>
              <w:pStyle w:val="TAC"/>
              <w:rPr>
                <w:lang w:eastAsia="fi-FI"/>
              </w:rPr>
            </w:pPr>
            <w:r w:rsidRPr="00CA0DAD">
              <w:rPr>
                <w:lang w:eastAsia="fi-FI"/>
              </w:rPr>
              <w:t>DC_19A_n77A</w:t>
            </w:r>
          </w:p>
        </w:tc>
        <w:tc>
          <w:tcPr>
            <w:tcW w:w="2093" w:type="dxa"/>
          </w:tcPr>
          <w:p w14:paraId="146D0DF4" w14:textId="77777777" w:rsidR="00DF700D" w:rsidRPr="00CA0DAD" w:rsidRDefault="00DF700D" w:rsidP="004F586E">
            <w:pPr>
              <w:pStyle w:val="TAC"/>
            </w:pPr>
          </w:p>
        </w:tc>
        <w:tc>
          <w:tcPr>
            <w:tcW w:w="2093" w:type="dxa"/>
          </w:tcPr>
          <w:p w14:paraId="36BCF51A" w14:textId="77777777" w:rsidR="00DF700D" w:rsidRPr="00CA0DAD" w:rsidRDefault="00DF700D" w:rsidP="004F586E">
            <w:pPr>
              <w:pStyle w:val="TAC"/>
            </w:pPr>
          </w:p>
        </w:tc>
        <w:tc>
          <w:tcPr>
            <w:tcW w:w="1755" w:type="dxa"/>
            <w:vAlign w:val="center"/>
          </w:tcPr>
          <w:p w14:paraId="0A13A769" w14:textId="77777777" w:rsidR="00DF700D" w:rsidRPr="00CA0DAD" w:rsidRDefault="00DF700D" w:rsidP="004F586E">
            <w:pPr>
              <w:pStyle w:val="TAC"/>
            </w:pPr>
            <w:r w:rsidRPr="00CA0DAD">
              <w:t>23</w:t>
            </w:r>
          </w:p>
        </w:tc>
        <w:tc>
          <w:tcPr>
            <w:tcW w:w="1832" w:type="dxa"/>
            <w:vAlign w:val="center"/>
          </w:tcPr>
          <w:p w14:paraId="2F0A2D21" w14:textId="77777777" w:rsidR="00DF700D" w:rsidRPr="00CA0DAD" w:rsidRDefault="00DF700D" w:rsidP="004F586E">
            <w:pPr>
              <w:pStyle w:val="TAC"/>
            </w:pPr>
            <w:r w:rsidRPr="00CA0DAD">
              <w:t>+2/-3</w:t>
            </w:r>
          </w:p>
        </w:tc>
      </w:tr>
      <w:tr w:rsidR="00DF700D" w:rsidRPr="00CA0DAD" w14:paraId="069B4576" w14:textId="77777777" w:rsidTr="004F586E">
        <w:trPr>
          <w:trHeight w:val="288"/>
          <w:jc w:val="center"/>
        </w:trPr>
        <w:tc>
          <w:tcPr>
            <w:tcW w:w="2160" w:type="dxa"/>
            <w:vAlign w:val="center"/>
          </w:tcPr>
          <w:p w14:paraId="17FC01B6" w14:textId="77777777" w:rsidR="00DF700D" w:rsidRPr="00CA0DAD" w:rsidRDefault="00DF700D" w:rsidP="004F586E">
            <w:pPr>
              <w:pStyle w:val="TAC"/>
              <w:rPr>
                <w:lang w:eastAsia="fi-FI"/>
              </w:rPr>
            </w:pPr>
            <w:r w:rsidRPr="00CA0DAD">
              <w:rPr>
                <w:lang w:eastAsia="fi-FI"/>
              </w:rPr>
              <w:t>DC_19A_n78A</w:t>
            </w:r>
          </w:p>
        </w:tc>
        <w:tc>
          <w:tcPr>
            <w:tcW w:w="2093" w:type="dxa"/>
          </w:tcPr>
          <w:p w14:paraId="39DA5ACA" w14:textId="77777777" w:rsidR="00DF700D" w:rsidRPr="00CA0DAD" w:rsidRDefault="00DF700D" w:rsidP="004F586E">
            <w:pPr>
              <w:pStyle w:val="TAC"/>
            </w:pPr>
          </w:p>
        </w:tc>
        <w:tc>
          <w:tcPr>
            <w:tcW w:w="2093" w:type="dxa"/>
          </w:tcPr>
          <w:p w14:paraId="08D9CFA7" w14:textId="77777777" w:rsidR="00DF700D" w:rsidRPr="00CA0DAD" w:rsidRDefault="00DF700D" w:rsidP="004F586E">
            <w:pPr>
              <w:pStyle w:val="TAC"/>
            </w:pPr>
          </w:p>
        </w:tc>
        <w:tc>
          <w:tcPr>
            <w:tcW w:w="1755" w:type="dxa"/>
            <w:vAlign w:val="center"/>
          </w:tcPr>
          <w:p w14:paraId="26FFEC19" w14:textId="77777777" w:rsidR="00DF700D" w:rsidRPr="00CA0DAD" w:rsidRDefault="00DF700D" w:rsidP="004F586E">
            <w:pPr>
              <w:pStyle w:val="TAC"/>
            </w:pPr>
            <w:r w:rsidRPr="00CA0DAD">
              <w:t>23</w:t>
            </w:r>
          </w:p>
        </w:tc>
        <w:tc>
          <w:tcPr>
            <w:tcW w:w="1832" w:type="dxa"/>
            <w:vAlign w:val="center"/>
          </w:tcPr>
          <w:p w14:paraId="431137ED" w14:textId="77777777" w:rsidR="00DF700D" w:rsidRPr="00CA0DAD" w:rsidRDefault="00DF700D" w:rsidP="004F586E">
            <w:pPr>
              <w:pStyle w:val="TAC"/>
            </w:pPr>
            <w:r w:rsidRPr="00CA0DAD">
              <w:t>+2/-3</w:t>
            </w:r>
          </w:p>
        </w:tc>
      </w:tr>
      <w:tr w:rsidR="00DF700D" w:rsidRPr="00CA0DAD" w14:paraId="7CDE8F85" w14:textId="77777777" w:rsidTr="004F586E">
        <w:trPr>
          <w:trHeight w:val="288"/>
          <w:jc w:val="center"/>
        </w:trPr>
        <w:tc>
          <w:tcPr>
            <w:tcW w:w="2160" w:type="dxa"/>
            <w:vAlign w:val="center"/>
          </w:tcPr>
          <w:p w14:paraId="0DC4627D" w14:textId="77777777" w:rsidR="00DF700D" w:rsidRPr="00CA0DAD" w:rsidRDefault="00DF700D" w:rsidP="004F586E">
            <w:pPr>
              <w:pStyle w:val="TAC"/>
              <w:rPr>
                <w:lang w:eastAsia="fi-FI"/>
              </w:rPr>
            </w:pPr>
            <w:r w:rsidRPr="00CA0DAD">
              <w:rPr>
                <w:lang w:eastAsia="fi-FI"/>
              </w:rPr>
              <w:t>DC_19A_n79A</w:t>
            </w:r>
          </w:p>
        </w:tc>
        <w:tc>
          <w:tcPr>
            <w:tcW w:w="2093" w:type="dxa"/>
          </w:tcPr>
          <w:p w14:paraId="420305BD" w14:textId="77777777" w:rsidR="00DF700D" w:rsidRPr="00CA0DAD" w:rsidRDefault="00DF700D" w:rsidP="004F586E">
            <w:pPr>
              <w:pStyle w:val="TAC"/>
            </w:pPr>
          </w:p>
        </w:tc>
        <w:tc>
          <w:tcPr>
            <w:tcW w:w="2093" w:type="dxa"/>
          </w:tcPr>
          <w:p w14:paraId="09000392" w14:textId="77777777" w:rsidR="00DF700D" w:rsidRPr="00CA0DAD" w:rsidRDefault="00DF700D" w:rsidP="004F586E">
            <w:pPr>
              <w:pStyle w:val="TAC"/>
            </w:pPr>
          </w:p>
        </w:tc>
        <w:tc>
          <w:tcPr>
            <w:tcW w:w="1755" w:type="dxa"/>
            <w:vAlign w:val="center"/>
          </w:tcPr>
          <w:p w14:paraId="6095BEB2" w14:textId="77777777" w:rsidR="00DF700D" w:rsidRPr="00CA0DAD" w:rsidRDefault="00DF700D" w:rsidP="004F586E">
            <w:pPr>
              <w:pStyle w:val="TAC"/>
            </w:pPr>
            <w:r w:rsidRPr="00CA0DAD">
              <w:t>23</w:t>
            </w:r>
          </w:p>
        </w:tc>
        <w:tc>
          <w:tcPr>
            <w:tcW w:w="1832" w:type="dxa"/>
            <w:vAlign w:val="center"/>
          </w:tcPr>
          <w:p w14:paraId="6BC19784" w14:textId="77777777" w:rsidR="00DF700D" w:rsidRPr="00CA0DAD" w:rsidRDefault="00DF700D" w:rsidP="004F586E">
            <w:pPr>
              <w:pStyle w:val="TAC"/>
            </w:pPr>
            <w:r w:rsidRPr="00CA0DAD">
              <w:t>+2/-3</w:t>
            </w:r>
          </w:p>
        </w:tc>
      </w:tr>
      <w:tr w:rsidR="00DF700D" w:rsidRPr="00CA0DAD" w14:paraId="25C9323C" w14:textId="77777777" w:rsidTr="004F586E">
        <w:trPr>
          <w:trHeight w:val="288"/>
          <w:jc w:val="center"/>
        </w:trPr>
        <w:tc>
          <w:tcPr>
            <w:tcW w:w="2160" w:type="dxa"/>
            <w:vAlign w:val="center"/>
          </w:tcPr>
          <w:p w14:paraId="0134E92A" w14:textId="77777777" w:rsidR="00DF700D" w:rsidRPr="00CA0DAD" w:rsidRDefault="00DF700D" w:rsidP="004F586E">
            <w:pPr>
              <w:pStyle w:val="TAC"/>
              <w:rPr>
                <w:lang w:eastAsia="fi-FI"/>
              </w:rPr>
            </w:pPr>
            <w:r w:rsidRPr="00CA0DAD">
              <w:t>DC_20A_n1A</w:t>
            </w:r>
          </w:p>
        </w:tc>
        <w:tc>
          <w:tcPr>
            <w:tcW w:w="2093" w:type="dxa"/>
          </w:tcPr>
          <w:p w14:paraId="65E1AFDF" w14:textId="77777777" w:rsidR="00DF700D" w:rsidRPr="00CA0DAD" w:rsidRDefault="00DF700D" w:rsidP="004F586E">
            <w:pPr>
              <w:pStyle w:val="TAC"/>
            </w:pPr>
          </w:p>
        </w:tc>
        <w:tc>
          <w:tcPr>
            <w:tcW w:w="2093" w:type="dxa"/>
          </w:tcPr>
          <w:p w14:paraId="1E24E005" w14:textId="77777777" w:rsidR="00DF700D" w:rsidRPr="00CA0DAD" w:rsidRDefault="00DF700D" w:rsidP="004F586E">
            <w:pPr>
              <w:pStyle w:val="TAC"/>
            </w:pPr>
          </w:p>
        </w:tc>
        <w:tc>
          <w:tcPr>
            <w:tcW w:w="1755" w:type="dxa"/>
            <w:vAlign w:val="center"/>
          </w:tcPr>
          <w:p w14:paraId="07B2F53D" w14:textId="77777777" w:rsidR="00DF700D" w:rsidRPr="00CA0DAD" w:rsidRDefault="00DF700D" w:rsidP="004F586E">
            <w:pPr>
              <w:pStyle w:val="TAC"/>
            </w:pPr>
            <w:r w:rsidRPr="00CA0DAD">
              <w:t>23</w:t>
            </w:r>
          </w:p>
        </w:tc>
        <w:tc>
          <w:tcPr>
            <w:tcW w:w="1832" w:type="dxa"/>
            <w:vAlign w:val="center"/>
          </w:tcPr>
          <w:p w14:paraId="7776DB55" w14:textId="77777777" w:rsidR="00DF700D" w:rsidRPr="00CA0DAD" w:rsidRDefault="00DF700D" w:rsidP="004F586E">
            <w:pPr>
              <w:pStyle w:val="TAC"/>
            </w:pPr>
            <w:r w:rsidRPr="00CA0DAD">
              <w:t>+2/-3</w:t>
            </w:r>
          </w:p>
        </w:tc>
      </w:tr>
      <w:tr w:rsidR="00DF700D" w:rsidRPr="00CA0DAD" w14:paraId="5F0B16D2" w14:textId="77777777" w:rsidTr="004F586E">
        <w:trPr>
          <w:trHeight w:val="288"/>
          <w:jc w:val="center"/>
        </w:trPr>
        <w:tc>
          <w:tcPr>
            <w:tcW w:w="2160" w:type="dxa"/>
            <w:vAlign w:val="center"/>
          </w:tcPr>
          <w:p w14:paraId="3298E012" w14:textId="77777777" w:rsidR="00DF700D" w:rsidRPr="00CA0DAD" w:rsidRDefault="00DF700D" w:rsidP="004F586E">
            <w:pPr>
              <w:pStyle w:val="TAC"/>
              <w:rPr>
                <w:lang w:eastAsia="fi-FI"/>
              </w:rPr>
            </w:pPr>
            <w:r w:rsidRPr="00CA0DAD">
              <w:t>DC_20A_n3A</w:t>
            </w:r>
          </w:p>
        </w:tc>
        <w:tc>
          <w:tcPr>
            <w:tcW w:w="2093" w:type="dxa"/>
          </w:tcPr>
          <w:p w14:paraId="2DD8D5D3" w14:textId="77777777" w:rsidR="00DF700D" w:rsidRPr="00CA0DAD" w:rsidRDefault="00DF700D" w:rsidP="004F586E">
            <w:pPr>
              <w:pStyle w:val="TAC"/>
            </w:pPr>
          </w:p>
        </w:tc>
        <w:tc>
          <w:tcPr>
            <w:tcW w:w="2093" w:type="dxa"/>
          </w:tcPr>
          <w:p w14:paraId="728FDDD6" w14:textId="77777777" w:rsidR="00DF700D" w:rsidRPr="00CA0DAD" w:rsidRDefault="00DF700D" w:rsidP="004F586E">
            <w:pPr>
              <w:pStyle w:val="TAC"/>
            </w:pPr>
          </w:p>
        </w:tc>
        <w:tc>
          <w:tcPr>
            <w:tcW w:w="1755" w:type="dxa"/>
            <w:vAlign w:val="center"/>
          </w:tcPr>
          <w:p w14:paraId="143E40F3" w14:textId="77777777" w:rsidR="00DF700D" w:rsidRPr="00CA0DAD" w:rsidRDefault="00DF700D" w:rsidP="004F586E">
            <w:pPr>
              <w:pStyle w:val="TAC"/>
            </w:pPr>
            <w:r w:rsidRPr="00CA0DAD">
              <w:t>23</w:t>
            </w:r>
          </w:p>
        </w:tc>
        <w:tc>
          <w:tcPr>
            <w:tcW w:w="1832" w:type="dxa"/>
            <w:vAlign w:val="center"/>
          </w:tcPr>
          <w:p w14:paraId="334E5477" w14:textId="77777777" w:rsidR="00DF700D" w:rsidRPr="00CA0DAD" w:rsidRDefault="00DF700D" w:rsidP="004F586E">
            <w:pPr>
              <w:pStyle w:val="TAC"/>
            </w:pPr>
            <w:r w:rsidRPr="00CA0DAD">
              <w:t>+2/-3</w:t>
            </w:r>
          </w:p>
        </w:tc>
      </w:tr>
      <w:tr w:rsidR="00DF700D" w:rsidRPr="00CA0DAD" w14:paraId="2C34AAC6" w14:textId="77777777" w:rsidTr="004F586E">
        <w:trPr>
          <w:trHeight w:val="288"/>
          <w:jc w:val="center"/>
        </w:trPr>
        <w:tc>
          <w:tcPr>
            <w:tcW w:w="2160" w:type="dxa"/>
            <w:vAlign w:val="center"/>
          </w:tcPr>
          <w:p w14:paraId="47775BF7" w14:textId="77777777" w:rsidR="00DF700D" w:rsidRPr="00CA0DAD" w:rsidRDefault="00DF700D" w:rsidP="004F586E">
            <w:pPr>
              <w:pStyle w:val="TAC"/>
            </w:pPr>
            <w:r w:rsidRPr="00CA0DAD">
              <w:t>DC_20A_n8A</w:t>
            </w:r>
          </w:p>
        </w:tc>
        <w:tc>
          <w:tcPr>
            <w:tcW w:w="2093" w:type="dxa"/>
          </w:tcPr>
          <w:p w14:paraId="490FFF3A" w14:textId="77777777" w:rsidR="00DF700D" w:rsidRPr="00CA0DAD" w:rsidRDefault="00DF700D" w:rsidP="004F586E">
            <w:pPr>
              <w:pStyle w:val="TAC"/>
            </w:pPr>
          </w:p>
        </w:tc>
        <w:tc>
          <w:tcPr>
            <w:tcW w:w="2093" w:type="dxa"/>
          </w:tcPr>
          <w:p w14:paraId="05BF2E83" w14:textId="77777777" w:rsidR="00DF700D" w:rsidRPr="00CA0DAD" w:rsidRDefault="00DF700D" w:rsidP="004F586E">
            <w:pPr>
              <w:pStyle w:val="TAC"/>
            </w:pPr>
          </w:p>
        </w:tc>
        <w:tc>
          <w:tcPr>
            <w:tcW w:w="1755" w:type="dxa"/>
            <w:vAlign w:val="center"/>
          </w:tcPr>
          <w:p w14:paraId="12681449" w14:textId="77777777" w:rsidR="00DF700D" w:rsidRPr="00CA0DAD" w:rsidRDefault="00DF700D" w:rsidP="004F586E">
            <w:pPr>
              <w:pStyle w:val="TAC"/>
            </w:pPr>
            <w:r w:rsidRPr="00CA0DAD">
              <w:t>23</w:t>
            </w:r>
          </w:p>
        </w:tc>
        <w:tc>
          <w:tcPr>
            <w:tcW w:w="1832" w:type="dxa"/>
            <w:vAlign w:val="center"/>
          </w:tcPr>
          <w:p w14:paraId="3DDEECF1" w14:textId="77777777" w:rsidR="00DF700D" w:rsidRPr="00CA0DAD" w:rsidRDefault="00DF700D" w:rsidP="004F586E">
            <w:pPr>
              <w:pStyle w:val="TAC"/>
            </w:pPr>
            <w:r w:rsidRPr="00CA0DAD">
              <w:t>+2/-3</w:t>
            </w:r>
          </w:p>
        </w:tc>
      </w:tr>
      <w:tr w:rsidR="00DF700D" w:rsidRPr="00CA0DAD" w14:paraId="256574D8" w14:textId="77777777" w:rsidTr="004F586E">
        <w:trPr>
          <w:trHeight w:val="288"/>
          <w:jc w:val="center"/>
        </w:trPr>
        <w:tc>
          <w:tcPr>
            <w:tcW w:w="2160" w:type="dxa"/>
            <w:vAlign w:val="center"/>
          </w:tcPr>
          <w:p w14:paraId="7B8843DE" w14:textId="77777777" w:rsidR="00DF700D" w:rsidRPr="00CA0DAD" w:rsidRDefault="00DF700D" w:rsidP="004F586E">
            <w:pPr>
              <w:pStyle w:val="TAC"/>
            </w:pPr>
            <w:r w:rsidRPr="00CA0DAD">
              <w:t>DC_20A_n28A</w:t>
            </w:r>
          </w:p>
          <w:p w14:paraId="35A0A8F7" w14:textId="77777777" w:rsidR="00DF700D" w:rsidRPr="00CA0DAD" w:rsidRDefault="00DF700D" w:rsidP="004F586E">
            <w:pPr>
              <w:pStyle w:val="TAC"/>
              <w:rPr>
                <w:lang w:eastAsia="fi-FI"/>
              </w:rPr>
            </w:pPr>
            <w:r w:rsidRPr="00CA0DAD">
              <w:rPr>
                <w:lang w:eastAsia="fi-FI"/>
              </w:rPr>
              <w:t>DC_20A_n83A</w:t>
            </w:r>
          </w:p>
        </w:tc>
        <w:tc>
          <w:tcPr>
            <w:tcW w:w="2093" w:type="dxa"/>
          </w:tcPr>
          <w:p w14:paraId="6F7ED562" w14:textId="77777777" w:rsidR="00DF700D" w:rsidRPr="00CA0DAD" w:rsidRDefault="00DF700D" w:rsidP="004F586E">
            <w:pPr>
              <w:pStyle w:val="TAC"/>
            </w:pPr>
          </w:p>
        </w:tc>
        <w:tc>
          <w:tcPr>
            <w:tcW w:w="2093" w:type="dxa"/>
          </w:tcPr>
          <w:p w14:paraId="6FCCFFA5" w14:textId="77777777" w:rsidR="00DF700D" w:rsidRPr="00CA0DAD" w:rsidRDefault="00DF700D" w:rsidP="004F586E">
            <w:pPr>
              <w:pStyle w:val="TAC"/>
            </w:pPr>
          </w:p>
        </w:tc>
        <w:tc>
          <w:tcPr>
            <w:tcW w:w="1755" w:type="dxa"/>
            <w:vAlign w:val="center"/>
          </w:tcPr>
          <w:p w14:paraId="26783E46" w14:textId="77777777" w:rsidR="00DF700D" w:rsidRPr="00CA0DAD" w:rsidRDefault="00DF700D" w:rsidP="004F586E">
            <w:pPr>
              <w:pStyle w:val="TAC"/>
            </w:pPr>
            <w:r w:rsidRPr="00CA0DAD">
              <w:t>23</w:t>
            </w:r>
          </w:p>
        </w:tc>
        <w:tc>
          <w:tcPr>
            <w:tcW w:w="1832" w:type="dxa"/>
            <w:vAlign w:val="center"/>
          </w:tcPr>
          <w:p w14:paraId="6DF9DB78" w14:textId="77777777" w:rsidR="00DF700D" w:rsidRPr="00CA0DAD" w:rsidRDefault="00DF700D" w:rsidP="004F586E">
            <w:pPr>
              <w:pStyle w:val="TAC"/>
            </w:pPr>
            <w:r w:rsidRPr="00CA0DAD">
              <w:t>+2/-3</w:t>
            </w:r>
          </w:p>
        </w:tc>
      </w:tr>
      <w:tr w:rsidR="00DF700D" w:rsidRPr="00CA0DAD" w14:paraId="1FD5387D" w14:textId="77777777" w:rsidTr="004F586E">
        <w:trPr>
          <w:trHeight w:val="288"/>
          <w:jc w:val="center"/>
        </w:trPr>
        <w:tc>
          <w:tcPr>
            <w:tcW w:w="2160" w:type="dxa"/>
            <w:vAlign w:val="center"/>
          </w:tcPr>
          <w:p w14:paraId="40404BD3" w14:textId="77777777" w:rsidR="00DF700D" w:rsidRPr="00CA0DAD" w:rsidRDefault="00DF700D" w:rsidP="004F586E">
            <w:pPr>
              <w:pStyle w:val="TAC"/>
            </w:pPr>
            <w:r w:rsidRPr="00CA0DAD">
              <w:rPr>
                <w:lang w:eastAsia="fi-FI"/>
              </w:rPr>
              <w:t>DC_20A_n51A</w:t>
            </w:r>
          </w:p>
        </w:tc>
        <w:tc>
          <w:tcPr>
            <w:tcW w:w="2093" w:type="dxa"/>
          </w:tcPr>
          <w:p w14:paraId="7DA9B0D2" w14:textId="77777777" w:rsidR="00DF700D" w:rsidRPr="00CA0DAD" w:rsidRDefault="00DF700D" w:rsidP="004F586E">
            <w:pPr>
              <w:pStyle w:val="TAC"/>
            </w:pPr>
          </w:p>
        </w:tc>
        <w:tc>
          <w:tcPr>
            <w:tcW w:w="2093" w:type="dxa"/>
          </w:tcPr>
          <w:p w14:paraId="71F159F4" w14:textId="77777777" w:rsidR="00DF700D" w:rsidRPr="00CA0DAD" w:rsidRDefault="00DF700D" w:rsidP="004F586E">
            <w:pPr>
              <w:pStyle w:val="TAC"/>
            </w:pPr>
          </w:p>
        </w:tc>
        <w:tc>
          <w:tcPr>
            <w:tcW w:w="1755" w:type="dxa"/>
            <w:vAlign w:val="center"/>
          </w:tcPr>
          <w:p w14:paraId="5314D49C" w14:textId="77777777" w:rsidR="00DF700D" w:rsidRPr="00CA0DAD" w:rsidRDefault="00DF700D" w:rsidP="004F586E">
            <w:pPr>
              <w:pStyle w:val="TAC"/>
            </w:pPr>
            <w:r w:rsidRPr="00CA0DAD">
              <w:t>23</w:t>
            </w:r>
          </w:p>
        </w:tc>
        <w:tc>
          <w:tcPr>
            <w:tcW w:w="1832" w:type="dxa"/>
            <w:vAlign w:val="center"/>
          </w:tcPr>
          <w:p w14:paraId="612D3EF5" w14:textId="77777777" w:rsidR="00DF700D" w:rsidRPr="00CA0DAD" w:rsidRDefault="00DF700D" w:rsidP="004F586E">
            <w:pPr>
              <w:pStyle w:val="TAC"/>
            </w:pPr>
            <w:r w:rsidRPr="00CA0DAD">
              <w:t>+2/-3</w:t>
            </w:r>
          </w:p>
        </w:tc>
      </w:tr>
      <w:tr w:rsidR="00DF700D" w:rsidRPr="00CA0DAD" w14:paraId="47CEC8B1" w14:textId="77777777" w:rsidTr="004F586E">
        <w:trPr>
          <w:trHeight w:val="288"/>
          <w:jc w:val="center"/>
        </w:trPr>
        <w:tc>
          <w:tcPr>
            <w:tcW w:w="2160" w:type="dxa"/>
            <w:vAlign w:val="center"/>
          </w:tcPr>
          <w:p w14:paraId="51E4D413" w14:textId="77777777" w:rsidR="00DF700D" w:rsidRPr="00CA0DAD" w:rsidRDefault="00DF700D" w:rsidP="004F586E">
            <w:pPr>
              <w:pStyle w:val="TAC"/>
            </w:pPr>
            <w:r w:rsidRPr="00CA0DAD">
              <w:rPr>
                <w:lang w:eastAsia="fi-FI"/>
              </w:rPr>
              <w:t>DC_20A_n77A</w:t>
            </w:r>
          </w:p>
        </w:tc>
        <w:tc>
          <w:tcPr>
            <w:tcW w:w="2093" w:type="dxa"/>
          </w:tcPr>
          <w:p w14:paraId="52A8AD60" w14:textId="77777777" w:rsidR="00DF700D" w:rsidRPr="00CA0DAD" w:rsidRDefault="00DF700D" w:rsidP="004F586E">
            <w:pPr>
              <w:pStyle w:val="TAC"/>
            </w:pPr>
          </w:p>
        </w:tc>
        <w:tc>
          <w:tcPr>
            <w:tcW w:w="2093" w:type="dxa"/>
          </w:tcPr>
          <w:p w14:paraId="2C1018DD" w14:textId="77777777" w:rsidR="00DF700D" w:rsidRPr="00CA0DAD" w:rsidRDefault="00DF700D" w:rsidP="004F586E">
            <w:pPr>
              <w:pStyle w:val="TAC"/>
            </w:pPr>
          </w:p>
        </w:tc>
        <w:tc>
          <w:tcPr>
            <w:tcW w:w="1755" w:type="dxa"/>
            <w:vAlign w:val="center"/>
          </w:tcPr>
          <w:p w14:paraId="009699BA" w14:textId="77777777" w:rsidR="00DF700D" w:rsidRPr="00CA0DAD" w:rsidRDefault="00DF700D" w:rsidP="004F586E">
            <w:pPr>
              <w:pStyle w:val="TAC"/>
            </w:pPr>
            <w:r w:rsidRPr="00CA0DAD">
              <w:t>23</w:t>
            </w:r>
          </w:p>
        </w:tc>
        <w:tc>
          <w:tcPr>
            <w:tcW w:w="1832" w:type="dxa"/>
            <w:vAlign w:val="center"/>
          </w:tcPr>
          <w:p w14:paraId="2C9413F7" w14:textId="77777777" w:rsidR="00DF700D" w:rsidRPr="00CA0DAD" w:rsidRDefault="00DF700D" w:rsidP="004F586E">
            <w:pPr>
              <w:pStyle w:val="TAC"/>
            </w:pPr>
            <w:r w:rsidRPr="00CA0DAD">
              <w:t>+2/-3</w:t>
            </w:r>
          </w:p>
        </w:tc>
      </w:tr>
      <w:tr w:rsidR="00DF700D" w:rsidRPr="00CA0DAD" w14:paraId="53B0234E" w14:textId="77777777" w:rsidTr="004F586E">
        <w:trPr>
          <w:trHeight w:val="288"/>
          <w:jc w:val="center"/>
        </w:trPr>
        <w:tc>
          <w:tcPr>
            <w:tcW w:w="2160" w:type="dxa"/>
            <w:vAlign w:val="center"/>
          </w:tcPr>
          <w:p w14:paraId="62F60B19" w14:textId="77777777" w:rsidR="00DF700D" w:rsidRPr="00CA0DAD" w:rsidRDefault="00DF700D" w:rsidP="004F586E">
            <w:pPr>
              <w:pStyle w:val="TAC"/>
              <w:rPr>
                <w:lang w:eastAsia="fi-FI"/>
              </w:rPr>
            </w:pPr>
            <w:r w:rsidRPr="00CA0DAD">
              <w:rPr>
                <w:lang w:eastAsia="fi-FI"/>
              </w:rPr>
              <w:t>DC_20A_n78A</w:t>
            </w:r>
          </w:p>
          <w:p w14:paraId="1414A9AF" w14:textId="77777777" w:rsidR="00DF700D" w:rsidRPr="00CA0DAD" w:rsidRDefault="00DF700D" w:rsidP="004F586E">
            <w:pPr>
              <w:pStyle w:val="TAC"/>
              <w:rPr>
                <w:lang w:eastAsia="fi-FI"/>
              </w:rPr>
            </w:pPr>
            <w:r w:rsidRPr="00CA0DAD">
              <w:rPr>
                <w:lang w:eastAsia="fi-FI"/>
              </w:rPr>
              <w:t>DC_20A_n82A_ULSUP-TDM_n78A,</w:t>
            </w:r>
          </w:p>
          <w:p w14:paraId="77BE4BC1" w14:textId="77777777" w:rsidR="00DF700D" w:rsidRPr="00CA0DAD" w:rsidRDefault="00DF700D" w:rsidP="004F586E">
            <w:pPr>
              <w:pStyle w:val="TAC"/>
              <w:rPr>
                <w:lang w:eastAsia="fi-FI"/>
              </w:rPr>
            </w:pPr>
            <w:r w:rsidRPr="00CA0DAD">
              <w:rPr>
                <w:lang w:eastAsia="fi-FI"/>
              </w:rPr>
              <w:t>DC_20A_n82A_ULSUP-FDM_n78A</w:t>
            </w:r>
          </w:p>
        </w:tc>
        <w:tc>
          <w:tcPr>
            <w:tcW w:w="2093" w:type="dxa"/>
          </w:tcPr>
          <w:p w14:paraId="5A6D1942" w14:textId="77777777" w:rsidR="00DF700D" w:rsidRPr="00CA0DAD" w:rsidRDefault="00DF700D" w:rsidP="004F586E">
            <w:pPr>
              <w:pStyle w:val="TAC"/>
            </w:pPr>
          </w:p>
        </w:tc>
        <w:tc>
          <w:tcPr>
            <w:tcW w:w="2093" w:type="dxa"/>
          </w:tcPr>
          <w:p w14:paraId="266ED36B" w14:textId="77777777" w:rsidR="00DF700D" w:rsidRPr="00CA0DAD" w:rsidRDefault="00DF700D" w:rsidP="004F586E">
            <w:pPr>
              <w:pStyle w:val="TAC"/>
            </w:pPr>
          </w:p>
        </w:tc>
        <w:tc>
          <w:tcPr>
            <w:tcW w:w="1755" w:type="dxa"/>
            <w:vAlign w:val="center"/>
          </w:tcPr>
          <w:p w14:paraId="04B16C91" w14:textId="77777777" w:rsidR="00DF700D" w:rsidRPr="00CA0DAD" w:rsidRDefault="00DF700D" w:rsidP="004F586E">
            <w:pPr>
              <w:pStyle w:val="TAC"/>
            </w:pPr>
            <w:r w:rsidRPr="00CA0DAD">
              <w:t>23</w:t>
            </w:r>
          </w:p>
        </w:tc>
        <w:tc>
          <w:tcPr>
            <w:tcW w:w="1832" w:type="dxa"/>
            <w:vAlign w:val="center"/>
          </w:tcPr>
          <w:p w14:paraId="259EAF19" w14:textId="77777777" w:rsidR="00DF700D" w:rsidRPr="00CA0DAD" w:rsidRDefault="00DF700D" w:rsidP="004F586E">
            <w:pPr>
              <w:pStyle w:val="TAC"/>
            </w:pPr>
            <w:r w:rsidRPr="00CA0DAD">
              <w:t>+2/-3</w:t>
            </w:r>
          </w:p>
        </w:tc>
      </w:tr>
      <w:tr w:rsidR="00DF700D" w:rsidRPr="00CA0DAD" w14:paraId="01472A6D" w14:textId="77777777" w:rsidTr="004F586E">
        <w:trPr>
          <w:trHeight w:val="288"/>
          <w:jc w:val="center"/>
        </w:trPr>
        <w:tc>
          <w:tcPr>
            <w:tcW w:w="2160" w:type="dxa"/>
            <w:vAlign w:val="center"/>
          </w:tcPr>
          <w:p w14:paraId="27473D48" w14:textId="77777777" w:rsidR="00DF700D" w:rsidRPr="00CA0DAD" w:rsidRDefault="00DF700D" w:rsidP="004F586E">
            <w:pPr>
              <w:pStyle w:val="TAC"/>
              <w:rPr>
                <w:lang w:eastAsia="fi-FI"/>
              </w:rPr>
            </w:pPr>
            <w:r w:rsidRPr="00CA0DAD">
              <w:rPr>
                <w:lang w:eastAsia="fi-FI"/>
              </w:rPr>
              <w:t>DC_21A_n77A</w:t>
            </w:r>
          </w:p>
        </w:tc>
        <w:tc>
          <w:tcPr>
            <w:tcW w:w="2093" w:type="dxa"/>
          </w:tcPr>
          <w:p w14:paraId="7306B3BE" w14:textId="77777777" w:rsidR="00DF700D" w:rsidRPr="00CA0DAD" w:rsidRDefault="00DF700D" w:rsidP="004F586E">
            <w:pPr>
              <w:pStyle w:val="TAC"/>
            </w:pPr>
          </w:p>
        </w:tc>
        <w:tc>
          <w:tcPr>
            <w:tcW w:w="2093" w:type="dxa"/>
          </w:tcPr>
          <w:p w14:paraId="632A6FE4" w14:textId="77777777" w:rsidR="00DF700D" w:rsidRPr="00CA0DAD" w:rsidRDefault="00DF700D" w:rsidP="004F586E">
            <w:pPr>
              <w:pStyle w:val="TAC"/>
            </w:pPr>
          </w:p>
        </w:tc>
        <w:tc>
          <w:tcPr>
            <w:tcW w:w="1755" w:type="dxa"/>
            <w:vAlign w:val="center"/>
          </w:tcPr>
          <w:p w14:paraId="6E135F02" w14:textId="77777777" w:rsidR="00DF700D" w:rsidRPr="00CA0DAD" w:rsidRDefault="00DF700D" w:rsidP="004F586E">
            <w:pPr>
              <w:pStyle w:val="TAC"/>
            </w:pPr>
            <w:r w:rsidRPr="00CA0DAD">
              <w:t>23</w:t>
            </w:r>
          </w:p>
        </w:tc>
        <w:tc>
          <w:tcPr>
            <w:tcW w:w="1832" w:type="dxa"/>
            <w:vAlign w:val="center"/>
          </w:tcPr>
          <w:p w14:paraId="7830C01E" w14:textId="77777777" w:rsidR="00DF700D" w:rsidRPr="00CA0DAD" w:rsidRDefault="00DF700D" w:rsidP="004F586E">
            <w:pPr>
              <w:pStyle w:val="TAC"/>
            </w:pPr>
            <w:r w:rsidRPr="00CA0DAD">
              <w:t>+2/-3</w:t>
            </w:r>
          </w:p>
        </w:tc>
      </w:tr>
      <w:tr w:rsidR="00DF700D" w:rsidRPr="00CA0DAD" w14:paraId="7FD8812F" w14:textId="77777777" w:rsidTr="004F586E">
        <w:trPr>
          <w:trHeight w:val="288"/>
          <w:jc w:val="center"/>
        </w:trPr>
        <w:tc>
          <w:tcPr>
            <w:tcW w:w="2160" w:type="dxa"/>
            <w:vAlign w:val="center"/>
          </w:tcPr>
          <w:p w14:paraId="22333DE3" w14:textId="77777777" w:rsidR="00DF700D" w:rsidRPr="00CA0DAD" w:rsidRDefault="00DF700D" w:rsidP="004F586E">
            <w:pPr>
              <w:pStyle w:val="TAC"/>
              <w:rPr>
                <w:lang w:eastAsia="fi-FI"/>
              </w:rPr>
            </w:pPr>
            <w:r w:rsidRPr="00CA0DAD">
              <w:rPr>
                <w:lang w:eastAsia="fi-FI"/>
              </w:rPr>
              <w:t>DC_21A_n78A</w:t>
            </w:r>
          </w:p>
        </w:tc>
        <w:tc>
          <w:tcPr>
            <w:tcW w:w="2093" w:type="dxa"/>
          </w:tcPr>
          <w:p w14:paraId="22DA0057" w14:textId="77777777" w:rsidR="00DF700D" w:rsidRPr="00CA0DAD" w:rsidRDefault="00DF700D" w:rsidP="004F586E">
            <w:pPr>
              <w:pStyle w:val="TAC"/>
            </w:pPr>
          </w:p>
        </w:tc>
        <w:tc>
          <w:tcPr>
            <w:tcW w:w="2093" w:type="dxa"/>
          </w:tcPr>
          <w:p w14:paraId="204BC48A" w14:textId="77777777" w:rsidR="00DF700D" w:rsidRPr="00CA0DAD" w:rsidRDefault="00DF700D" w:rsidP="004F586E">
            <w:pPr>
              <w:pStyle w:val="TAC"/>
            </w:pPr>
          </w:p>
        </w:tc>
        <w:tc>
          <w:tcPr>
            <w:tcW w:w="1755" w:type="dxa"/>
            <w:vAlign w:val="center"/>
          </w:tcPr>
          <w:p w14:paraId="15BFA370" w14:textId="77777777" w:rsidR="00DF700D" w:rsidRPr="00CA0DAD" w:rsidRDefault="00DF700D" w:rsidP="004F586E">
            <w:pPr>
              <w:pStyle w:val="TAC"/>
            </w:pPr>
            <w:r w:rsidRPr="00CA0DAD">
              <w:t>23</w:t>
            </w:r>
          </w:p>
        </w:tc>
        <w:tc>
          <w:tcPr>
            <w:tcW w:w="1832" w:type="dxa"/>
            <w:vAlign w:val="center"/>
          </w:tcPr>
          <w:p w14:paraId="73EDAB7B" w14:textId="77777777" w:rsidR="00DF700D" w:rsidRPr="00CA0DAD" w:rsidRDefault="00DF700D" w:rsidP="004F586E">
            <w:pPr>
              <w:pStyle w:val="TAC"/>
            </w:pPr>
            <w:r w:rsidRPr="00CA0DAD">
              <w:t>+2/-3</w:t>
            </w:r>
          </w:p>
        </w:tc>
      </w:tr>
      <w:tr w:rsidR="00DF700D" w:rsidRPr="00CA0DAD" w14:paraId="62C7120E" w14:textId="77777777" w:rsidTr="004F586E">
        <w:trPr>
          <w:trHeight w:val="288"/>
          <w:jc w:val="center"/>
        </w:trPr>
        <w:tc>
          <w:tcPr>
            <w:tcW w:w="2160" w:type="dxa"/>
            <w:vAlign w:val="center"/>
          </w:tcPr>
          <w:p w14:paraId="2FE0D519" w14:textId="77777777" w:rsidR="00DF700D" w:rsidRPr="00CA0DAD" w:rsidRDefault="00DF700D" w:rsidP="004F586E">
            <w:pPr>
              <w:pStyle w:val="TAC"/>
              <w:rPr>
                <w:lang w:eastAsia="fi-FI"/>
              </w:rPr>
            </w:pPr>
            <w:r w:rsidRPr="00CA0DAD">
              <w:rPr>
                <w:lang w:eastAsia="fi-FI"/>
              </w:rPr>
              <w:t>DC_21A_n79A</w:t>
            </w:r>
          </w:p>
        </w:tc>
        <w:tc>
          <w:tcPr>
            <w:tcW w:w="2093" w:type="dxa"/>
          </w:tcPr>
          <w:p w14:paraId="5F5BDEA5" w14:textId="77777777" w:rsidR="00DF700D" w:rsidRPr="00CA0DAD" w:rsidRDefault="00DF700D" w:rsidP="004F586E">
            <w:pPr>
              <w:pStyle w:val="TAC"/>
            </w:pPr>
          </w:p>
        </w:tc>
        <w:tc>
          <w:tcPr>
            <w:tcW w:w="2093" w:type="dxa"/>
          </w:tcPr>
          <w:p w14:paraId="6279537B" w14:textId="77777777" w:rsidR="00DF700D" w:rsidRPr="00CA0DAD" w:rsidRDefault="00DF700D" w:rsidP="004F586E">
            <w:pPr>
              <w:pStyle w:val="TAC"/>
            </w:pPr>
          </w:p>
        </w:tc>
        <w:tc>
          <w:tcPr>
            <w:tcW w:w="1755" w:type="dxa"/>
            <w:vAlign w:val="center"/>
          </w:tcPr>
          <w:p w14:paraId="638472F8" w14:textId="77777777" w:rsidR="00DF700D" w:rsidRPr="00CA0DAD" w:rsidRDefault="00DF700D" w:rsidP="004F586E">
            <w:pPr>
              <w:pStyle w:val="TAC"/>
            </w:pPr>
            <w:r w:rsidRPr="00CA0DAD">
              <w:t>23</w:t>
            </w:r>
          </w:p>
        </w:tc>
        <w:tc>
          <w:tcPr>
            <w:tcW w:w="1832" w:type="dxa"/>
            <w:vAlign w:val="center"/>
          </w:tcPr>
          <w:p w14:paraId="6B3B7366" w14:textId="77777777" w:rsidR="00DF700D" w:rsidRPr="00CA0DAD" w:rsidRDefault="00DF700D" w:rsidP="004F586E">
            <w:pPr>
              <w:pStyle w:val="TAC"/>
            </w:pPr>
            <w:r w:rsidRPr="00CA0DAD">
              <w:t>+2/-3</w:t>
            </w:r>
          </w:p>
        </w:tc>
      </w:tr>
      <w:tr w:rsidR="00DF700D" w:rsidRPr="00CA0DAD" w14:paraId="6B1B854D" w14:textId="77777777" w:rsidTr="004F586E">
        <w:trPr>
          <w:trHeight w:val="288"/>
          <w:jc w:val="center"/>
        </w:trPr>
        <w:tc>
          <w:tcPr>
            <w:tcW w:w="2160" w:type="dxa"/>
            <w:vAlign w:val="center"/>
          </w:tcPr>
          <w:p w14:paraId="0A0C82A0" w14:textId="77777777" w:rsidR="00DF700D" w:rsidRPr="00CA0DAD" w:rsidRDefault="00DF700D" w:rsidP="004F586E">
            <w:pPr>
              <w:pStyle w:val="TAC"/>
              <w:rPr>
                <w:lang w:eastAsia="fi-FI"/>
              </w:rPr>
            </w:pPr>
            <w:r w:rsidRPr="00CA0DAD">
              <w:rPr>
                <w:lang w:eastAsia="fi-FI"/>
              </w:rPr>
              <w:t>DC_25A_n41A</w:t>
            </w:r>
          </w:p>
        </w:tc>
        <w:tc>
          <w:tcPr>
            <w:tcW w:w="2093" w:type="dxa"/>
          </w:tcPr>
          <w:p w14:paraId="1CFBD7F1" w14:textId="77777777" w:rsidR="00DF700D" w:rsidRPr="00CA0DAD" w:rsidRDefault="00DF700D" w:rsidP="004F586E">
            <w:pPr>
              <w:pStyle w:val="TAC"/>
            </w:pPr>
          </w:p>
        </w:tc>
        <w:tc>
          <w:tcPr>
            <w:tcW w:w="2093" w:type="dxa"/>
          </w:tcPr>
          <w:p w14:paraId="04980BA6" w14:textId="77777777" w:rsidR="00DF700D" w:rsidRPr="00CA0DAD" w:rsidRDefault="00DF700D" w:rsidP="004F586E">
            <w:pPr>
              <w:pStyle w:val="TAC"/>
            </w:pPr>
          </w:p>
        </w:tc>
        <w:tc>
          <w:tcPr>
            <w:tcW w:w="1755" w:type="dxa"/>
            <w:vAlign w:val="center"/>
          </w:tcPr>
          <w:p w14:paraId="5803A3A3" w14:textId="77777777" w:rsidR="00DF700D" w:rsidRPr="00CA0DAD" w:rsidRDefault="00DF700D" w:rsidP="004F586E">
            <w:pPr>
              <w:pStyle w:val="TAC"/>
            </w:pPr>
            <w:r w:rsidRPr="00CA0DAD">
              <w:t>23</w:t>
            </w:r>
          </w:p>
        </w:tc>
        <w:tc>
          <w:tcPr>
            <w:tcW w:w="1832" w:type="dxa"/>
            <w:vAlign w:val="center"/>
          </w:tcPr>
          <w:p w14:paraId="1EA9973B" w14:textId="77777777" w:rsidR="00DF700D" w:rsidRPr="00CA0DAD" w:rsidRDefault="00DF700D" w:rsidP="004F586E">
            <w:pPr>
              <w:pStyle w:val="TAC"/>
            </w:pPr>
            <w:r w:rsidRPr="00CA0DAD">
              <w:t>+2/-3</w:t>
            </w:r>
          </w:p>
        </w:tc>
      </w:tr>
      <w:tr w:rsidR="00DF700D" w:rsidRPr="00CA0DAD" w14:paraId="7BF1A415" w14:textId="77777777" w:rsidTr="004F586E">
        <w:trPr>
          <w:trHeight w:val="288"/>
          <w:jc w:val="center"/>
        </w:trPr>
        <w:tc>
          <w:tcPr>
            <w:tcW w:w="2160" w:type="dxa"/>
            <w:vAlign w:val="center"/>
          </w:tcPr>
          <w:p w14:paraId="19D5D722" w14:textId="77777777" w:rsidR="00DF700D" w:rsidRPr="00CA0DAD" w:rsidRDefault="00DF700D" w:rsidP="004F586E">
            <w:pPr>
              <w:pStyle w:val="TAC"/>
              <w:rPr>
                <w:lang w:eastAsia="fi-FI"/>
              </w:rPr>
            </w:pPr>
            <w:r w:rsidRPr="00CA0DAD">
              <w:rPr>
                <w:lang w:eastAsia="fi-FI"/>
              </w:rPr>
              <w:t>DC_26A_n41A</w:t>
            </w:r>
          </w:p>
        </w:tc>
        <w:tc>
          <w:tcPr>
            <w:tcW w:w="2093" w:type="dxa"/>
          </w:tcPr>
          <w:p w14:paraId="3BAAE614" w14:textId="77777777" w:rsidR="00DF700D" w:rsidRPr="00CA0DAD" w:rsidRDefault="00DF700D" w:rsidP="004F586E">
            <w:pPr>
              <w:pStyle w:val="TAC"/>
            </w:pPr>
          </w:p>
        </w:tc>
        <w:tc>
          <w:tcPr>
            <w:tcW w:w="2093" w:type="dxa"/>
          </w:tcPr>
          <w:p w14:paraId="264965FC" w14:textId="77777777" w:rsidR="00DF700D" w:rsidRPr="00CA0DAD" w:rsidRDefault="00DF700D" w:rsidP="004F586E">
            <w:pPr>
              <w:pStyle w:val="TAC"/>
            </w:pPr>
          </w:p>
        </w:tc>
        <w:tc>
          <w:tcPr>
            <w:tcW w:w="1755" w:type="dxa"/>
            <w:vAlign w:val="center"/>
          </w:tcPr>
          <w:p w14:paraId="68DA2A6B" w14:textId="77777777" w:rsidR="00DF700D" w:rsidRPr="00CA0DAD" w:rsidRDefault="00DF700D" w:rsidP="004F586E">
            <w:pPr>
              <w:pStyle w:val="TAC"/>
            </w:pPr>
            <w:r w:rsidRPr="00CA0DAD">
              <w:t>23</w:t>
            </w:r>
          </w:p>
        </w:tc>
        <w:tc>
          <w:tcPr>
            <w:tcW w:w="1832" w:type="dxa"/>
            <w:vAlign w:val="center"/>
          </w:tcPr>
          <w:p w14:paraId="149A3BB7" w14:textId="77777777" w:rsidR="00DF700D" w:rsidRPr="00CA0DAD" w:rsidRDefault="00DF700D" w:rsidP="004F586E">
            <w:pPr>
              <w:pStyle w:val="TAC"/>
            </w:pPr>
            <w:r w:rsidRPr="00CA0DAD">
              <w:t>+2/-3</w:t>
            </w:r>
          </w:p>
        </w:tc>
      </w:tr>
      <w:tr w:rsidR="00DF700D" w:rsidRPr="00CA0DAD" w14:paraId="5588049B" w14:textId="77777777" w:rsidTr="004F586E">
        <w:trPr>
          <w:trHeight w:val="288"/>
          <w:jc w:val="center"/>
        </w:trPr>
        <w:tc>
          <w:tcPr>
            <w:tcW w:w="2160" w:type="dxa"/>
            <w:vAlign w:val="center"/>
          </w:tcPr>
          <w:p w14:paraId="0030BA36" w14:textId="77777777" w:rsidR="00DF700D" w:rsidRPr="00CA0DAD" w:rsidRDefault="00DF700D" w:rsidP="004F586E">
            <w:pPr>
              <w:pStyle w:val="TAC"/>
              <w:rPr>
                <w:lang w:eastAsia="fi-FI"/>
              </w:rPr>
            </w:pPr>
            <w:r w:rsidRPr="00CA0DAD">
              <w:rPr>
                <w:lang w:eastAsia="fi-FI"/>
              </w:rPr>
              <w:t>DC_26A_n77A</w:t>
            </w:r>
          </w:p>
        </w:tc>
        <w:tc>
          <w:tcPr>
            <w:tcW w:w="2093" w:type="dxa"/>
          </w:tcPr>
          <w:p w14:paraId="68645167" w14:textId="77777777" w:rsidR="00DF700D" w:rsidRPr="00CA0DAD" w:rsidRDefault="00DF700D" w:rsidP="004F586E">
            <w:pPr>
              <w:pStyle w:val="TAC"/>
            </w:pPr>
          </w:p>
        </w:tc>
        <w:tc>
          <w:tcPr>
            <w:tcW w:w="2093" w:type="dxa"/>
          </w:tcPr>
          <w:p w14:paraId="6B93C791" w14:textId="77777777" w:rsidR="00DF700D" w:rsidRPr="00CA0DAD" w:rsidRDefault="00DF700D" w:rsidP="004F586E">
            <w:pPr>
              <w:pStyle w:val="TAC"/>
            </w:pPr>
          </w:p>
        </w:tc>
        <w:tc>
          <w:tcPr>
            <w:tcW w:w="1755" w:type="dxa"/>
            <w:vAlign w:val="center"/>
          </w:tcPr>
          <w:p w14:paraId="1F5BE42A" w14:textId="77777777" w:rsidR="00DF700D" w:rsidRPr="00CA0DAD" w:rsidRDefault="00DF700D" w:rsidP="004F586E">
            <w:pPr>
              <w:pStyle w:val="TAC"/>
            </w:pPr>
            <w:r w:rsidRPr="00CA0DAD">
              <w:t>23</w:t>
            </w:r>
          </w:p>
        </w:tc>
        <w:tc>
          <w:tcPr>
            <w:tcW w:w="1832" w:type="dxa"/>
            <w:vAlign w:val="center"/>
          </w:tcPr>
          <w:p w14:paraId="234CD4AF" w14:textId="77777777" w:rsidR="00DF700D" w:rsidRPr="00CA0DAD" w:rsidRDefault="00DF700D" w:rsidP="004F586E">
            <w:pPr>
              <w:pStyle w:val="TAC"/>
            </w:pPr>
            <w:r w:rsidRPr="00CA0DAD">
              <w:t>+2/-3</w:t>
            </w:r>
          </w:p>
        </w:tc>
      </w:tr>
      <w:tr w:rsidR="00DF700D" w:rsidRPr="00CA0DAD" w14:paraId="0DDD0AD5" w14:textId="77777777" w:rsidTr="004F586E">
        <w:trPr>
          <w:trHeight w:val="288"/>
          <w:jc w:val="center"/>
        </w:trPr>
        <w:tc>
          <w:tcPr>
            <w:tcW w:w="2160" w:type="dxa"/>
            <w:vAlign w:val="center"/>
          </w:tcPr>
          <w:p w14:paraId="5E258FA4" w14:textId="77777777" w:rsidR="00DF700D" w:rsidRPr="00CA0DAD" w:rsidRDefault="00DF700D" w:rsidP="004F586E">
            <w:pPr>
              <w:pStyle w:val="TAC"/>
              <w:rPr>
                <w:lang w:eastAsia="fi-FI"/>
              </w:rPr>
            </w:pPr>
            <w:r w:rsidRPr="00CA0DAD">
              <w:rPr>
                <w:lang w:eastAsia="fi-FI"/>
              </w:rPr>
              <w:t>DC_26A_n78A</w:t>
            </w:r>
          </w:p>
        </w:tc>
        <w:tc>
          <w:tcPr>
            <w:tcW w:w="2093" w:type="dxa"/>
          </w:tcPr>
          <w:p w14:paraId="62045E8B" w14:textId="77777777" w:rsidR="00DF700D" w:rsidRPr="00CA0DAD" w:rsidRDefault="00DF700D" w:rsidP="004F586E">
            <w:pPr>
              <w:pStyle w:val="TAC"/>
            </w:pPr>
          </w:p>
        </w:tc>
        <w:tc>
          <w:tcPr>
            <w:tcW w:w="2093" w:type="dxa"/>
          </w:tcPr>
          <w:p w14:paraId="5CABDDC6" w14:textId="77777777" w:rsidR="00DF700D" w:rsidRPr="00CA0DAD" w:rsidRDefault="00DF700D" w:rsidP="004F586E">
            <w:pPr>
              <w:pStyle w:val="TAC"/>
            </w:pPr>
          </w:p>
        </w:tc>
        <w:tc>
          <w:tcPr>
            <w:tcW w:w="1755" w:type="dxa"/>
            <w:vAlign w:val="center"/>
          </w:tcPr>
          <w:p w14:paraId="4867E89E" w14:textId="77777777" w:rsidR="00DF700D" w:rsidRPr="00CA0DAD" w:rsidRDefault="00DF700D" w:rsidP="004F586E">
            <w:pPr>
              <w:pStyle w:val="TAC"/>
            </w:pPr>
            <w:r w:rsidRPr="00CA0DAD">
              <w:t>23</w:t>
            </w:r>
          </w:p>
        </w:tc>
        <w:tc>
          <w:tcPr>
            <w:tcW w:w="1832" w:type="dxa"/>
            <w:vAlign w:val="center"/>
          </w:tcPr>
          <w:p w14:paraId="5553E09F" w14:textId="77777777" w:rsidR="00DF700D" w:rsidRPr="00CA0DAD" w:rsidRDefault="00DF700D" w:rsidP="004F586E">
            <w:pPr>
              <w:pStyle w:val="TAC"/>
            </w:pPr>
            <w:r w:rsidRPr="00CA0DAD">
              <w:t>+2/-3</w:t>
            </w:r>
          </w:p>
        </w:tc>
      </w:tr>
      <w:tr w:rsidR="00DF700D" w:rsidRPr="00CA0DAD" w14:paraId="2078B692" w14:textId="77777777" w:rsidTr="004F586E">
        <w:trPr>
          <w:trHeight w:val="288"/>
          <w:jc w:val="center"/>
        </w:trPr>
        <w:tc>
          <w:tcPr>
            <w:tcW w:w="2160" w:type="dxa"/>
            <w:vAlign w:val="center"/>
          </w:tcPr>
          <w:p w14:paraId="73F54366" w14:textId="77777777" w:rsidR="00DF700D" w:rsidRPr="00CA0DAD" w:rsidRDefault="00DF700D" w:rsidP="004F586E">
            <w:pPr>
              <w:pStyle w:val="TAC"/>
              <w:rPr>
                <w:lang w:eastAsia="fi-FI"/>
              </w:rPr>
            </w:pPr>
            <w:r w:rsidRPr="00CA0DAD">
              <w:rPr>
                <w:lang w:eastAsia="fi-FI"/>
              </w:rPr>
              <w:t>DC_26A_n79A</w:t>
            </w:r>
          </w:p>
        </w:tc>
        <w:tc>
          <w:tcPr>
            <w:tcW w:w="2093" w:type="dxa"/>
          </w:tcPr>
          <w:p w14:paraId="23279ED6" w14:textId="77777777" w:rsidR="00DF700D" w:rsidRPr="00CA0DAD" w:rsidRDefault="00DF700D" w:rsidP="004F586E">
            <w:pPr>
              <w:pStyle w:val="TAC"/>
            </w:pPr>
          </w:p>
        </w:tc>
        <w:tc>
          <w:tcPr>
            <w:tcW w:w="2093" w:type="dxa"/>
          </w:tcPr>
          <w:p w14:paraId="4205381B" w14:textId="77777777" w:rsidR="00DF700D" w:rsidRPr="00CA0DAD" w:rsidRDefault="00DF700D" w:rsidP="004F586E">
            <w:pPr>
              <w:pStyle w:val="TAC"/>
            </w:pPr>
          </w:p>
        </w:tc>
        <w:tc>
          <w:tcPr>
            <w:tcW w:w="1755" w:type="dxa"/>
            <w:vAlign w:val="center"/>
          </w:tcPr>
          <w:p w14:paraId="5D463EC5" w14:textId="77777777" w:rsidR="00DF700D" w:rsidRPr="00CA0DAD" w:rsidRDefault="00DF700D" w:rsidP="004F586E">
            <w:pPr>
              <w:pStyle w:val="TAC"/>
            </w:pPr>
            <w:r w:rsidRPr="00CA0DAD">
              <w:t>23</w:t>
            </w:r>
          </w:p>
        </w:tc>
        <w:tc>
          <w:tcPr>
            <w:tcW w:w="1832" w:type="dxa"/>
            <w:vAlign w:val="center"/>
          </w:tcPr>
          <w:p w14:paraId="6AE2F909" w14:textId="77777777" w:rsidR="00DF700D" w:rsidRPr="00CA0DAD" w:rsidRDefault="00DF700D" w:rsidP="004F586E">
            <w:pPr>
              <w:pStyle w:val="TAC"/>
            </w:pPr>
            <w:r w:rsidRPr="00CA0DAD">
              <w:t>+2/-3</w:t>
            </w:r>
          </w:p>
        </w:tc>
      </w:tr>
      <w:tr w:rsidR="00DF700D" w:rsidRPr="00CA0DAD" w14:paraId="516310CA" w14:textId="77777777" w:rsidTr="004F586E">
        <w:trPr>
          <w:trHeight w:val="288"/>
          <w:jc w:val="center"/>
        </w:trPr>
        <w:tc>
          <w:tcPr>
            <w:tcW w:w="2160" w:type="dxa"/>
            <w:vAlign w:val="center"/>
          </w:tcPr>
          <w:p w14:paraId="5200D2E2" w14:textId="77777777" w:rsidR="00DF700D" w:rsidRPr="00CA0DAD" w:rsidRDefault="00DF700D" w:rsidP="004F586E">
            <w:pPr>
              <w:pStyle w:val="TAC"/>
              <w:rPr>
                <w:lang w:eastAsia="fi-FI"/>
              </w:rPr>
            </w:pPr>
            <w:r w:rsidRPr="00CA0DAD">
              <w:rPr>
                <w:lang w:eastAsia="zh-CN"/>
              </w:rPr>
              <w:t>DC_28A_n3A</w:t>
            </w:r>
          </w:p>
        </w:tc>
        <w:tc>
          <w:tcPr>
            <w:tcW w:w="2093" w:type="dxa"/>
          </w:tcPr>
          <w:p w14:paraId="04A70BC3" w14:textId="77777777" w:rsidR="00DF700D" w:rsidRPr="00CA0DAD" w:rsidRDefault="00DF700D" w:rsidP="004F586E">
            <w:pPr>
              <w:pStyle w:val="TAC"/>
            </w:pPr>
          </w:p>
        </w:tc>
        <w:tc>
          <w:tcPr>
            <w:tcW w:w="2093" w:type="dxa"/>
          </w:tcPr>
          <w:p w14:paraId="177ADB49" w14:textId="77777777" w:rsidR="00DF700D" w:rsidRPr="00CA0DAD" w:rsidRDefault="00DF700D" w:rsidP="004F586E">
            <w:pPr>
              <w:pStyle w:val="TAC"/>
            </w:pPr>
          </w:p>
        </w:tc>
        <w:tc>
          <w:tcPr>
            <w:tcW w:w="1755" w:type="dxa"/>
            <w:vAlign w:val="center"/>
          </w:tcPr>
          <w:p w14:paraId="5F3B2FC6" w14:textId="77777777" w:rsidR="00DF700D" w:rsidRPr="00CA0DAD" w:rsidRDefault="00DF700D" w:rsidP="004F586E">
            <w:pPr>
              <w:pStyle w:val="TAC"/>
            </w:pPr>
            <w:r w:rsidRPr="00CA0DAD">
              <w:t>23</w:t>
            </w:r>
          </w:p>
        </w:tc>
        <w:tc>
          <w:tcPr>
            <w:tcW w:w="1832" w:type="dxa"/>
            <w:vAlign w:val="center"/>
          </w:tcPr>
          <w:p w14:paraId="7CA497DE" w14:textId="77777777" w:rsidR="00DF700D" w:rsidRPr="00CA0DAD" w:rsidRDefault="00DF700D" w:rsidP="004F586E">
            <w:pPr>
              <w:pStyle w:val="TAC"/>
            </w:pPr>
            <w:r w:rsidRPr="00CA0DAD">
              <w:t>+2/-3</w:t>
            </w:r>
          </w:p>
        </w:tc>
      </w:tr>
      <w:tr w:rsidR="00DF700D" w:rsidRPr="00CA0DAD" w14:paraId="5A25EB4D" w14:textId="77777777" w:rsidTr="004F586E">
        <w:trPr>
          <w:trHeight w:val="288"/>
          <w:jc w:val="center"/>
        </w:trPr>
        <w:tc>
          <w:tcPr>
            <w:tcW w:w="2160" w:type="dxa"/>
            <w:vAlign w:val="center"/>
          </w:tcPr>
          <w:p w14:paraId="6087FA03" w14:textId="77777777" w:rsidR="00DF700D" w:rsidRPr="00CA0DAD" w:rsidRDefault="00DF700D" w:rsidP="004F586E">
            <w:pPr>
              <w:pStyle w:val="TAC"/>
              <w:rPr>
                <w:lang w:eastAsia="fi-FI"/>
              </w:rPr>
            </w:pPr>
            <w:r w:rsidRPr="00CA0DAD">
              <w:rPr>
                <w:lang w:eastAsia="fi-FI"/>
              </w:rPr>
              <w:t>DC_28A n51A</w:t>
            </w:r>
          </w:p>
        </w:tc>
        <w:tc>
          <w:tcPr>
            <w:tcW w:w="2093" w:type="dxa"/>
          </w:tcPr>
          <w:p w14:paraId="5B8F1CC1" w14:textId="77777777" w:rsidR="00DF700D" w:rsidRPr="00CA0DAD" w:rsidRDefault="00DF700D" w:rsidP="004F586E">
            <w:pPr>
              <w:pStyle w:val="TAC"/>
            </w:pPr>
          </w:p>
        </w:tc>
        <w:tc>
          <w:tcPr>
            <w:tcW w:w="2093" w:type="dxa"/>
          </w:tcPr>
          <w:p w14:paraId="1C4F05E3" w14:textId="77777777" w:rsidR="00DF700D" w:rsidRPr="00CA0DAD" w:rsidRDefault="00DF700D" w:rsidP="004F586E">
            <w:pPr>
              <w:pStyle w:val="TAC"/>
            </w:pPr>
          </w:p>
        </w:tc>
        <w:tc>
          <w:tcPr>
            <w:tcW w:w="1755" w:type="dxa"/>
            <w:vAlign w:val="center"/>
          </w:tcPr>
          <w:p w14:paraId="1EA18CEA" w14:textId="77777777" w:rsidR="00DF700D" w:rsidRPr="00CA0DAD" w:rsidRDefault="00DF700D" w:rsidP="004F586E">
            <w:pPr>
              <w:pStyle w:val="TAC"/>
            </w:pPr>
            <w:r w:rsidRPr="00CA0DAD">
              <w:t>23</w:t>
            </w:r>
          </w:p>
        </w:tc>
        <w:tc>
          <w:tcPr>
            <w:tcW w:w="1832" w:type="dxa"/>
            <w:vAlign w:val="center"/>
          </w:tcPr>
          <w:p w14:paraId="36A7B05F" w14:textId="77777777" w:rsidR="00DF700D" w:rsidRPr="00CA0DAD" w:rsidRDefault="00DF700D" w:rsidP="004F586E">
            <w:pPr>
              <w:pStyle w:val="TAC"/>
            </w:pPr>
            <w:r w:rsidRPr="00CA0DAD">
              <w:t>+2/-3</w:t>
            </w:r>
          </w:p>
        </w:tc>
      </w:tr>
      <w:tr w:rsidR="00DF700D" w:rsidRPr="00CA0DAD" w14:paraId="5331CF46" w14:textId="77777777" w:rsidTr="004F586E">
        <w:trPr>
          <w:trHeight w:val="288"/>
          <w:jc w:val="center"/>
        </w:trPr>
        <w:tc>
          <w:tcPr>
            <w:tcW w:w="2160" w:type="dxa"/>
            <w:vAlign w:val="center"/>
          </w:tcPr>
          <w:p w14:paraId="7BC0CB0D" w14:textId="77777777" w:rsidR="00DF700D" w:rsidRPr="00CA0DAD" w:rsidRDefault="00DF700D" w:rsidP="004F586E">
            <w:pPr>
              <w:pStyle w:val="TAC"/>
              <w:rPr>
                <w:lang w:eastAsia="fi-FI"/>
              </w:rPr>
            </w:pPr>
            <w:r w:rsidRPr="00CA0DAD">
              <w:rPr>
                <w:lang w:eastAsia="fi-FI"/>
              </w:rPr>
              <w:t>DC_28A_n77A</w:t>
            </w:r>
          </w:p>
        </w:tc>
        <w:tc>
          <w:tcPr>
            <w:tcW w:w="2093" w:type="dxa"/>
          </w:tcPr>
          <w:p w14:paraId="2E3AA903" w14:textId="77777777" w:rsidR="00DF700D" w:rsidRPr="00CA0DAD" w:rsidRDefault="00DF700D" w:rsidP="004F586E">
            <w:pPr>
              <w:pStyle w:val="TAC"/>
            </w:pPr>
          </w:p>
        </w:tc>
        <w:tc>
          <w:tcPr>
            <w:tcW w:w="2093" w:type="dxa"/>
          </w:tcPr>
          <w:p w14:paraId="1B729229" w14:textId="77777777" w:rsidR="00DF700D" w:rsidRPr="00CA0DAD" w:rsidRDefault="00DF700D" w:rsidP="004F586E">
            <w:pPr>
              <w:pStyle w:val="TAC"/>
            </w:pPr>
          </w:p>
        </w:tc>
        <w:tc>
          <w:tcPr>
            <w:tcW w:w="1755" w:type="dxa"/>
            <w:vAlign w:val="center"/>
          </w:tcPr>
          <w:p w14:paraId="155DFFF8" w14:textId="77777777" w:rsidR="00DF700D" w:rsidRPr="00CA0DAD" w:rsidRDefault="00DF700D" w:rsidP="004F586E">
            <w:pPr>
              <w:pStyle w:val="TAC"/>
            </w:pPr>
            <w:r w:rsidRPr="00CA0DAD">
              <w:t>23</w:t>
            </w:r>
          </w:p>
        </w:tc>
        <w:tc>
          <w:tcPr>
            <w:tcW w:w="1832" w:type="dxa"/>
            <w:vAlign w:val="center"/>
          </w:tcPr>
          <w:p w14:paraId="52319519" w14:textId="77777777" w:rsidR="00DF700D" w:rsidRPr="00CA0DAD" w:rsidRDefault="00DF700D" w:rsidP="004F586E">
            <w:pPr>
              <w:pStyle w:val="TAC"/>
            </w:pPr>
            <w:r w:rsidRPr="00CA0DAD">
              <w:t>+2/-3</w:t>
            </w:r>
          </w:p>
        </w:tc>
      </w:tr>
      <w:tr w:rsidR="00DF700D" w:rsidRPr="00CA0DAD" w14:paraId="12487D99" w14:textId="77777777" w:rsidTr="004F586E">
        <w:trPr>
          <w:trHeight w:val="288"/>
          <w:jc w:val="center"/>
        </w:trPr>
        <w:tc>
          <w:tcPr>
            <w:tcW w:w="2160" w:type="dxa"/>
            <w:vAlign w:val="center"/>
          </w:tcPr>
          <w:p w14:paraId="38E99F8D" w14:textId="77777777" w:rsidR="00DF700D" w:rsidRPr="00CA0DAD" w:rsidRDefault="00DF700D" w:rsidP="004F586E">
            <w:pPr>
              <w:pStyle w:val="TAC"/>
              <w:rPr>
                <w:lang w:eastAsia="fi-FI"/>
              </w:rPr>
            </w:pPr>
            <w:r w:rsidRPr="00CA0DAD">
              <w:rPr>
                <w:lang w:eastAsia="fi-FI"/>
              </w:rPr>
              <w:lastRenderedPageBreak/>
              <w:t>DC_28A_n78A</w:t>
            </w:r>
          </w:p>
          <w:p w14:paraId="759AA602" w14:textId="77777777" w:rsidR="00DF700D" w:rsidRPr="00CA0DAD" w:rsidRDefault="00DF700D" w:rsidP="004F586E">
            <w:pPr>
              <w:pStyle w:val="TAC"/>
              <w:rPr>
                <w:lang w:eastAsia="fi-FI"/>
              </w:rPr>
            </w:pPr>
            <w:r w:rsidRPr="00CA0DAD">
              <w:rPr>
                <w:lang w:eastAsia="fi-FI"/>
              </w:rPr>
              <w:t>DC_28A_n83A_ULSUP-TDM_n78A,</w:t>
            </w:r>
          </w:p>
          <w:p w14:paraId="48DF86FF" w14:textId="77777777" w:rsidR="00DF700D" w:rsidRPr="00CA0DAD" w:rsidRDefault="00DF700D" w:rsidP="004F586E">
            <w:pPr>
              <w:pStyle w:val="TAC"/>
              <w:rPr>
                <w:lang w:eastAsia="fi-FI"/>
              </w:rPr>
            </w:pPr>
            <w:r w:rsidRPr="00CA0DAD">
              <w:rPr>
                <w:lang w:eastAsia="fi-FI"/>
              </w:rPr>
              <w:t>DC_28A_n83A_ULSUP-FDM_n78A</w:t>
            </w:r>
          </w:p>
        </w:tc>
        <w:tc>
          <w:tcPr>
            <w:tcW w:w="2093" w:type="dxa"/>
          </w:tcPr>
          <w:p w14:paraId="424AD09C" w14:textId="77777777" w:rsidR="00DF700D" w:rsidRPr="00CA0DAD" w:rsidRDefault="00DF700D" w:rsidP="004F586E">
            <w:pPr>
              <w:pStyle w:val="TAC"/>
            </w:pPr>
          </w:p>
        </w:tc>
        <w:tc>
          <w:tcPr>
            <w:tcW w:w="2093" w:type="dxa"/>
          </w:tcPr>
          <w:p w14:paraId="4B31C0B2" w14:textId="77777777" w:rsidR="00DF700D" w:rsidRPr="00CA0DAD" w:rsidRDefault="00DF700D" w:rsidP="004F586E">
            <w:pPr>
              <w:pStyle w:val="TAC"/>
            </w:pPr>
          </w:p>
        </w:tc>
        <w:tc>
          <w:tcPr>
            <w:tcW w:w="1755" w:type="dxa"/>
            <w:vAlign w:val="center"/>
          </w:tcPr>
          <w:p w14:paraId="4EBA4634" w14:textId="77777777" w:rsidR="00DF700D" w:rsidRPr="00CA0DAD" w:rsidRDefault="00DF700D" w:rsidP="004F586E">
            <w:pPr>
              <w:pStyle w:val="TAC"/>
            </w:pPr>
            <w:r w:rsidRPr="00CA0DAD">
              <w:t>23</w:t>
            </w:r>
          </w:p>
        </w:tc>
        <w:tc>
          <w:tcPr>
            <w:tcW w:w="1832" w:type="dxa"/>
            <w:vAlign w:val="center"/>
          </w:tcPr>
          <w:p w14:paraId="5B24150D" w14:textId="77777777" w:rsidR="00DF700D" w:rsidRPr="00CA0DAD" w:rsidRDefault="00DF700D" w:rsidP="004F586E">
            <w:pPr>
              <w:pStyle w:val="TAC"/>
            </w:pPr>
            <w:r w:rsidRPr="00CA0DAD">
              <w:t>+2/-3</w:t>
            </w:r>
          </w:p>
        </w:tc>
      </w:tr>
      <w:tr w:rsidR="00DF700D" w:rsidRPr="00CA0DAD" w14:paraId="1B8458CC" w14:textId="77777777" w:rsidTr="004F586E">
        <w:trPr>
          <w:trHeight w:val="288"/>
          <w:jc w:val="center"/>
        </w:trPr>
        <w:tc>
          <w:tcPr>
            <w:tcW w:w="2160" w:type="dxa"/>
            <w:vAlign w:val="center"/>
          </w:tcPr>
          <w:p w14:paraId="02072350" w14:textId="77777777" w:rsidR="00DF700D" w:rsidRPr="00CA0DAD" w:rsidRDefault="00DF700D" w:rsidP="004F586E">
            <w:pPr>
              <w:pStyle w:val="TAC"/>
              <w:rPr>
                <w:lang w:eastAsia="fi-FI"/>
              </w:rPr>
            </w:pPr>
            <w:r w:rsidRPr="00CA0DAD">
              <w:rPr>
                <w:lang w:eastAsia="fi-FI"/>
              </w:rPr>
              <w:t>DC_28A_n79A</w:t>
            </w:r>
          </w:p>
        </w:tc>
        <w:tc>
          <w:tcPr>
            <w:tcW w:w="2093" w:type="dxa"/>
          </w:tcPr>
          <w:p w14:paraId="66E26789" w14:textId="77777777" w:rsidR="00DF700D" w:rsidRPr="00CA0DAD" w:rsidRDefault="00DF700D" w:rsidP="004F586E">
            <w:pPr>
              <w:pStyle w:val="TAC"/>
            </w:pPr>
          </w:p>
        </w:tc>
        <w:tc>
          <w:tcPr>
            <w:tcW w:w="2093" w:type="dxa"/>
          </w:tcPr>
          <w:p w14:paraId="16AAEACF" w14:textId="77777777" w:rsidR="00DF700D" w:rsidRPr="00CA0DAD" w:rsidRDefault="00DF700D" w:rsidP="004F586E">
            <w:pPr>
              <w:pStyle w:val="TAC"/>
            </w:pPr>
          </w:p>
        </w:tc>
        <w:tc>
          <w:tcPr>
            <w:tcW w:w="1755" w:type="dxa"/>
            <w:vAlign w:val="center"/>
          </w:tcPr>
          <w:p w14:paraId="35FED13B" w14:textId="77777777" w:rsidR="00DF700D" w:rsidRPr="00CA0DAD" w:rsidRDefault="00DF700D" w:rsidP="004F586E">
            <w:pPr>
              <w:pStyle w:val="TAC"/>
            </w:pPr>
            <w:r w:rsidRPr="00CA0DAD">
              <w:t>23</w:t>
            </w:r>
          </w:p>
        </w:tc>
        <w:tc>
          <w:tcPr>
            <w:tcW w:w="1832" w:type="dxa"/>
            <w:vAlign w:val="center"/>
          </w:tcPr>
          <w:p w14:paraId="0BAD8999" w14:textId="77777777" w:rsidR="00DF700D" w:rsidRPr="00CA0DAD" w:rsidRDefault="00DF700D" w:rsidP="004F586E">
            <w:pPr>
              <w:pStyle w:val="TAC"/>
            </w:pPr>
            <w:r w:rsidRPr="00CA0DAD">
              <w:t>+2/-3</w:t>
            </w:r>
          </w:p>
        </w:tc>
      </w:tr>
      <w:tr w:rsidR="00DF700D" w:rsidRPr="00CA0DAD" w14:paraId="4F1F5472" w14:textId="77777777" w:rsidTr="004F586E">
        <w:trPr>
          <w:trHeight w:val="288"/>
          <w:jc w:val="center"/>
        </w:trPr>
        <w:tc>
          <w:tcPr>
            <w:tcW w:w="2160" w:type="dxa"/>
            <w:vAlign w:val="center"/>
          </w:tcPr>
          <w:p w14:paraId="3F4F5603" w14:textId="77777777" w:rsidR="00DF700D" w:rsidRPr="00CA0DAD" w:rsidRDefault="00DF700D" w:rsidP="004F586E">
            <w:pPr>
              <w:pStyle w:val="TAC"/>
              <w:rPr>
                <w:lang w:eastAsia="fi-FI"/>
              </w:rPr>
            </w:pPr>
            <w:r w:rsidRPr="00CA0DAD">
              <w:rPr>
                <w:lang w:eastAsia="fi-FI"/>
              </w:rPr>
              <w:t>DC_30A_n5A</w:t>
            </w:r>
          </w:p>
        </w:tc>
        <w:tc>
          <w:tcPr>
            <w:tcW w:w="2093" w:type="dxa"/>
          </w:tcPr>
          <w:p w14:paraId="61A38B01" w14:textId="77777777" w:rsidR="00DF700D" w:rsidRPr="00CA0DAD" w:rsidRDefault="00DF700D" w:rsidP="004F586E">
            <w:pPr>
              <w:pStyle w:val="TAC"/>
            </w:pPr>
          </w:p>
        </w:tc>
        <w:tc>
          <w:tcPr>
            <w:tcW w:w="2093" w:type="dxa"/>
          </w:tcPr>
          <w:p w14:paraId="5A187E01" w14:textId="77777777" w:rsidR="00DF700D" w:rsidRPr="00CA0DAD" w:rsidRDefault="00DF700D" w:rsidP="004F586E">
            <w:pPr>
              <w:pStyle w:val="TAC"/>
            </w:pPr>
          </w:p>
        </w:tc>
        <w:tc>
          <w:tcPr>
            <w:tcW w:w="1755" w:type="dxa"/>
            <w:vAlign w:val="center"/>
          </w:tcPr>
          <w:p w14:paraId="78A6C1A1" w14:textId="77777777" w:rsidR="00DF700D" w:rsidRPr="00CA0DAD" w:rsidRDefault="00DF700D" w:rsidP="004F586E">
            <w:pPr>
              <w:pStyle w:val="TAC"/>
            </w:pPr>
            <w:r w:rsidRPr="00CA0DAD">
              <w:t>23</w:t>
            </w:r>
          </w:p>
        </w:tc>
        <w:tc>
          <w:tcPr>
            <w:tcW w:w="1832" w:type="dxa"/>
            <w:vAlign w:val="center"/>
          </w:tcPr>
          <w:p w14:paraId="305F3274" w14:textId="77777777" w:rsidR="00DF700D" w:rsidRPr="00CA0DAD" w:rsidRDefault="00DF700D" w:rsidP="004F586E">
            <w:pPr>
              <w:pStyle w:val="TAC"/>
            </w:pPr>
            <w:r w:rsidRPr="00CA0DAD">
              <w:t>+2/-3</w:t>
            </w:r>
          </w:p>
        </w:tc>
      </w:tr>
      <w:tr w:rsidR="00DF700D" w:rsidRPr="00CA0DAD" w14:paraId="6A7B99D1" w14:textId="77777777" w:rsidTr="004F586E">
        <w:trPr>
          <w:trHeight w:val="288"/>
          <w:jc w:val="center"/>
        </w:trPr>
        <w:tc>
          <w:tcPr>
            <w:tcW w:w="2160" w:type="dxa"/>
            <w:vAlign w:val="center"/>
          </w:tcPr>
          <w:p w14:paraId="7FF77E1D" w14:textId="77777777" w:rsidR="00DF700D" w:rsidRPr="00CA0DAD" w:rsidRDefault="00DF700D" w:rsidP="004F586E">
            <w:pPr>
              <w:pStyle w:val="TAC"/>
              <w:rPr>
                <w:lang w:eastAsia="fi-FI"/>
              </w:rPr>
            </w:pPr>
            <w:r w:rsidRPr="00CA0DAD">
              <w:rPr>
                <w:lang w:eastAsia="fi-FI"/>
              </w:rPr>
              <w:t>DC_30A_n66A</w:t>
            </w:r>
          </w:p>
        </w:tc>
        <w:tc>
          <w:tcPr>
            <w:tcW w:w="2093" w:type="dxa"/>
          </w:tcPr>
          <w:p w14:paraId="54AE2388" w14:textId="77777777" w:rsidR="00DF700D" w:rsidRPr="00CA0DAD" w:rsidRDefault="00DF700D" w:rsidP="004F586E">
            <w:pPr>
              <w:pStyle w:val="TAC"/>
            </w:pPr>
          </w:p>
        </w:tc>
        <w:tc>
          <w:tcPr>
            <w:tcW w:w="2093" w:type="dxa"/>
          </w:tcPr>
          <w:p w14:paraId="37960222" w14:textId="77777777" w:rsidR="00DF700D" w:rsidRPr="00CA0DAD" w:rsidRDefault="00DF700D" w:rsidP="004F586E">
            <w:pPr>
              <w:pStyle w:val="TAC"/>
            </w:pPr>
          </w:p>
        </w:tc>
        <w:tc>
          <w:tcPr>
            <w:tcW w:w="1755" w:type="dxa"/>
            <w:vAlign w:val="center"/>
          </w:tcPr>
          <w:p w14:paraId="10DC9125" w14:textId="77777777" w:rsidR="00DF700D" w:rsidRPr="00CA0DAD" w:rsidRDefault="00DF700D" w:rsidP="004F586E">
            <w:pPr>
              <w:pStyle w:val="TAC"/>
            </w:pPr>
            <w:r w:rsidRPr="00CA0DAD">
              <w:t>23</w:t>
            </w:r>
          </w:p>
        </w:tc>
        <w:tc>
          <w:tcPr>
            <w:tcW w:w="1832" w:type="dxa"/>
            <w:vAlign w:val="center"/>
          </w:tcPr>
          <w:p w14:paraId="78B8F428" w14:textId="77777777" w:rsidR="00DF700D" w:rsidRPr="00CA0DAD" w:rsidRDefault="00DF700D" w:rsidP="004F586E">
            <w:pPr>
              <w:pStyle w:val="TAC"/>
            </w:pPr>
            <w:r w:rsidRPr="00CA0DAD">
              <w:t>+2/-3</w:t>
            </w:r>
          </w:p>
        </w:tc>
      </w:tr>
      <w:tr w:rsidR="00DF700D" w:rsidRPr="00CA0DAD" w14:paraId="2B255A3A" w14:textId="77777777" w:rsidTr="004F586E">
        <w:trPr>
          <w:trHeight w:val="288"/>
          <w:jc w:val="center"/>
        </w:trPr>
        <w:tc>
          <w:tcPr>
            <w:tcW w:w="2160" w:type="dxa"/>
            <w:vAlign w:val="center"/>
          </w:tcPr>
          <w:p w14:paraId="22C8C75C" w14:textId="77777777" w:rsidR="00DF700D" w:rsidRPr="00CA0DAD" w:rsidRDefault="00DF700D" w:rsidP="004F586E">
            <w:pPr>
              <w:pStyle w:val="TAC"/>
              <w:rPr>
                <w:lang w:eastAsia="fi-FI"/>
              </w:rPr>
            </w:pPr>
            <w:r w:rsidRPr="00CA0DAD">
              <w:rPr>
                <w:lang w:eastAsia="fi-FI"/>
              </w:rPr>
              <w:t>DC_38A_n78A</w:t>
            </w:r>
          </w:p>
        </w:tc>
        <w:tc>
          <w:tcPr>
            <w:tcW w:w="2093" w:type="dxa"/>
          </w:tcPr>
          <w:p w14:paraId="0B94E57F" w14:textId="77777777" w:rsidR="00DF700D" w:rsidRPr="00CA0DAD" w:rsidRDefault="00DF700D" w:rsidP="004F586E">
            <w:pPr>
              <w:pStyle w:val="TAC"/>
            </w:pPr>
          </w:p>
        </w:tc>
        <w:tc>
          <w:tcPr>
            <w:tcW w:w="2093" w:type="dxa"/>
          </w:tcPr>
          <w:p w14:paraId="6A350124" w14:textId="77777777" w:rsidR="00DF700D" w:rsidRPr="00CA0DAD" w:rsidRDefault="00DF700D" w:rsidP="004F586E">
            <w:pPr>
              <w:pStyle w:val="TAC"/>
            </w:pPr>
          </w:p>
        </w:tc>
        <w:tc>
          <w:tcPr>
            <w:tcW w:w="1755" w:type="dxa"/>
            <w:vAlign w:val="center"/>
          </w:tcPr>
          <w:p w14:paraId="0E79B146" w14:textId="77777777" w:rsidR="00DF700D" w:rsidRPr="00CA0DAD" w:rsidRDefault="00DF700D" w:rsidP="004F586E">
            <w:pPr>
              <w:pStyle w:val="TAC"/>
            </w:pPr>
            <w:r w:rsidRPr="00CA0DAD">
              <w:t>N/A</w:t>
            </w:r>
          </w:p>
        </w:tc>
        <w:tc>
          <w:tcPr>
            <w:tcW w:w="1832" w:type="dxa"/>
            <w:vAlign w:val="center"/>
          </w:tcPr>
          <w:p w14:paraId="6D92932F" w14:textId="77777777" w:rsidR="00DF700D" w:rsidRPr="00CA0DAD" w:rsidRDefault="00DF700D" w:rsidP="004F586E">
            <w:pPr>
              <w:pStyle w:val="TAC"/>
            </w:pPr>
            <w:r w:rsidRPr="00CA0DAD">
              <w:t>N/A</w:t>
            </w:r>
          </w:p>
        </w:tc>
      </w:tr>
      <w:tr w:rsidR="00DF700D" w:rsidRPr="00CA0DAD" w14:paraId="7DFF7568" w14:textId="77777777" w:rsidTr="004F586E">
        <w:trPr>
          <w:trHeight w:val="288"/>
          <w:jc w:val="center"/>
        </w:trPr>
        <w:tc>
          <w:tcPr>
            <w:tcW w:w="2160" w:type="dxa"/>
            <w:vAlign w:val="center"/>
          </w:tcPr>
          <w:p w14:paraId="53032921" w14:textId="77777777" w:rsidR="00DF700D" w:rsidRPr="00CA0DAD" w:rsidRDefault="00DF700D" w:rsidP="004F586E">
            <w:pPr>
              <w:pStyle w:val="TAC"/>
              <w:rPr>
                <w:lang w:eastAsia="fi-FI"/>
              </w:rPr>
            </w:pPr>
            <w:r w:rsidRPr="00CA0DAD">
              <w:rPr>
                <w:lang w:eastAsia="fi-FI"/>
              </w:rPr>
              <w:t>DC_39A_n41A</w:t>
            </w:r>
          </w:p>
        </w:tc>
        <w:tc>
          <w:tcPr>
            <w:tcW w:w="2093" w:type="dxa"/>
          </w:tcPr>
          <w:p w14:paraId="3B4DAA76" w14:textId="77777777" w:rsidR="00DF700D" w:rsidRPr="00CA0DAD" w:rsidRDefault="00DF700D" w:rsidP="004F586E">
            <w:pPr>
              <w:pStyle w:val="TAC"/>
            </w:pPr>
            <w:r w:rsidRPr="00CA0DAD">
              <w:t>26</w:t>
            </w:r>
          </w:p>
        </w:tc>
        <w:tc>
          <w:tcPr>
            <w:tcW w:w="2093" w:type="dxa"/>
          </w:tcPr>
          <w:p w14:paraId="2D9131AE" w14:textId="77777777" w:rsidR="00DF700D" w:rsidRPr="00CA0DAD" w:rsidRDefault="00DF700D" w:rsidP="004F586E">
            <w:pPr>
              <w:pStyle w:val="TAC"/>
            </w:pPr>
            <w:r w:rsidRPr="00CA0DAD">
              <w:t>+2/-3</w:t>
            </w:r>
            <w:r w:rsidRPr="00CA0DAD">
              <w:rPr>
                <w:vertAlign w:val="superscript"/>
              </w:rPr>
              <w:t>1</w:t>
            </w:r>
          </w:p>
        </w:tc>
        <w:tc>
          <w:tcPr>
            <w:tcW w:w="1755" w:type="dxa"/>
            <w:vAlign w:val="center"/>
          </w:tcPr>
          <w:p w14:paraId="362BBE9F" w14:textId="77777777" w:rsidR="00DF700D" w:rsidRPr="00CA0DAD" w:rsidRDefault="00DF700D" w:rsidP="004F586E">
            <w:pPr>
              <w:pStyle w:val="TAC"/>
            </w:pPr>
            <w:r w:rsidRPr="00CA0DAD">
              <w:t>23</w:t>
            </w:r>
          </w:p>
        </w:tc>
        <w:tc>
          <w:tcPr>
            <w:tcW w:w="1832" w:type="dxa"/>
            <w:vAlign w:val="center"/>
          </w:tcPr>
          <w:p w14:paraId="473CAE81" w14:textId="77777777" w:rsidR="00DF700D" w:rsidRPr="00CA0DAD" w:rsidRDefault="00DF700D" w:rsidP="004F586E">
            <w:pPr>
              <w:pStyle w:val="TAC"/>
            </w:pPr>
            <w:r w:rsidRPr="00CA0DAD">
              <w:t>+2/-2</w:t>
            </w:r>
          </w:p>
        </w:tc>
      </w:tr>
      <w:tr w:rsidR="00DF700D" w:rsidRPr="00204B45" w14:paraId="7ACE57A2" w14:textId="77777777" w:rsidTr="004F586E">
        <w:trPr>
          <w:trHeight w:val="288"/>
          <w:jc w:val="center"/>
        </w:trPr>
        <w:tc>
          <w:tcPr>
            <w:tcW w:w="2160" w:type="dxa"/>
            <w:vAlign w:val="center"/>
          </w:tcPr>
          <w:p w14:paraId="4C482239" w14:textId="77777777" w:rsidR="00DF700D" w:rsidRPr="00204B45" w:rsidRDefault="00DF700D" w:rsidP="004F586E">
            <w:pPr>
              <w:pStyle w:val="TAC"/>
              <w:rPr>
                <w:lang w:eastAsia="fi-FI"/>
              </w:rPr>
            </w:pPr>
            <w:r w:rsidRPr="00CA0DAD">
              <w:rPr>
                <w:lang w:eastAsia="fi-FI"/>
              </w:rPr>
              <w:t>DC_39A_</w:t>
            </w:r>
            <w:r w:rsidRPr="00204B45">
              <w:rPr>
                <w:lang w:eastAsia="fi-FI"/>
              </w:rPr>
              <w:t>n78A</w:t>
            </w:r>
          </w:p>
        </w:tc>
        <w:tc>
          <w:tcPr>
            <w:tcW w:w="2093" w:type="dxa"/>
          </w:tcPr>
          <w:p w14:paraId="0655BFE6" w14:textId="77777777" w:rsidR="00DF700D" w:rsidRPr="00204B45" w:rsidRDefault="00DF700D" w:rsidP="004F586E">
            <w:pPr>
              <w:pStyle w:val="TAC"/>
            </w:pPr>
          </w:p>
        </w:tc>
        <w:tc>
          <w:tcPr>
            <w:tcW w:w="2093" w:type="dxa"/>
          </w:tcPr>
          <w:p w14:paraId="22AF9035" w14:textId="77777777" w:rsidR="00DF700D" w:rsidRPr="00204B45" w:rsidRDefault="00DF700D" w:rsidP="004F586E">
            <w:pPr>
              <w:pStyle w:val="TAC"/>
            </w:pPr>
          </w:p>
        </w:tc>
        <w:tc>
          <w:tcPr>
            <w:tcW w:w="1755" w:type="dxa"/>
            <w:vAlign w:val="center"/>
          </w:tcPr>
          <w:p w14:paraId="443BF6D4" w14:textId="77777777" w:rsidR="00DF700D" w:rsidRPr="00204B45" w:rsidRDefault="00DF700D" w:rsidP="004F586E">
            <w:pPr>
              <w:pStyle w:val="TAC"/>
            </w:pPr>
            <w:r w:rsidRPr="00204B45">
              <w:t>23</w:t>
            </w:r>
          </w:p>
        </w:tc>
        <w:tc>
          <w:tcPr>
            <w:tcW w:w="1832" w:type="dxa"/>
            <w:vAlign w:val="center"/>
          </w:tcPr>
          <w:p w14:paraId="4B78F7F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5269985E" w14:textId="77777777" w:rsidTr="004F586E">
        <w:trPr>
          <w:trHeight w:val="288"/>
          <w:jc w:val="center"/>
        </w:trPr>
        <w:tc>
          <w:tcPr>
            <w:tcW w:w="2160" w:type="dxa"/>
            <w:vAlign w:val="center"/>
          </w:tcPr>
          <w:p w14:paraId="5904E0EE" w14:textId="77777777" w:rsidR="00DF700D" w:rsidRPr="00204B45" w:rsidRDefault="00DF700D" w:rsidP="004F586E">
            <w:pPr>
              <w:pStyle w:val="TAC"/>
              <w:rPr>
                <w:lang w:eastAsia="fi-FI"/>
              </w:rPr>
            </w:pPr>
            <w:r w:rsidRPr="00204B45">
              <w:rPr>
                <w:lang w:eastAsia="fi-FI"/>
              </w:rPr>
              <w:t>DC_39A_n79A</w:t>
            </w:r>
          </w:p>
        </w:tc>
        <w:tc>
          <w:tcPr>
            <w:tcW w:w="2093" w:type="dxa"/>
          </w:tcPr>
          <w:p w14:paraId="2B35E6B3" w14:textId="77777777" w:rsidR="00DF700D" w:rsidRPr="00204B45" w:rsidRDefault="00DF700D" w:rsidP="004F586E">
            <w:pPr>
              <w:pStyle w:val="TAC"/>
            </w:pPr>
            <w:r w:rsidRPr="00204B45">
              <w:t>26</w:t>
            </w:r>
          </w:p>
        </w:tc>
        <w:tc>
          <w:tcPr>
            <w:tcW w:w="2093" w:type="dxa"/>
          </w:tcPr>
          <w:p w14:paraId="4DE02B81" w14:textId="77777777" w:rsidR="00DF700D" w:rsidRPr="00204B45" w:rsidRDefault="00DF700D" w:rsidP="004F586E">
            <w:pPr>
              <w:pStyle w:val="TAC"/>
            </w:pPr>
            <w:r w:rsidRPr="00204B45">
              <w:rPr>
                <w:rFonts w:eastAsia="MS Mincho"/>
                <w:kern w:val="2"/>
              </w:rPr>
              <w:t>+2/-3</w:t>
            </w:r>
          </w:p>
        </w:tc>
        <w:tc>
          <w:tcPr>
            <w:tcW w:w="1755" w:type="dxa"/>
            <w:vAlign w:val="center"/>
          </w:tcPr>
          <w:p w14:paraId="2BF1E2D5" w14:textId="77777777" w:rsidR="00DF700D" w:rsidRPr="00204B45" w:rsidRDefault="00DF700D" w:rsidP="004F586E">
            <w:pPr>
              <w:pStyle w:val="TAC"/>
            </w:pPr>
            <w:r w:rsidRPr="00204B45">
              <w:t>23</w:t>
            </w:r>
          </w:p>
        </w:tc>
        <w:tc>
          <w:tcPr>
            <w:tcW w:w="1832" w:type="dxa"/>
            <w:vAlign w:val="center"/>
          </w:tcPr>
          <w:p w14:paraId="7997DF97" w14:textId="77777777" w:rsidR="00DF700D" w:rsidRPr="00204B45" w:rsidRDefault="00DF700D" w:rsidP="004F586E">
            <w:pPr>
              <w:pStyle w:val="TAC"/>
            </w:pPr>
            <w:r w:rsidRPr="00204B45">
              <w:t>+2/-3</w:t>
            </w:r>
            <w:r w:rsidRPr="00204B45">
              <w:rPr>
                <w:szCs w:val="18"/>
                <w:vertAlign w:val="superscript"/>
              </w:rPr>
              <w:t>1</w:t>
            </w:r>
          </w:p>
        </w:tc>
      </w:tr>
      <w:tr w:rsidR="00DF700D" w:rsidRPr="00204B45" w14:paraId="04FC6887" w14:textId="77777777" w:rsidTr="004F586E">
        <w:trPr>
          <w:trHeight w:val="288"/>
          <w:jc w:val="center"/>
        </w:trPr>
        <w:tc>
          <w:tcPr>
            <w:tcW w:w="2160" w:type="dxa"/>
            <w:vAlign w:val="center"/>
          </w:tcPr>
          <w:p w14:paraId="3807395F"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2093" w:type="dxa"/>
          </w:tcPr>
          <w:p w14:paraId="0830C895" w14:textId="77777777" w:rsidR="00DF700D" w:rsidRPr="00204B45" w:rsidRDefault="00DF700D" w:rsidP="004F586E">
            <w:pPr>
              <w:pStyle w:val="TAC"/>
            </w:pPr>
          </w:p>
        </w:tc>
        <w:tc>
          <w:tcPr>
            <w:tcW w:w="2093" w:type="dxa"/>
          </w:tcPr>
          <w:p w14:paraId="528BB227" w14:textId="77777777" w:rsidR="00DF700D" w:rsidRPr="00204B45" w:rsidRDefault="00DF700D" w:rsidP="004F586E">
            <w:pPr>
              <w:pStyle w:val="TAC"/>
              <w:rPr>
                <w:rFonts w:eastAsia="MS Mincho"/>
                <w:kern w:val="2"/>
              </w:rPr>
            </w:pPr>
          </w:p>
        </w:tc>
        <w:tc>
          <w:tcPr>
            <w:tcW w:w="1755" w:type="dxa"/>
            <w:vAlign w:val="center"/>
          </w:tcPr>
          <w:p w14:paraId="543E5A95" w14:textId="77777777" w:rsidR="00DF700D" w:rsidRPr="00204B45" w:rsidRDefault="00DF700D" w:rsidP="004F586E">
            <w:pPr>
              <w:pStyle w:val="TAC"/>
            </w:pPr>
            <w:r w:rsidRPr="00204B45">
              <w:rPr>
                <w:rFonts w:eastAsia="MS Mincho"/>
              </w:rPr>
              <w:t>23</w:t>
            </w:r>
          </w:p>
        </w:tc>
        <w:tc>
          <w:tcPr>
            <w:tcW w:w="1832" w:type="dxa"/>
            <w:vAlign w:val="center"/>
          </w:tcPr>
          <w:p w14:paraId="7725ECDA" w14:textId="77777777" w:rsidR="00DF700D" w:rsidRPr="00204B45" w:rsidRDefault="00DF700D" w:rsidP="004F586E">
            <w:pPr>
              <w:pStyle w:val="TAC"/>
            </w:pPr>
            <w:r w:rsidRPr="00204B45">
              <w:rPr>
                <w:rFonts w:eastAsia="MS Mincho"/>
              </w:rPr>
              <w:t>+2/-3</w:t>
            </w:r>
          </w:p>
        </w:tc>
      </w:tr>
      <w:tr w:rsidR="00DF700D" w:rsidRPr="00204B45" w14:paraId="037DC957" w14:textId="77777777" w:rsidTr="004F586E">
        <w:trPr>
          <w:trHeight w:val="288"/>
          <w:jc w:val="center"/>
        </w:trPr>
        <w:tc>
          <w:tcPr>
            <w:tcW w:w="2160" w:type="dxa"/>
            <w:vAlign w:val="center"/>
          </w:tcPr>
          <w:p w14:paraId="6242A3EF" w14:textId="77777777" w:rsidR="00DF700D" w:rsidRPr="00204B45" w:rsidRDefault="00DF700D" w:rsidP="004F586E">
            <w:pPr>
              <w:pStyle w:val="TAC"/>
              <w:rPr>
                <w:lang w:eastAsia="fi-FI"/>
              </w:rPr>
            </w:pPr>
            <w:r w:rsidRPr="00204B45">
              <w:rPr>
                <w:lang w:eastAsia="fi-FI"/>
              </w:rPr>
              <w:t>DC_40A_n41A</w:t>
            </w:r>
          </w:p>
        </w:tc>
        <w:tc>
          <w:tcPr>
            <w:tcW w:w="2093" w:type="dxa"/>
          </w:tcPr>
          <w:p w14:paraId="3197FE10" w14:textId="77777777" w:rsidR="00DF700D" w:rsidRPr="00204B45" w:rsidRDefault="00DF700D" w:rsidP="004F586E">
            <w:pPr>
              <w:pStyle w:val="TAC"/>
            </w:pPr>
          </w:p>
        </w:tc>
        <w:tc>
          <w:tcPr>
            <w:tcW w:w="2093" w:type="dxa"/>
          </w:tcPr>
          <w:p w14:paraId="2EFA776B" w14:textId="77777777" w:rsidR="00DF700D" w:rsidRPr="00204B45" w:rsidRDefault="00DF700D" w:rsidP="004F586E">
            <w:pPr>
              <w:pStyle w:val="TAC"/>
            </w:pPr>
          </w:p>
        </w:tc>
        <w:tc>
          <w:tcPr>
            <w:tcW w:w="1755" w:type="dxa"/>
            <w:vAlign w:val="center"/>
          </w:tcPr>
          <w:p w14:paraId="59C401E9" w14:textId="77777777" w:rsidR="00DF700D" w:rsidRPr="00204B45" w:rsidRDefault="00DF700D" w:rsidP="004F586E">
            <w:pPr>
              <w:pStyle w:val="TAC"/>
            </w:pPr>
            <w:r w:rsidRPr="00204B45">
              <w:t>23</w:t>
            </w:r>
          </w:p>
        </w:tc>
        <w:tc>
          <w:tcPr>
            <w:tcW w:w="1832" w:type="dxa"/>
            <w:vAlign w:val="center"/>
          </w:tcPr>
          <w:p w14:paraId="4F8A30C5" w14:textId="77777777" w:rsidR="00DF700D" w:rsidRPr="00204B45" w:rsidRDefault="00DF700D" w:rsidP="004F586E">
            <w:pPr>
              <w:pStyle w:val="TAC"/>
            </w:pPr>
            <w:r w:rsidRPr="00204B45">
              <w:t>+2/-3</w:t>
            </w:r>
          </w:p>
        </w:tc>
      </w:tr>
      <w:tr w:rsidR="00DF700D" w:rsidRPr="00204B45" w14:paraId="6B1DBCA1" w14:textId="77777777" w:rsidTr="004F586E">
        <w:trPr>
          <w:trHeight w:val="288"/>
          <w:jc w:val="center"/>
        </w:trPr>
        <w:tc>
          <w:tcPr>
            <w:tcW w:w="2160" w:type="dxa"/>
            <w:vAlign w:val="center"/>
          </w:tcPr>
          <w:p w14:paraId="0BA1C4EF" w14:textId="77777777" w:rsidR="00DF700D" w:rsidRPr="00204B45" w:rsidRDefault="00DF700D" w:rsidP="004F586E">
            <w:pPr>
              <w:pStyle w:val="TAC"/>
              <w:rPr>
                <w:lang w:eastAsia="fi-FI"/>
              </w:rPr>
            </w:pPr>
            <w:r w:rsidRPr="00204B45">
              <w:rPr>
                <w:lang w:eastAsia="fi-FI"/>
              </w:rPr>
              <w:t>DC_40A_n77A</w:t>
            </w:r>
          </w:p>
        </w:tc>
        <w:tc>
          <w:tcPr>
            <w:tcW w:w="2093" w:type="dxa"/>
          </w:tcPr>
          <w:p w14:paraId="580CAC63" w14:textId="77777777" w:rsidR="00DF700D" w:rsidRPr="00204B45" w:rsidRDefault="00DF700D" w:rsidP="004F586E">
            <w:pPr>
              <w:pStyle w:val="TAC"/>
            </w:pPr>
          </w:p>
        </w:tc>
        <w:tc>
          <w:tcPr>
            <w:tcW w:w="2093" w:type="dxa"/>
          </w:tcPr>
          <w:p w14:paraId="793E2834" w14:textId="77777777" w:rsidR="00DF700D" w:rsidRPr="00204B45" w:rsidRDefault="00DF700D" w:rsidP="004F586E">
            <w:pPr>
              <w:pStyle w:val="TAC"/>
            </w:pPr>
          </w:p>
        </w:tc>
        <w:tc>
          <w:tcPr>
            <w:tcW w:w="1755" w:type="dxa"/>
            <w:vAlign w:val="center"/>
          </w:tcPr>
          <w:p w14:paraId="609955B7" w14:textId="77777777" w:rsidR="00DF700D" w:rsidRPr="00204B45" w:rsidRDefault="00DF700D" w:rsidP="004F586E">
            <w:pPr>
              <w:pStyle w:val="TAC"/>
            </w:pPr>
            <w:r w:rsidRPr="00204B45">
              <w:t>N/A</w:t>
            </w:r>
          </w:p>
        </w:tc>
        <w:tc>
          <w:tcPr>
            <w:tcW w:w="1832" w:type="dxa"/>
            <w:vAlign w:val="center"/>
          </w:tcPr>
          <w:p w14:paraId="757A2D03" w14:textId="77777777" w:rsidR="00DF700D" w:rsidRPr="00204B45" w:rsidRDefault="00DF700D" w:rsidP="004F586E">
            <w:pPr>
              <w:pStyle w:val="TAC"/>
            </w:pPr>
            <w:r w:rsidRPr="00204B45">
              <w:t>N/A</w:t>
            </w:r>
          </w:p>
        </w:tc>
      </w:tr>
      <w:tr w:rsidR="00DF700D" w:rsidRPr="00204B45" w14:paraId="5D78B8AC" w14:textId="77777777" w:rsidTr="004F586E">
        <w:trPr>
          <w:trHeight w:val="288"/>
          <w:jc w:val="center"/>
        </w:trPr>
        <w:tc>
          <w:tcPr>
            <w:tcW w:w="2160" w:type="dxa"/>
            <w:vAlign w:val="center"/>
          </w:tcPr>
          <w:p w14:paraId="6EDA6618"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2093" w:type="dxa"/>
          </w:tcPr>
          <w:p w14:paraId="4B8B9F6E" w14:textId="77777777" w:rsidR="00DF700D" w:rsidRPr="00204B45" w:rsidRDefault="00DF700D" w:rsidP="004F586E">
            <w:pPr>
              <w:pStyle w:val="TAC"/>
            </w:pPr>
          </w:p>
        </w:tc>
        <w:tc>
          <w:tcPr>
            <w:tcW w:w="2093" w:type="dxa"/>
          </w:tcPr>
          <w:p w14:paraId="46700A6A" w14:textId="77777777" w:rsidR="00DF700D" w:rsidRPr="00204B45" w:rsidRDefault="00DF700D" w:rsidP="004F586E">
            <w:pPr>
              <w:pStyle w:val="TAC"/>
            </w:pPr>
          </w:p>
        </w:tc>
        <w:tc>
          <w:tcPr>
            <w:tcW w:w="1755" w:type="dxa"/>
            <w:vAlign w:val="center"/>
          </w:tcPr>
          <w:p w14:paraId="534C5AF9" w14:textId="77777777" w:rsidR="00DF700D" w:rsidRPr="00204B45" w:rsidRDefault="00DF700D" w:rsidP="004F586E">
            <w:pPr>
              <w:pStyle w:val="TAC"/>
            </w:pPr>
            <w:r w:rsidRPr="00204B45">
              <w:t>23</w:t>
            </w:r>
          </w:p>
        </w:tc>
        <w:tc>
          <w:tcPr>
            <w:tcW w:w="1832" w:type="dxa"/>
            <w:vAlign w:val="center"/>
          </w:tcPr>
          <w:p w14:paraId="334AF3D3" w14:textId="77777777" w:rsidR="00DF700D" w:rsidRPr="00204B45" w:rsidRDefault="00DF700D" w:rsidP="004F586E">
            <w:pPr>
              <w:pStyle w:val="TAC"/>
            </w:pPr>
            <w:r w:rsidRPr="00204B45">
              <w:t>+2/-3</w:t>
            </w:r>
          </w:p>
        </w:tc>
      </w:tr>
      <w:tr w:rsidR="00DF700D" w:rsidRPr="00204B45" w14:paraId="32D779A8" w14:textId="77777777" w:rsidTr="004F586E">
        <w:trPr>
          <w:trHeight w:val="288"/>
          <w:jc w:val="center"/>
        </w:trPr>
        <w:tc>
          <w:tcPr>
            <w:tcW w:w="2160" w:type="dxa"/>
            <w:vAlign w:val="center"/>
          </w:tcPr>
          <w:p w14:paraId="7B518236" w14:textId="77777777" w:rsidR="00DF700D" w:rsidRPr="00204B45" w:rsidRDefault="00DF700D" w:rsidP="004F586E">
            <w:pPr>
              <w:pStyle w:val="TAC"/>
              <w:rPr>
                <w:lang w:eastAsia="fi-FI"/>
              </w:rPr>
            </w:pPr>
            <w:r w:rsidRPr="00204B45">
              <w:rPr>
                <w:lang w:eastAsia="fi-FI"/>
              </w:rPr>
              <w:t>DC_41A_n77A</w:t>
            </w:r>
          </w:p>
          <w:p w14:paraId="00FD48C2" w14:textId="77777777" w:rsidR="00DF700D" w:rsidRPr="00204B45" w:rsidRDefault="00DF700D" w:rsidP="004F586E">
            <w:pPr>
              <w:pStyle w:val="TAC"/>
              <w:rPr>
                <w:lang w:eastAsia="fi-FI"/>
              </w:rPr>
            </w:pPr>
            <w:r w:rsidRPr="00204B45">
              <w:rPr>
                <w:lang w:eastAsia="fi-FI"/>
              </w:rPr>
              <w:t>DC_41C_n77A</w:t>
            </w:r>
          </w:p>
        </w:tc>
        <w:tc>
          <w:tcPr>
            <w:tcW w:w="2093" w:type="dxa"/>
          </w:tcPr>
          <w:p w14:paraId="0FDCE6C3" w14:textId="77777777" w:rsidR="00DF700D" w:rsidRPr="00204B45" w:rsidRDefault="00DF700D" w:rsidP="004F586E">
            <w:pPr>
              <w:pStyle w:val="TAC"/>
            </w:pPr>
          </w:p>
        </w:tc>
        <w:tc>
          <w:tcPr>
            <w:tcW w:w="2093" w:type="dxa"/>
          </w:tcPr>
          <w:p w14:paraId="288D87BB" w14:textId="77777777" w:rsidR="00DF700D" w:rsidRPr="00204B45" w:rsidRDefault="00DF700D" w:rsidP="004F586E">
            <w:pPr>
              <w:pStyle w:val="TAC"/>
            </w:pPr>
          </w:p>
        </w:tc>
        <w:tc>
          <w:tcPr>
            <w:tcW w:w="1755" w:type="dxa"/>
            <w:vAlign w:val="center"/>
          </w:tcPr>
          <w:p w14:paraId="589CDB73" w14:textId="77777777" w:rsidR="00DF700D" w:rsidRPr="00204B45" w:rsidRDefault="00DF700D" w:rsidP="004F586E">
            <w:pPr>
              <w:pStyle w:val="TAC"/>
            </w:pPr>
            <w:r w:rsidRPr="00204B45">
              <w:t>23</w:t>
            </w:r>
          </w:p>
        </w:tc>
        <w:tc>
          <w:tcPr>
            <w:tcW w:w="1832" w:type="dxa"/>
            <w:vAlign w:val="center"/>
          </w:tcPr>
          <w:p w14:paraId="149BAA0D" w14:textId="77777777" w:rsidR="00DF700D" w:rsidRPr="00204B45" w:rsidRDefault="00DF700D" w:rsidP="004F586E">
            <w:pPr>
              <w:pStyle w:val="TAC"/>
            </w:pPr>
            <w:r w:rsidRPr="00204B45">
              <w:t>+2/-3</w:t>
            </w:r>
            <w:r w:rsidRPr="00204B45">
              <w:rPr>
                <w:szCs w:val="18"/>
                <w:vertAlign w:val="superscript"/>
              </w:rPr>
              <w:t>1</w:t>
            </w:r>
          </w:p>
        </w:tc>
      </w:tr>
      <w:tr w:rsidR="00DF700D" w:rsidRPr="00204B45" w14:paraId="1487D9AD" w14:textId="77777777" w:rsidTr="004F586E">
        <w:trPr>
          <w:trHeight w:val="288"/>
          <w:jc w:val="center"/>
        </w:trPr>
        <w:tc>
          <w:tcPr>
            <w:tcW w:w="2160" w:type="dxa"/>
            <w:vAlign w:val="center"/>
          </w:tcPr>
          <w:p w14:paraId="0F630012" w14:textId="77777777" w:rsidR="00DF700D" w:rsidRPr="00204B45" w:rsidRDefault="00DF700D" w:rsidP="004F586E">
            <w:pPr>
              <w:pStyle w:val="TAC"/>
              <w:rPr>
                <w:lang w:eastAsia="fi-FI"/>
              </w:rPr>
            </w:pPr>
            <w:r w:rsidRPr="00204B45">
              <w:rPr>
                <w:lang w:eastAsia="fi-FI"/>
              </w:rPr>
              <w:t>DC_41A_n78A</w:t>
            </w:r>
          </w:p>
          <w:p w14:paraId="64066470" w14:textId="77777777" w:rsidR="00DF700D" w:rsidRPr="00204B45" w:rsidRDefault="00DF700D" w:rsidP="004F586E">
            <w:pPr>
              <w:pStyle w:val="TAC"/>
              <w:rPr>
                <w:lang w:eastAsia="fi-FI"/>
              </w:rPr>
            </w:pPr>
            <w:r w:rsidRPr="00204B45">
              <w:rPr>
                <w:lang w:eastAsia="fi-FI"/>
              </w:rPr>
              <w:t>DC_41C_n78A</w:t>
            </w:r>
          </w:p>
        </w:tc>
        <w:tc>
          <w:tcPr>
            <w:tcW w:w="2093" w:type="dxa"/>
          </w:tcPr>
          <w:p w14:paraId="64481BD7" w14:textId="77777777" w:rsidR="00DF700D" w:rsidRPr="00204B45" w:rsidRDefault="00DF700D" w:rsidP="004F586E">
            <w:pPr>
              <w:pStyle w:val="TAC"/>
            </w:pPr>
          </w:p>
        </w:tc>
        <w:tc>
          <w:tcPr>
            <w:tcW w:w="2093" w:type="dxa"/>
          </w:tcPr>
          <w:p w14:paraId="3D60EA50" w14:textId="77777777" w:rsidR="00DF700D" w:rsidRPr="00204B45" w:rsidRDefault="00DF700D" w:rsidP="004F586E">
            <w:pPr>
              <w:pStyle w:val="TAC"/>
            </w:pPr>
          </w:p>
        </w:tc>
        <w:tc>
          <w:tcPr>
            <w:tcW w:w="1755" w:type="dxa"/>
            <w:vAlign w:val="center"/>
          </w:tcPr>
          <w:p w14:paraId="4A09C56B" w14:textId="77777777" w:rsidR="00DF700D" w:rsidRPr="00204B45" w:rsidRDefault="00DF700D" w:rsidP="004F586E">
            <w:pPr>
              <w:pStyle w:val="TAC"/>
            </w:pPr>
            <w:r w:rsidRPr="00204B45">
              <w:t>23</w:t>
            </w:r>
          </w:p>
        </w:tc>
        <w:tc>
          <w:tcPr>
            <w:tcW w:w="1832" w:type="dxa"/>
            <w:vAlign w:val="center"/>
          </w:tcPr>
          <w:p w14:paraId="73E78936" w14:textId="77777777" w:rsidR="00DF700D" w:rsidRPr="00204B45" w:rsidRDefault="00DF700D" w:rsidP="004F586E">
            <w:pPr>
              <w:pStyle w:val="TAC"/>
            </w:pPr>
            <w:r w:rsidRPr="00204B45">
              <w:t>+2/-3</w:t>
            </w:r>
            <w:r w:rsidRPr="00204B45">
              <w:rPr>
                <w:szCs w:val="18"/>
                <w:vertAlign w:val="superscript"/>
              </w:rPr>
              <w:t>1</w:t>
            </w:r>
          </w:p>
        </w:tc>
      </w:tr>
      <w:tr w:rsidR="00DF700D" w:rsidRPr="00204B45" w14:paraId="2BBC7A05" w14:textId="77777777" w:rsidTr="004F586E">
        <w:trPr>
          <w:trHeight w:val="288"/>
          <w:jc w:val="center"/>
        </w:trPr>
        <w:tc>
          <w:tcPr>
            <w:tcW w:w="2160" w:type="dxa"/>
            <w:vAlign w:val="center"/>
          </w:tcPr>
          <w:p w14:paraId="3AB67B78" w14:textId="77777777" w:rsidR="00DF700D" w:rsidRPr="00204B45" w:rsidRDefault="00DF700D" w:rsidP="004F586E">
            <w:pPr>
              <w:pStyle w:val="TAC"/>
              <w:rPr>
                <w:lang w:eastAsia="fi-FI"/>
              </w:rPr>
            </w:pPr>
            <w:r w:rsidRPr="00204B45">
              <w:rPr>
                <w:lang w:eastAsia="fi-FI"/>
              </w:rPr>
              <w:t>DC_41A_n79A</w:t>
            </w:r>
          </w:p>
          <w:p w14:paraId="05AB7839" w14:textId="77777777" w:rsidR="00DF700D" w:rsidRPr="00204B45" w:rsidRDefault="00DF700D" w:rsidP="004F586E">
            <w:pPr>
              <w:pStyle w:val="TAC"/>
              <w:rPr>
                <w:lang w:eastAsia="fi-FI"/>
              </w:rPr>
            </w:pPr>
            <w:r w:rsidRPr="00204B45">
              <w:rPr>
                <w:lang w:eastAsia="fi-FI"/>
              </w:rPr>
              <w:t>DC_41C_n79A</w:t>
            </w:r>
          </w:p>
        </w:tc>
        <w:tc>
          <w:tcPr>
            <w:tcW w:w="2093" w:type="dxa"/>
          </w:tcPr>
          <w:p w14:paraId="1E2FDD14" w14:textId="77777777" w:rsidR="00DF700D" w:rsidRPr="00204B45" w:rsidRDefault="00DF700D" w:rsidP="004F586E">
            <w:pPr>
              <w:pStyle w:val="TAC"/>
            </w:pPr>
            <w:r w:rsidRPr="00204B45">
              <w:t>26</w:t>
            </w:r>
          </w:p>
        </w:tc>
        <w:tc>
          <w:tcPr>
            <w:tcW w:w="2093" w:type="dxa"/>
          </w:tcPr>
          <w:p w14:paraId="2D410ED9" w14:textId="77777777" w:rsidR="00DF700D" w:rsidRPr="00204B45" w:rsidRDefault="00DF700D" w:rsidP="004F586E">
            <w:pPr>
              <w:pStyle w:val="TAC"/>
            </w:pPr>
            <w:r w:rsidRPr="00204B45">
              <w:t>+2/-3</w:t>
            </w:r>
            <w:r w:rsidRPr="00204B45">
              <w:rPr>
                <w:vertAlign w:val="superscript"/>
              </w:rPr>
              <w:t>1</w:t>
            </w:r>
          </w:p>
        </w:tc>
        <w:tc>
          <w:tcPr>
            <w:tcW w:w="1755" w:type="dxa"/>
            <w:vAlign w:val="center"/>
          </w:tcPr>
          <w:p w14:paraId="33E378B8" w14:textId="77777777" w:rsidR="00DF700D" w:rsidRPr="00204B45" w:rsidRDefault="00DF700D" w:rsidP="004F586E">
            <w:pPr>
              <w:pStyle w:val="TAC"/>
            </w:pPr>
            <w:r w:rsidRPr="00204B45">
              <w:t>23</w:t>
            </w:r>
          </w:p>
        </w:tc>
        <w:tc>
          <w:tcPr>
            <w:tcW w:w="1832" w:type="dxa"/>
            <w:vAlign w:val="center"/>
          </w:tcPr>
          <w:p w14:paraId="389AF52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737F77C5" w14:textId="77777777" w:rsidTr="004F586E">
        <w:trPr>
          <w:trHeight w:val="288"/>
          <w:jc w:val="center"/>
        </w:trPr>
        <w:tc>
          <w:tcPr>
            <w:tcW w:w="2160" w:type="dxa"/>
            <w:vAlign w:val="center"/>
          </w:tcPr>
          <w:p w14:paraId="78A1CDE8" w14:textId="77777777" w:rsidR="00DF700D" w:rsidRPr="00204B45" w:rsidRDefault="00DF700D" w:rsidP="004F586E">
            <w:pPr>
              <w:pStyle w:val="TAC"/>
              <w:rPr>
                <w:lang w:eastAsia="fi-FI"/>
              </w:rPr>
            </w:pPr>
            <w:r w:rsidRPr="00204B45">
              <w:rPr>
                <w:lang w:eastAsia="fi-FI"/>
              </w:rPr>
              <w:t>DC_42A_n51A</w:t>
            </w:r>
          </w:p>
        </w:tc>
        <w:tc>
          <w:tcPr>
            <w:tcW w:w="2093" w:type="dxa"/>
          </w:tcPr>
          <w:p w14:paraId="7265310B" w14:textId="77777777" w:rsidR="00DF700D" w:rsidRPr="00204B45" w:rsidRDefault="00DF700D" w:rsidP="004F586E">
            <w:pPr>
              <w:pStyle w:val="TAC"/>
            </w:pPr>
          </w:p>
        </w:tc>
        <w:tc>
          <w:tcPr>
            <w:tcW w:w="2093" w:type="dxa"/>
          </w:tcPr>
          <w:p w14:paraId="2F176543" w14:textId="77777777" w:rsidR="00DF700D" w:rsidRPr="00204B45" w:rsidRDefault="00DF700D" w:rsidP="004F586E">
            <w:pPr>
              <w:pStyle w:val="TAC"/>
            </w:pPr>
          </w:p>
        </w:tc>
        <w:tc>
          <w:tcPr>
            <w:tcW w:w="1755" w:type="dxa"/>
            <w:vAlign w:val="center"/>
          </w:tcPr>
          <w:p w14:paraId="2F949554" w14:textId="77777777" w:rsidR="00DF700D" w:rsidRPr="00204B45" w:rsidRDefault="00DF700D" w:rsidP="004F586E">
            <w:pPr>
              <w:pStyle w:val="TAC"/>
            </w:pPr>
            <w:r w:rsidRPr="00204B45">
              <w:t>23</w:t>
            </w:r>
          </w:p>
        </w:tc>
        <w:tc>
          <w:tcPr>
            <w:tcW w:w="1832" w:type="dxa"/>
            <w:vAlign w:val="center"/>
          </w:tcPr>
          <w:p w14:paraId="7231971F" w14:textId="77777777" w:rsidR="00DF700D" w:rsidRPr="00204B45" w:rsidRDefault="00DF700D" w:rsidP="004F586E">
            <w:pPr>
              <w:pStyle w:val="TAC"/>
            </w:pPr>
            <w:r w:rsidRPr="00204B45">
              <w:t>+2/-3</w:t>
            </w:r>
          </w:p>
        </w:tc>
      </w:tr>
      <w:tr w:rsidR="00DF700D" w:rsidRPr="00204B45" w14:paraId="2A669C6E" w14:textId="77777777" w:rsidTr="004F586E">
        <w:trPr>
          <w:trHeight w:val="288"/>
          <w:jc w:val="center"/>
        </w:trPr>
        <w:tc>
          <w:tcPr>
            <w:tcW w:w="2160" w:type="dxa"/>
            <w:vAlign w:val="center"/>
          </w:tcPr>
          <w:p w14:paraId="7C22B5FA" w14:textId="77777777" w:rsidR="00DF700D" w:rsidRPr="00204B45" w:rsidRDefault="00DF700D" w:rsidP="004F586E">
            <w:pPr>
              <w:pStyle w:val="TAC"/>
              <w:rPr>
                <w:lang w:eastAsia="fi-FI"/>
              </w:rPr>
            </w:pPr>
            <w:r w:rsidRPr="00204B45">
              <w:rPr>
                <w:lang w:eastAsia="fi-FI"/>
              </w:rPr>
              <w:t>DC_42A_n77A</w:t>
            </w:r>
          </w:p>
        </w:tc>
        <w:tc>
          <w:tcPr>
            <w:tcW w:w="2093" w:type="dxa"/>
          </w:tcPr>
          <w:p w14:paraId="5AAC29EF" w14:textId="77777777" w:rsidR="00DF700D" w:rsidRPr="00204B45" w:rsidRDefault="00DF700D" w:rsidP="004F586E">
            <w:pPr>
              <w:pStyle w:val="TAC"/>
            </w:pPr>
          </w:p>
        </w:tc>
        <w:tc>
          <w:tcPr>
            <w:tcW w:w="2093" w:type="dxa"/>
          </w:tcPr>
          <w:p w14:paraId="19D1A83E" w14:textId="77777777" w:rsidR="00DF700D" w:rsidRPr="00204B45" w:rsidRDefault="00DF700D" w:rsidP="004F586E">
            <w:pPr>
              <w:pStyle w:val="TAC"/>
            </w:pPr>
          </w:p>
        </w:tc>
        <w:tc>
          <w:tcPr>
            <w:tcW w:w="1755" w:type="dxa"/>
            <w:vAlign w:val="center"/>
          </w:tcPr>
          <w:p w14:paraId="1B301403" w14:textId="77777777" w:rsidR="00DF700D" w:rsidRPr="00204B45" w:rsidRDefault="00DF700D" w:rsidP="004F586E">
            <w:pPr>
              <w:pStyle w:val="TAC"/>
            </w:pPr>
            <w:r w:rsidRPr="00204B45">
              <w:t>N/A</w:t>
            </w:r>
          </w:p>
        </w:tc>
        <w:tc>
          <w:tcPr>
            <w:tcW w:w="1832" w:type="dxa"/>
            <w:vAlign w:val="center"/>
          </w:tcPr>
          <w:p w14:paraId="1E7C877E" w14:textId="77777777" w:rsidR="00DF700D" w:rsidRPr="00204B45" w:rsidRDefault="00DF700D" w:rsidP="004F586E">
            <w:pPr>
              <w:pStyle w:val="TAC"/>
            </w:pPr>
            <w:r w:rsidRPr="00204B45">
              <w:t>N/A</w:t>
            </w:r>
          </w:p>
        </w:tc>
      </w:tr>
      <w:tr w:rsidR="00DF700D" w:rsidRPr="00204B45" w14:paraId="6E2A669E" w14:textId="77777777" w:rsidTr="004F586E">
        <w:trPr>
          <w:trHeight w:val="288"/>
          <w:jc w:val="center"/>
        </w:trPr>
        <w:tc>
          <w:tcPr>
            <w:tcW w:w="2160" w:type="dxa"/>
            <w:vAlign w:val="center"/>
          </w:tcPr>
          <w:p w14:paraId="3D8BEF85" w14:textId="77777777" w:rsidR="00DF700D" w:rsidRPr="00204B45" w:rsidRDefault="00DF700D" w:rsidP="004F586E">
            <w:pPr>
              <w:pStyle w:val="TAC"/>
              <w:rPr>
                <w:lang w:eastAsia="fi-FI"/>
              </w:rPr>
            </w:pPr>
            <w:r w:rsidRPr="00204B45">
              <w:rPr>
                <w:lang w:eastAsia="fi-FI"/>
              </w:rPr>
              <w:t>DC_42A_n78A</w:t>
            </w:r>
          </w:p>
        </w:tc>
        <w:tc>
          <w:tcPr>
            <w:tcW w:w="2093" w:type="dxa"/>
          </w:tcPr>
          <w:p w14:paraId="3C7086B3" w14:textId="77777777" w:rsidR="00DF700D" w:rsidRPr="00204B45" w:rsidRDefault="00DF700D" w:rsidP="004F586E">
            <w:pPr>
              <w:pStyle w:val="TAC"/>
            </w:pPr>
          </w:p>
        </w:tc>
        <w:tc>
          <w:tcPr>
            <w:tcW w:w="2093" w:type="dxa"/>
          </w:tcPr>
          <w:p w14:paraId="43EC6282" w14:textId="77777777" w:rsidR="00DF700D" w:rsidRPr="00204B45" w:rsidRDefault="00DF700D" w:rsidP="004F586E">
            <w:pPr>
              <w:pStyle w:val="TAC"/>
            </w:pPr>
          </w:p>
        </w:tc>
        <w:tc>
          <w:tcPr>
            <w:tcW w:w="1755" w:type="dxa"/>
            <w:vAlign w:val="center"/>
          </w:tcPr>
          <w:p w14:paraId="5E8BFB21" w14:textId="77777777" w:rsidR="00DF700D" w:rsidRPr="00204B45" w:rsidRDefault="00DF700D" w:rsidP="004F586E">
            <w:pPr>
              <w:pStyle w:val="TAC"/>
            </w:pPr>
            <w:r w:rsidRPr="00204B45">
              <w:t>N/A</w:t>
            </w:r>
          </w:p>
        </w:tc>
        <w:tc>
          <w:tcPr>
            <w:tcW w:w="1832" w:type="dxa"/>
            <w:vAlign w:val="center"/>
          </w:tcPr>
          <w:p w14:paraId="3B2DFC07" w14:textId="77777777" w:rsidR="00DF700D" w:rsidRPr="00204B45" w:rsidRDefault="00DF700D" w:rsidP="004F586E">
            <w:pPr>
              <w:pStyle w:val="TAC"/>
            </w:pPr>
            <w:r w:rsidRPr="00204B45">
              <w:t>N/A</w:t>
            </w:r>
          </w:p>
        </w:tc>
      </w:tr>
      <w:tr w:rsidR="00DF700D" w:rsidRPr="00204B45" w14:paraId="7E052322" w14:textId="77777777" w:rsidTr="004F586E">
        <w:trPr>
          <w:trHeight w:val="288"/>
          <w:jc w:val="center"/>
        </w:trPr>
        <w:tc>
          <w:tcPr>
            <w:tcW w:w="2160" w:type="dxa"/>
            <w:vAlign w:val="center"/>
          </w:tcPr>
          <w:p w14:paraId="6BAF9F93" w14:textId="77777777" w:rsidR="00DF700D" w:rsidRPr="00204B45" w:rsidRDefault="00DF700D" w:rsidP="004F586E">
            <w:pPr>
              <w:pStyle w:val="TAC"/>
              <w:rPr>
                <w:lang w:eastAsia="fi-FI"/>
              </w:rPr>
            </w:pPr>
            <w:r w:rsidRPr="00204B45">
              <w:rPr>
                <w:lang w:eastAsia="fi-FI"/>
              </w:rPr>
              <w:t>DC_42A_n79A</w:t>
            </w:r>
          </w:p>
        </w:tc>
        <w:tc>
          <w:tcPr>
            <w:tcW w:w="2093" w:type="dxa"/>
          </w:tcPr>
          <w:p w14:paraId="4B89C50F" w14:textId="77777777" w:rsidR="00DF700D" w:rsidRPr="00204B45" w:rsidRDefault="00DF700D" w:rsidP="004F586E">
            <w:pPr>
              <w:pStyle w:val="TAC"/>
            </w:pPr>
          </w:p>
        </w:tc>
        <w:tc>
          <w:tcPr>
            <w:tcW w:w="2093" w:type="dxa"/>
          </w:tcPr>
          <w:p w14:paraId="7F59B79F" w14:textId="77777777" w:rsidR="00DF700D" w:rsidRPr="00204B45" w:rsidRDefault="00DF700D" w:rsidP="004F586E">
            <w:pPr>
              <w:pStyle w:val="TAC"/>
            </w:pPr>
          </w:p>
        </w:tc>
        <w:tc>
          <w:tcPr>
            <w:tcW w:w="1755" w:type="dxa"/>
            <w:vAlign w:val="center"/>
          </w:tcPr>
          <w:p w14:paraId="2FE65389" w14:textId="77777777" w:rsidR="00DF700D" w:rsidRPr="00204B45" w:rsidRDefault="00DF700D" w:rsidP="004F586E">
            <w:pPr>
              <w:pStyle w:val="TAC"/>
            </w:pPr>
            <w:r w:rsidRPr="00204B45">
              <w:t>N/A</w:t>
            </w:r>
          </w:p>
        </w:tc>
        <w:tc>
          <w:tcPr>
            <w:tcW w:w="1832" w:type="dxa"/>
            <w:vAlign w:val="center"/>
          </w:tcPr>
          <w:p w14:paraId="321F8384" w14:textId="77777777" w:rsidR="00DF700D" w:rsidRPr="00204B45" w:rsidRDefault="00DF700D" w:rsidP="004F586E">
            <w:pPr>
              <w:pStyle w:val="TAC"/>
            </w:pPr>
            <w:r w:rsidRPr="00204B45">
              <w:t>N/A</w:t>
            </w:r>
          </w:p>
        </w:tc>
      </w:tr>
      <w:tr w:rsidR="00DF700D" w:rsidRPr="00204B45" w14:paraId="12284EAD" w14:textId="77777777" w:rsidTr="004F586E">
        <w:trPr>
          <w:trHeight w:val="288"/>
          <w:jc w:val="center"/>
        </w:trPr>
        <w:tc>
          <w:tcPr>
            <w:tcW w:w="2160" w:type="dxa"/>
            <w:vAlign w:val="center"/>
          </w:tcPr>
          <w:p w14:paraId="2621DACC" w14:textId="77777777" w:rsidR="00DF700D" w:rsidRPr="00204B45" w:rsidRDefault="00DF700D" w:rsidP="004F586E">
            <w:pPr>
              <w:pStyle w:val="TAC"/>
              <w:rPr>
                <w:lang w:eastAsia="fi-FI"/>
              </w:rPr>
            </w:pPr>
            <w:r w:rsidRPr="00204B45">
              <w:rPr>
                <w:szCs w:val="18"/>
                <w:lang w:eastAsia="fi-FI"/>
              </w:rPr>
              <w:t>DC_48A_n5A</w:t>
            </w:r>
          </w:p>
        </w:tc>
        <w:tc>
          <w:tcPr>
            <w:tcW w:w="2093" w:type="dxa"/>
          </w:tcPr>
          <w:p w14:paraId="7BD378EE" w14:textId="77777777" w:rsidR="00DF700D" w:rsidRPr="00204B45" w:rsidRDefault="00DF700D" w:rsidP="004F586E">
            <w:pPr>
              <w:pStyle w:val="TAC"/>
            </w:pPr>
          </w:p>
        </w:tc>
        <w:tc>
          <w:tcPr>
            <w:tcW w:w="2093" w:type="dxa"/>
          </w:tcPr>
          <w:p w14:paraId="7AD344D5" w14:textId="77777777" w:rsidR="00DF700D" w:rsidRPr="00204B45" w:rsidRDefault="00DF700D" w:rsidP="004F586E">
            <w:pPr>
              <w:pStyle w:val="TAC"/>
            </w:pPr>
          </w:p>
        </w:tc>
        <w:tc>
          <w:tcPr>
            <w:tcW w:w="1755" w:type="dxa"/>
            <w:vAlign w:val="center"/>
          </w:tcPr>
          <w:p w14:paraId="1604A1AF" w14:textId="77777777" w:rsidR="00DF700D" w:rsidRPr="00204B45" w:rsidRDefault="00DF700D" w:rsidP="004F586E">
            <w:pPr>
              <w:pStyle w:val="TAC"/>
            </w:pPr>
            <w:r w:rsidRPr="00204B45">
              <w:t>23</w:t>
            </w:r>
          </w:p>
        </w:tc>
        <w:tc>
          <w:tcPr>
            <w:tcW w:w="1832" w:type="dxa"/>
            <w:vAlign w:val="center"/>
          </w:tcPr>
          <w:p w14:paraId="4ABB6541" w14:textId="77777777" w:rsidR="00DF700D" w:rsidRPr="00204B45" w:rsidRDefault="00DF700D" w:rsidP="004F586E">
            <w:pPr>
              <w:pStyle w:val="TAC"/>
            </w:pPr>
            <w:r w:rsidRPr="00204B45">
              <w:t>+2/-3</w:t>
            </w:r>
          </w:p>
        </w:tc>
      </w:tr>
      <w:tr w:rsidR="00DF700D" w:rsidRPr="00204B45" w14:paraId="289EA878" w14:textId="77777777" w:rsidTr="004F586E">
        <w:trPr>
          <w:trHeight w:val="288"/>
          <w:jc w:val="center"/>
        </w:trPr>
        <w:tc>
          <w:tcPr>
            <w:tcW w:w="2160" w:type="dxa"/>
            <w:vAlign w:val="center"/>
          </w:tcPr>
          <w:p w14:paraId="2F5EF114"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2093" w:type="dxa"/>
          </w:tcPr>
          <w:p w14:paraId="685368E0" w14:textId="77777777" w:rsidR="00DF700D" w:rsidRPr="00204B45" w:rsidRDefault="00DF700D" w:rsidP="004F586E">
            <w:pPr>
              <w:pStyle w:val="TAC"/>
            </w:pPr>
          </w:p>
        </w:tc>
        <w:tc>
          <w:tcPr>
            <w:tcW w:w="2093" w:type="dxa"/>
          </w:tcPr>
          <w:p w14:paraId="62EB46B2" w14:textId="77777777" w:rsidR="00DF700D" w:rsidRPr="00204B45" w:rsidRDefault="00DF700D" w:rsidP="004F586E">
            <w:pPr>
              <w:pStyle w:val="TAC"/>
            </w:pPr>
          </w:p>
        </w:tc>
        <w:tc>
          <w:tcPr>
            <w:tcW w:w="1755" w:type="dxa"/>
            <w:vAlign w:val="center"/>
          </w:tcPr>
          <w:p w14:paraId="7703F506" w14:textId="77777777" w:rsidR="00DF700D" w:rsidRPr="00204B45" w:rsidRDefault="00DF700D" w:rsidP="004F586E">
            <w:pPr>
              <w:pStyle w:val="TAC"/>
            </w:pPr>
            <w:r w:rsidRPr="00204B45">
              <w:t>23</w:t>
            </w:r>
          </w:p>
        </w:tc>
        <w:tc>
          <w:tcPr>
            <w:tcW w:w="1832" w:type="dxa"/>
            <w:vAlign w:val="center"/>
          </w:tcPr>
          <w:p w14:paraId="6DDBE9A1" w14:textId="77777777" w:rsidR="00DF700D" w:rsidRPr="00204B45" w:rsidRDefault="00DF700D" w:rsidP="004F586E">
            <w:pPr>
              <w:pStyle w:val="TAC"/>
            </w:pPr>
            <w:r w:rsidRPr="00204B45">
              <w:t>+2/-3</w:t>
            </w:r>
          </w:p>
        </w:tc>
      </w:tr>
      <w:tr w:rsidR="00DF700D" w:rsidRPr="00204B45" w14:paraId="2BB2AD33" w14:textId="77777777" w:rsidTr="004F586E">
        <w:trPr>
          <w:trHeight w:val="288"/>
          <w:jc w:val="center"/>
        </w:trPr>
        <w:tc>
          <w:tcPr>
            <w:tcW w:w="2160" w:type="dxa"/>
            <w:vAlign w:val="center"/>
          </w:tcPr>
          <w:p w14:paraId="69B1DB7B"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2093" w:type="dxa"/>
          </w:tcPr>
          <w:p w14:paraId="673E005B" w14:textId="77777777" w:rsidR="00DF700D" w:rsidRPr="00204B45" w:rsidRDefault="00DF700D" w:rsidP="004F586E">
            <w:pPr>
              <w:pStyle w:val="TAC"/>
            </w:pPr>
          </w:p>
        </w:tc>
        <w:tc>
          <w:tcPr>
            <w:tcW w:w="2093" w:type="dxa"/>
          </w:tcPr>
          <w:p w14:paraId="50A09ADE" w14:textId="77777777" w:rsidR="00DF700D" w:rsidRPr="00204B45" w:rsidRDefault="00DF700D" w:rsidP="004F586E">
            <w:pPr>
              <w:pStyle w:val="TAC"/>
            </w:pPr>
          </w:p>
        </w:tc>
        <w:tc>
          <w:tcPr>
            <w:tcW w:w="1755" w:type="dxa"/>
            <w:vAlign w:val="center"/>
          </w:tcPr>
          <w:p w14:paraId="3C62217F" w14:textId="77777777" w:rsidR="00DF700D" w:rsidRPr="00204B45" w:rsidRDefault="00DF700D" w:rsidP="004F586E">
            <w:pPr>
              <w:pStyle w:val="TAC"/>
            </w:pPr>
            <w:r w:rsidRPr="00204B45">
              <w:t>23</w:t>
            </w:r>
          </w:p>
        </w:tc>
        <w:tc>
          <w:tcPr>
            <w:tcW w:w="1832" w:type="dxa"/>
            <w:vAlign w:val="center"/>
          </w:tcPr>
          <w:p w14:paraId="1BABDFBA" w14:textId="77777777" w:rsidR="00DF700D" w:rsidRPr="00204B45" w:rsidRDefault="00DF700D" w:rsidP="004F586E">
            <w:pPr>
              <w:pStyle w:val="TAC"/>
            </w:pPr>
            <w:r w:rsidRPr="00204B45">
              <w:t>+2/-3</w:t>
            </w:r>
          </w:p>
        </w:tc>
      </w:tr>
      <w:tr w:rsidR="00DF700D" w:rsidRPr="00204B45" w14:paraId="068D884A" w14:textId="77777777" w:rsidTr="004F586E">
        <w:trPr>
          <w:trHeight w:val="288"/>
          <w:jc w:val="center"/>
        </w:trPr>
        <w:tc>
          <w:tcPr>
            <w:tcW w:w="2160" w:type="dxa"/>
            <w:vAlign w:val="center"/>
          </w:tcPr>
          <w:p w14:paraId="00AB5413" w14:textId="77777777" w:rsidR="00DF700D" w:rsidRPr="00204B45" w:rsidRDefault="00DF700D" w:rsidP="004F586E">
            <w:pPr>
              <w:pStyle w:val="TAC"/>
            </w:pPr>
            <w:r w:rsidRPr="00204B45">
              <w:t>DC_66A_n5A</w:t>
            </w:r>
          </w:p>
        </w:tc>
        <w:tc>
          <w:tcPr>
            <w:tcW w:w="2093" w:type="dxa"/>
          </w:tcPr>
          <w:p w14:paraId="47C50883" w14:textId="77777777" w:rsidR="00DF700D" w:rsidRPr="00204B45" w:rsidRDefault="00DF700D" w:rsidP="004F586E">
            <w:pPr>
              <w:pStyle w:val="TAC"/>
            </w:pPr>
          </w:p>
        </w:tc>
        <w:tc>
          <w:tcPr>
            <w:tcW w:w="2093" w:type="dxa"/>
          </w:tcPr>
          <w:p w14:paraId="6CE4587D" w14:textId="77777777" w:rsidR="00DF700D" w:rsidRPr="00204B45" w:rsidRDefault="00DF700D" w:rsidP="004F586E">
            <w:pPr>
              <w:pStyle w:val="TAC"/>
            </w:pPr>
          </w:p>
        </w:tc>
        <w:tc>
          <w:tcPr>
            <w:tcW w:w="1755" w:type="dxa"/>
            <w:vAlign w:val="center"/>
          </w:tcPr>
          <w:p w14:paraId="0F23A2FB" w14:textId="77777777" w:rsidR="00DF700D" w:rsidRPr="00204B45" w:rsidRDefault="00DF700D" w:rsidP="004F586E">
            <w:pPr>
              <w:pStyle w:val="TAC"/>
            </w:pPr>
            <w:r w:rsidRPr="00204B45">
              <w:t>23</w:t>
            </w:r>
          </w:p>
        </w:tc>
        <w:tc>
          <w:tcPr>
            <w:tcW w:w="1832" w:type="dxa"/>
            <w:vAlign w:val="center"/>
          </w:tcPr>
          <w:p w14:paraId="65303C7E" w14:textId="77777777" w:rsidR="00DF700D" w:rsidRPr="00204B45" w:rsidRDefault="00DF700D" w:rsidP="004F586E">
            <w:pPr>
              <w:pStyle w:val="TAC"/>
            </w:pPr>
            <w:r w:rsidRPr="00204B45">
              <w:t>+2/-3</w:t>
            </w:r>
            <w:r w:rsidRPr="00204B45">
              <w:rPr>
                <w:vertAlign w:val="superscript"/>
              </w:rPr>
              <w:t>1</w:t>
            </w:r>
          </w:p>
        </w:tc>
      </w:tr>
      <w:tr w:rsidR="00DF700D" w:rsidRPr="00204B45" w14:paraId="38B93860" w14:textId="77777777" w:rsidTr="004F586E">
        <w:trPr>
          <w:trHeight w:val="288"/>
          <w:jc w:val="center"/>
        </w:trPr>
        <w:tc>
          <w:tcPr>
            <w:tcW w:w="2160" w:type="dxa"/>
            <w:vAlign w:val="center"/>
          </w:tcPr>
          <w:p w14:paraId="7EB2428A" w14:textId="77777777" w:rsidR="00DF700D" w:rsidRPr="00204B45" w:rsidRDefault="00DF700D" w:rsidP="004F586E">
            <w:pPr>
              <w:pStyle w:val="TAC"/>
              <w:rPr>
                <w:lang w:eastAsia="zh-CN"/>
              </w:rPr>
            </w:pPr>
            <w:r w:rsidRPr="00204B45">
              <w:rPr>
                <w:lang w:eastAsia="zh-CN"/>
              </w:rPr>
              <w:t>DC_66A_n41A</w:t>
            </w:r>
          </w:p>
        </w:tc>
        <w:tc>
          <w:tcPr>
            <w:tcW w:w="2093" w:type="dxa"/>
          </w:tcPr>
          <w:p w14:paraId="17AFA92A" w14:textId="77777777" w:rsidR="00DF700D" w:rsidRPr="00204B45" w:rsidRDefault="00DF700D" w:rsidP="004F586E">
            <w:pPr>
              <w:pStyle w:val="TAC"/>
            </w:pPr>
          </w:p>
        </w:tc>
        <w:tc>
          <w:tcPr>
            <w:tcW w:w="2093" w:type="dxa"/>
          </w:tcPr>
          <w:p w14:paraId="48F95BA4" w14:textId="77777777" w:rsidR="00DF700D" w:rsidRPr="00204B45" w:rsidRDefault="00DF700D" w:rsidP="004F586E">
            <w:pPr>
              <w:pStyle w:val="TAC"/>
            </w:pPr>
          </w:p>
        </w:tc>
        <w:tc>
          <w:tcPr>
            <w:tcW w:w="1755" w:type="dxa"/>
            <w:vAlign w:val="center"/>
          </w:tcPr>
          <w:p w14:paraId="213D82F0" w14:textId="77777777" w:rsidR="00DF700D" w:rsidRPr="00204B45" w:rsidRDefault="00DF700D" w:rsidP="004F586E">
            <w:pPr>
              <w:pStyle w:val="TAC"/>
            </w:pPr>
            <w:r w:rsidRPr="00204B45">
              <w:t>23</w:t>
            </w:r>
          </w:p>
        </w:tc>
        <w:tc>
          <w:tcPr>
            <w:tcW w:w="1832" w:type="dxa"/>
            <w:vAlign w:val="center"/>
          </w:tcPr>
          <w:p w14:paraId="4FD4FB4A" w14:textId="77777777" w:rsidR="00DF700D" w:rsidRPr="00204B45" w:rsidRDefault="00DF700D" w:rsidP="004F586E">
            <w:pPr>
              <w:pStyle w:val="TAC"/>
            </w:pPr>
            <w:r w:rsidRPr="00204B45">
              <w:t>+2/-3</w:t>
            </w:r>
          </w:p>
        </w:tc>
      </w:tr>
      <w:tr w:rsidR="00DF700D" w:rsidRPr="00204B45" w14:paraId="34756421" w14:textId="77777777" w:rsidTr="004F586E">
        <w:trPr>
          <w:trHeight w:val="288"/>
          <w:jc w:val="center"/>
        </w:trPr>
        <w:tc>
          <w:tcPr>
            <w:tcW w:w="2160" w:type="dxa"/>
            <w:vAlign w:val="center"/>
          </w:tcPr>
          <w:p w14:paraId="34B48355" w14:textId="77777777" w:rsidR="00DF700D" w:rsidRPr="00204B45" w:rsidRDefault="00DF700D" w:rsidP="004F586E">
            <w:pPr>
              <w:pStyle w:val="TAC"/>
              <w:rPr>
                <w:lang w:eastAsia="fi-FI"/>
              </w:rPr>
            </w:pPr>
            <w:r w:rsidRPr="00204B45">
              <w:t>DC_66A_n71A</w:t>
            </w:r>
          </w:p>
        </w:tc>
        <w:tc>
          <w:tcPr>
            <w:tcW w:w="2093" w:type="dxa"/>
          </w:tcPr>
          <w:p w14:paraId="0C1F2029" w14:textId="77777777" w:rsidR="00DF700D" w:rsidRPr="00204B45" w:rsidRDefault="00DF700D" w:rsidP="004F586E">
            <w:pPr>
              <w:pStyle w:val="TAC"/>
            </w:pPr>
          </w:p>
        </w:tc>
        <w:tc>
          <w:tcPr>
            <w:tcW w:w="2093" w:type="dxa"/>
          </w:tcPr>
          <w:p w14:paraId="212174ED" w14:textId="77777777" w:rsidR="00DF700D" w:rsidRPr="00204B45" w:rsidRDefault="00DF700D" w:rsidP="004F586E">
            <w:pPr>
              <w:pStyle w:val="TAC"/>
            </w:pPr>
          </w:p>
        </w:tc>
        <w:tc>
          <w:tcPr>
            <w:tcW w:w="1755" w:type="dxa"/>
            <w:vAlign w:val="center"/>
          </w:tcPr>
          <w:p w14:paraId="1B8F6C23" w14:textId="77777777" w:rsidR="00DF700D" w:rsidRPr="00204B45" w:rsidRDefault="00DF700D" w:rsidP="004F586E">
            <w:pPr>
              <w:pStyle w:val="TAC"/>
            </w:pPr>
            <w:r w:rsidRPr="00204B45">
              <w:t>23</w:t>
            </w:r>
          </w:p>
        </w:tc>
        <w:tc>
          <w:tcPr>
            <w:tcW w:w="1832" w:type="dxa"/>
            <w:vAlign w:val="center"/>
          </w:tcPr>
          <w:p w14:paraId="68342B7E" w14:textId="77777777" w:rsidR="00DF700D" w:rsidRPr="00204B45" w:rsidRDefault="00DF700D" w:rsidP="004F586E">
            <w:pPr>
              <w:pStyle w:val="TAC"/>
            </w:pPr>
            <w:r w:rsidRPr="00204B45">
              <w:t>+2/-3</w:t>
            </w:r>
          </w:p>
        </w:tc>
      </w:tr>
      <w:tr w:rsidR="00DF700D" w:rsidRPr="00204B45" w14:paraId="0ECDD886" w14:textId="77777777" w:rsidTr="004F586E">
        <w:trPr>
          <w:trHeight w:val="288"/>
          <w:jc w:val="center"/>
        </w:trPr>
        <w:tc>
          <w:tcPr>
            <w:tcW w:w="2160" w:type="dxa"/>
            <w:vAlign w:val="center"/>
          </w:tcPr>
          <w:p w14:paraId="168F1A49" w14:textId="77777777" w:rsidR="00DF700D" w:rsidRPr="00204B45" w:rsidRDefault="00DF700D" w:rsidP="004F586E">
            <w:pPr>
              <w:pStyle w:val="TAC"/>
            </w:pPr>
            <w:r w:rsidRPr="00204B45">
              <w:t>DC_66A_n78A, DC_66A_n86A_ULSUP-TDM_n78A,</w:t>
            </w:r>
          </w:p>
          <w:p w14:paraId="0AF02343" w14:textId="77777777" w:rsidR="00DF700D" w:rsidRPr="00204B45" w:rsidRDefault="00DF700D" w:rsidP="004F586E">
            <w:pPr>
              <w:pStyle w:val="TAC"/>
            </w:pPr>
            <w:r w:rsidRPr="00204B45">
              <w:t>DC_66A_n86A_ULSUP-FDM_n78A</w:t>
            </w:r>
          </w:p>
        </w:tc>
        <w:tc>
          <w:tcPr>
            <w:tcW w:w="2093" w:type="dxa"/>
          </w:tcPr>
          <w:p w14:paraId="3985726B" w14:textId="77777777" w:rsidR="00DF700D" w:rsidRPr="00204B45" w:rsidRDefault="00DF700D" w:rsidP="004F586E">
            <w:pPr>
              <w:pStyle w:val="TAC"/>
            </w:pPr>
          </w:p>
        </w:tc>
        <w:tc>
          <w:tcPr>
            <w:tcW w:w="2093" w:type="dxa"/>
          </w:tcPr>
          <w:p w14:paraId="4F834BBC" w14:textId="77777777" w:rsidR="00DF700D" w:rsidRPr="00204B45" w:rsidRDefault="00DF700D" w:rsidP="004F586E">
            <w:pPr>
              <w:pStyle w:val="TAC"/>
            </w:pPr>
          </w:p>
        </w:tc>
        <w:tc>
          <w:tcPr>
            <w:tcW w:w="1755" w:type="dxa"/>
            <w:vAlign w:val="center"/>
          </w:tcPr>
          <w:p w14:paraId="7AFD5578" w14:textId="77777777" w:rsidR="00DF700D" w:rsidRPr="00204B45" w:rsidRDefault="00DF700D" w:rsidP="004F586E">
            <w:pPr>
              <w:pStyle w:val="TAC"/>
            </w:pPr>
            <w:r w:rsidRPr="00204B45">
              <w:t>23</w:t>
            </w:r>
          </w:p>
        </w:tc>
        <w:tc>
          <w:tcPr>
            <w:tcW w:w="1832" w:type="dxa"/>
            <w:vAlign w:val="center"/>
          </w:tcPr>
          <w:p w14:paraId="63C4C531" w14:textId="77777777" w:rsidR="00DF700D" w:rsidRPr="00204B45" w:rsidRDefault="00DF700D" w:rsidP="004F586E">
            <w:pPr>
              <w:pStyle w:val="TAC"/>
            </w:pPr>
            <w:r w:rsidRPr="00204B45">
              <w:t>+2/-3</w:t>
            </w:r>
          </w:p>
        </w:tc>
      </w:tr>
      <w:tr w:rsidR="00DF700D" w:rsidRPr="00CA0DAD" w14:paraId="43C2FE68" w14:textId="77777777" w:rsidTr="004F586E">
        <w:trPr>
          <w:trHeight w:val="288"/>
          <w:jc w:val="center"/>
        </w:trPr>
        <w:tc>
          <w:tcPr>
            <w:tcW w:w="9933" w:type="dxa"/>
            <w:gridSpan w:val="5"/>
          </w:tcPr>
          <w:p w14:paraId="09F8397E" w14:textId="77777777" w:rsidR="00DF700D" w:rsidRPr="00204B45" w:rsidRDefault="00DF700D" w:rsidP="004F586E">
            <w:pPr>
              <w:pStyle w:val="TAN"/>
            </w:pPr>
            <w:r w:rsidRPr="00204B45">
              <w:t>NOTE 1:</w:t>
            </w:r>
            <w:r w:rsidRPr="00204B45">
              <w:tab/>
              <w:t xml:space="preserve">For the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the maximum output power requirement is relaxed by reducing the lower tolerance limit by 1.5 </w:t>
            </w:r>
            <w:proofErr w:type="spellStart"/>
            <w:r w:rsidRPr="00204B45">
              <w:t>dB.</w:t>
            </w:r>
            <w:proofErr w:type="spellEnd"/>
          </w:p>
          <w:p w14:paraId="12C23BB7" w14:textId="77777777" w:rsidR="00DF700D" w:rsidRPr="00204B45" w:rsidRDefault="00DF700D" w:rsidP="004F586E">
            <w:pPr>
              <w:pStyle w:val="TAN"/>
            </w:pPr>
            <w:r w:rsidRPr="00204B45">
              <w:t>NOTE 2:</w:t>
            </w:r>
            <w:r w:rsidRPr="00204B45">
              <w:tab/>
            </w:r>
            <w:proofErr w:type="spellStart"/>
            <w:r w:rsidRPr="00204B45">
              <w:t>P</w:t>
            </w:r>
            <w:r w:rsidRPr="00204B45">
              <w:rPr>
                <w:vertAlign w:val="subscript"/>
              </w:rPr>
              <w:t>PowerClass</w:t>
            </w:r>
            <w:proofErr w:type="spellEnd"/>
            <w:r w:rsidRPr="00204B45">
              <w:rPr>
                <w:vertAlign w:val="subscript"/>
              </w:rPr>
              <w:t>, EN-DC</w:t>
            </w:r>
            <w:r w:rsidRPr="00204B45">
              <w:t xml:space="preserve"> is the maximum UE power specified without taking into account the tolerance.</w:t>
            </w:r>
          </w:p>
          <w:p w14:paraId="4079A403" w14:textId="77777777" w:rsidR="00DF700D" w:rsidRPr="00204B45" w:rsidRDefault="00DF700D" w:rsidP="004F586E">
            <w:pPr>
              <w:pStyle w:val="TAN"/>
            </w:pPr>
            <w:r w:rsidRPr="00204B45">
              <w:t>NOTE 3:</w:t>
            </w:r>
            <w:r w:rsidRPr="00204B45">
              <w:tab/>
              <w:t>For inter-band EN-DC the maximum power requirement should apply to the total transmitted power over all component carriers (per UE).</w:t>
            </w:r>
          </w:p>
          <w:p w14:paraId="1595DA57" w14:textId="77777777" w:rsidR="00DF700D" w:rsidRPr="009957C8" w:rsidRDefault="00DF700D" w:rsidP="004F586E">
            <w:pPr>
              <w:pStyle w:val="TAN"/>
            </w:pPr>
            <w:r w:rsidRPr="00204B45">
              <w:t>NOTE 4:</w:t>
            </w:r>
            <w:r w:rsidRPr="00204B45">
              <w:tab/>
              <w:t>Power Class 3 is the default power class unless otherwise stated.</w:t>
            </w:r>
          </w:p>
          <w:p w14:paraId="30E5E784" w14:textId="77777777" w:rsidR="00DF700D" w:rsidRPr="00CA0DAD" w:rsidRDefault="00DF700D" w:rsidP="004F586E">
            <w:pPr>
              <w:pStyle w:val="TAN"/>
            </w:pPr>
            <w:r w:rsidRPr="00CA0DAD">
              <w:t>NOTE 5:</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7EEF775C" w14:textId="77777777" w:rsidR="00DF700D" w:rsidRPr="00CA0DAD" w:rsidRDefault="00DF700D" w:rsidP="004F586E">
            <w:pPr>
              <w:pStyle w:val="TAN"/>
            </w:pPr>
            <w:r w:rsidRPr="00CA0DAD">
              <w:t>NOTE 6:</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2AA6AA88" w14:textId="77777777" w:rsidR="00DF700D" w:rsidRPr="00CA0DAD" w:rsidRDefault="00DF700D" w:rsidP="00DF700D">
      <w:pPr>
        <w:rPr>
          <w:lang w:eastAsia="zh-CN"/>
        </w:rPr>
      </w:pPr>
    </w:p>
    <w:p w14:paraId="56E8F993"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EN-DC band combination and the supported power class enables higher maximum output power than that of the default power class:</w:t>
      </w:r>
    </w:p>
    <w:p w14:paraId="42BB51E5" w14:textId="77777777" w:rsidR="00DF700D" w:rsidRPr="00CA0DAD" w:rsidRDefault="00DF700D" w:rsidP="00DF700D">
      <w:pPr>
        <w:pStyle w:val="B20"/>
        <w:ind w:leftChars="100" w:left="600" w:hangingChars="200" w:hanging="400"/>
      </w:pPr>
      <w:r w:rsidRPr="00CA0DAD">
        <w:t>–</w:t>
      </w:r>
      <w:r w:rsidRPr="00CA0DAD">
        <w:tab/>
      </w:r>
      <w:proofErr w:type="gramStart"/>
      <w:r w:rsidRPr="00CA0DAD">
        <w:rPr>
          <w:lang w:eastAsia="zh-CN"/>
        </w:rPr>
        <w:t>i</w:t>
      </w:r>
      <w:r w:rsidRPr="00CA0DAD">
        <w:t>f</w:t>
      </w:r>
      <w:proofErr w:type="gramEnd"/>
      <w:r w:rsidRPr="00CA0DAD">
        <w:t xml:space="preserve">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absent and the percentage of NR uplink symbols transmitted in a certain evaluation period is larger than </w:t>
      </w:r>
      <w:r w:rsidRPr="00CA0DAD">
        <w:rPr>
          <w:lang w:eastAsia="zh-CN"/>
        </w:rPr>
        <w:t>3</w:t>
      </w:r>
      <w:r w:rsidRPr="00CA0DAD">
        <w:t>0% (The exact evaluation period is no less than one radio frame); or</w:t>
      </w:r>
    </w:p>
    <w:p w14:paraId="2741A1B3" w14:textId="77777777" w:rsidR="00DF700D" w:rsidRPr="00CA0DAD" w:rsidRDefault="00DF700D" w:rsidP="00DF700D">
      <w:pPr>
        <w:pStyle w:val="B20"/>
        <w:ind w:leftChars="100" w:left="600" w:hangingChars="200" w:hanging="400"/>
      </w:pPr>
      <w:r w:rsidRPr="00CA0DAD">
        <w:lastRenderedPageBreak/>
        <w:t>–</w:t>
      </w:r>
      <w:r w:rsidRPr="00CA0DAD">
        <w:tab/>
        <w:t xml:space="preserve">if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not absent and the percentage of NR uplink symbols transmitted in a certain evaluation period is larger than </w:t>
      </w:r>
      <w:proofErr w:type="spellStart"/>
      <w:r w:rsidRPr="00CA0DAD">
        <w:rPr>
          <w:i/>
        </w:rPr>
        <w:t>maxUplinkDutyCycle</w:t>
      </w:r>
      <w:proofErr w:type="spellEnd"/>
      <w:r w:rsidRPr="00CA0DAD">
        <w:rPr>
          <w:i/>
          <w:lang w:eastAsia="zh-CN"/>
        </w:rPr>
        <w:t>-EN-DC</w:t>
      </w:r>
      <w:r w:rsidRPr="00CA0DAD">
        <w:t xml:space="preserve"> as defined in TS38.331 (The exact evaluation period is no less than one radio frame); or</w:t>
      </w:r>
    </w:p>
    <w:p w14:paraId="1BE50BE6" w14:textId="77777777" w:rsidR="00DF700D" w:rsidRPr="00CA0DAD" w:rsidRDefault="00DF700D" w:rsidP="00DF700D">
      <w:pPr>
        <w:pStyle w:val="B20"/>
        <w:ind w:leftChars="100" w:left="600" w:hangingChars="200" w:hanging="400"/>
      </w:pPr>
      <w:r w:rsidRPr="00CA0DAD">
        <w:t>–</w:t>
      </w:r>
      <w:r w:rsidRPr="00CA0DAD">
        <w:tab/>
        <w:t xml:space="preserve">if the IE </w:t>
      </w:r>
      <w:r w:rsidRPr="00CA0DAD">
        <w:rPr>
          <w:i/>
          <w:lang w:eastAsia="zh-CN"/>
        </w:rPr>
        <w:t>p</w:t>
      </w:r>
      <w:r w:rsidRPr="00CA0DAD">
        <w:rPr>
          <w:i/>
        </w:rPr>
        <w:t>-</w:t>
      </w:r>
      <w:r w:rsidRPr="00CA0DAD">
        <w:rPr>
          <w:i/>
          <w:lang w:eastAsia="zh-CN"/>
        </w:rPr>
        <w:t>m</w:t>
      </w:r>
      <w:r w:rsidRPr="00CA0DAD">
        <w:rPr>
          <w:i/>
        </w:rPr>
        <w:t>ax</w:t>
      </w:r>
      <w:r w:rsidRPr="00CA0DAD">
        <w:rPr>
          <w:i/>
          <w:lang w:eastAsia="zh-CN"/>
        </w:rPr>
        <w:t>UE-FR1</w:t>
      </w:r>
      <w:r w:rsidRPr="00CA0DAD">
        <w:t xml:space="preserve"> as defined in TS 38.331 is provided and set to the maximum output power of the default power class or lower;</w:t>
      </w:r>
    </w:p>
    <w:p w14:paraId="3D062F0D" w14:textId="77777777" w:rsidR="00DF700D" w:rsidRPr="00CA0DAD" w:rsidRDefault="00DF700D" w:rsidP="00DF700D">
      <w:pPr>
        <w:pStyle w:val="B20"/>
        <w:ind w:leftChars="300" w:left="1000" w:hangingChars="200" w:hanging="400"/>
      </w:pPr>
      <w:r w:rsidRPr="00CA0DAD">
        <w:t>–</w:t>
      </w:r>
      <w:r w:rsidRPr="00CA0DAD">
        <w:tab/>
        <w:t xml:space="preserve">shall apply all requirements for the default power class </w:t>
      </w:r>
      <w:r w:rsidRPr="00CA0DAD">
        <w:rPr>
          <w:lang w:eastAsia="zh-CN"/>
        </w:rPr>
        <w:t xml:space="preserve">to the supported power class </w:t>
      </w:r>
      <w:r w:rsidRPr="00CA0DAD">
        <w:t xml:space="preserve">and set the configured transmitted power as specified </w:t>
      </w:r>
      <w:r w:rsidRPr="00CA0DAD">
        <w:rPr>
          <w:lang w:eastAsia="zh-CN"/>
        </w:rPr>
        <w:t>clause 6.2B.4</w:t>
      </w:r>
      <w:r w:rsidRPr="00CA0DAD">
        <w:t>;</w:t>
      </w:r>
    </w:p>
    <w:p w14:paraId="3147DDEA" w14:textId="77777777" w:rsidR="00DF700D" w:rsidRPr="00CA0DAD" w:rsidRDefault="00DF700D" w:rsidP="00DF700D">
      <w:pPr>
        <w:pStyle w:val="B20"/>
        <w:ind w:leftChars="100" w:left="600" w:hangingChars="200" w:hanging="400"/>
        <w:rPr>
          <w:szCs w:val="22"/>
          <w:lang w:eastAsia="zh-CN"/>
        </w:rPr>
      </w:pPr>
      <w:r w:rsidRPr="00CA0DAD">
        <w:t>–</w:t>
      </w:r>
      <w:r w:rsidRPr="00CA0DAD">
        <w:tab/>
      </w:r>
      <w:r w:rsidRPr="00CA0DAD">
        <w:rPr>
          <w:szCs w:val="22"/>
          <w:lang w:eastAsia="zh-CN"/>
        </w:rPr>
        <w:t>E</w:t>
      </w:r>
      <w:r w:rsidRPr="00CA0DAD">
        <w:rPr>
          <w:szCs w:val="22"/>
        </w:rPr>
        <w:t>lse</w:t>
      </w:r>
      <w:r w:rsidRPr="00CA0DAD">
        <w:rPr>
          <w:szCs w:val="22"/>
          <w:lang w:eastAsia="zh-CN"/>
        </w:rPr>
        <w:t xml:space="preserve"> if the IE </w:t>
      </w:r>
      <w:r w:rsidRPr="00CA0DAD">
        <w:rPr>
          <w:i/>
          <w:szCs w:val="22"/>
          <w:lang w:eastAsia="zh-CN"/>
        </w:rPr>
        <w:t>p-maxUE-FR1</w:t>
      </w:r>
      <w:r w:rsidRPr="00CA0DAD">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CA0DAD">
        <w:rPr>
          <w:i/>
          <w:szCs w:val="22"/>
          <w:lang w:eastAsia="zh-CN"/>
        </w:rPr>
        <w:t xml:space="preserve">o </w:t>
      </w:r>
      <w:proofErr w:type="spellStart"/>
      <w:r w:rsidRPr="00CA0DAD">
        <w:rPr>
          <w:i/>
          <w:szCs w:val="22"/>
          <w:lang w:eastAsia="zh-CN"/>
        </w:rPr>
        <w:t>maxUplinkDutyCycle</w:t>
      </w:r>
      <w:proofErr w:type="spellEnd"/>
      <w:r w:rsidRPr="00CA0DAD">
        <w:rPr>
          <w:i/>
          <w:szCs w:val="22"/>
          <w:lang w:eastAsia="zh-CN"/>
        </w:rPr>
        <w:t>-EN-DC</w:t>
      </w:r>
      <w:r w:rsidRPr="00CA0DAD">
        <w:rPr>
          <w:szCs w:val="22"/>
          <w:lang w:eastAsia="zh-CN"/>
        </w:rPr>
        <w:t xml:space="preserve"> as defined in TS 38.331; or</w:t>
      </w:r>
    </w:p>
    <w:p w14:paraId="2D192BD5" w14:textId="77777777" w:rsidR="00DF700D" w:rsidRPr="00CA0DAD" w:rsidRDefault="00DF700D" w:rsidP="00DF700D">
      <w:pPr>
        <w:pStyle w:val="B20"/>
        <w:ind w:leftChars="100" w:left="600" w:hangingChars="200" w:hanging="400"/>
        <w:rPr>
          <w:szCs w:val="22"/>
          <w:lang w:eastAsia="zh-CN"/>
        </w:rPr>
      </w:pPr>
      <w:r w:rsidRPr="00CA0DAD">
        <w:t>–</w:t>
      </w:r>
      <w:r w:rsidRPr="00CA0DAD">
        <w:tab/>
        <w:t xml:space="preserve">if the IE </w:t>
      </w:r>
      <w:r w:rsidRPr="00CA0DAD">
        <w:rPr>
          <w:i/>
        </w:rPr>
        <w:t>p-maxUE-FR1</w:t>
      </w:r>
      <w:r w:rsidRPr="00CA0DAD">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CA0DAD">
        <w:rPr>
          <w:i/>
        </w:rPr>
        <w:t>maxUplinkDutyCycle</w:t>
      </w:r>
      <w:proofErr w:type="spellEnd"/>
      <w:r w:rsidRPr="00CA0DAD">
        <w:rPr>
          <w:i/>
        </w:rPr>
        <w:t>-EN-DC</w:t>
      </w:r>
      <w:r w:rsidRPr="00CA0DAD">
        <w:t xml:space="preserve"> is absent. (The exact evaluation period is no less than one radio frame):</w:t>
      </w:r>
    </w:p>
    <w:p w14:paraId="39B34B58" w14:textId="77777777" w:rsidR="00DF700D" w:rsidRPr="00CA0DAD" w:rsidRDefault="00DF700D" w:rsidP="00DF700D">
      <w:pPr>
        <w:pStyle w:val="B10"/>
        <w:rPr>
          <w:lang w:eastAsia="zh-CN"/>
        </w:rPr>
      </w:pPr>
      <w:r w:rsidRPr="00CA0DAD">
        <w:t>–</w:t>
      </w:r>
      <w:r w:rsidRPr="00CA0DAD">
        <w:tab/>
        <w:t xml:space="preserve">shall apply all requirements for the </w:t>
      </w:r>
      <w:r w:rsidRPr="00CA0DAD">
        <w:rPr>
          <w:lang w:eastAsia="zh-CN"/>
        </w:rPr>
        <w:t xml:space="preserve">supported </w:t>
      </w:r>
      <w:r w:rsidRPr="00CA0DAD">
        <w:t>power class and set the configured transmitted power</w:t>
      </w:r>
      <w:r w:rsidRPr="00CA0DAD">
        <w:rPr>
          <w:lang w:eastAsia="zh-CN"/>
        </w:rPr>
        <w:t xml:space="preserve"> class</w:t>
      </w:r>
      <w:r w:rsidRPr="00CA0DAD">
        <w:t xml:space="preserve"> as specified in </w:t>
      </w:r>
      <w:r w:rsidRPr="00CA0DAD">
        <w:rPr>
          <w:lang w:eastAsia="zh-CN"/>
        </w:rPr>
        <w:t>clause 6.2B.4.</w:t>
      </w:r>
    </w:p>
    <w:p w14:paraId="2E5E34F4"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E-UTRA FDD and NR TDD EN-DC band combination and the supported power class enables higher maximum output power than that of the default power class:</w:t>
      </w:r>
    </w:p>
    <w:p w14:paraId="6F224124" w14:textId="77777777" w:rsidR="00DF700D" w:rsidRPr="00CA0DAD" w:rsidRDefault="00DF700D" w:rsidP="00DF700D">
      <w:pPr>
        <w:ind w:leftChars="200" w:left="400"/>
      </w:pPr>
      <w:r w:rsidRPr="00CA0DAD">
        <w:t>If UE</w:t>
      </w:r>
      <w:r w:rsidRPr="00CA0DAD">
        <w:rPr>
          <w:lang w:eastAsia="ko-KR"/>
        </w:rPr>
        <w:t xml:space="preserve"> indicating the </w:t>
      </w:r>
      <w:r w:rsidRPr="00CA0DAD">
        <w:t>two</w:t>
      </w:r>
      <w:r w:rsidRPr="00CA0DAD">
        <w:rPr>
          <w:lang w:eastAsia="ko-KR"/>
        </w:rPr>
        <w:t xml:space="preserve"> capabilities </w:t>
      </w:r>
      <w:r w:rsidRPr="00CA0DAD">
        <w:rPr>
          <w:i/>
          <w:szCs w:val="22"/>
        </w:rPr>
        <w:t>maxUplinkDutyCycle-EN-DC_</w:t>
      </w:r>
      <w:r w:rsidRPr="00CA0DAD">
        <w:rPr>
          <w:i/>
        </w:rPr>
        <w:t>FDDTDD_1</w:t>
      </w:r>
      <w:r w:rsidRPr="00CA0DAD">
        <w:rPr>
          <w:iCs/>
        </w:rPr>
        <w:t xml:space="preserve"> </w:t>
      </w:r>
      <w:r w:rsidRPr="00CA0DAD">
        <w:rPr>
          <w:lang w:eastAsia="ko-KR"/>
        </w:rPr>
        <w:t xml:space="preserve">and </w:t>
      </w:r>
      <w:r w:rsidRPr="00CA0DAD">
        <w:rPr>
          <w:i/>
          <w:szCs w:val="22"/>
        </w:rPr>
        <w:t>maxUplinkDutyCycle-EN-DC_</w:t>
      </w:r>
      <w:r w:rsidRPr="00CA0DAD">
        <w:rPr>
          <w:i/>
        </w:rPr>
        <w:t>FDDTDD_2</w:t>
      </w:r>
      <w:r w:rsidRPr="00CA0DAD">
        <w:t>:</w:t>
      </w:r>
    </w:p>
    <w:p w14:paraId="1029ED61" w14:textId="77777777" w:rsidR="00DF700D" w:rsidRPr="00CA0DAD" w:rsidRDefault="00DF700D" w:rsidP="00DF700D">
      <w:pPr>
        <w:pStyle w:val="B20"/>
        <w:numPr>
          <w:ilvl w:val="0"/>
          <w:numId w:val="36"/>
        </w:numPr>
        <w:rPr>
          <w:szCs w:val="22"/>
        </w:rPr>
      </w:pPr>
      <w:r w:rsidRPr="00CA0DAD">
        <w:rPr>
          <w:szCs w:val="22"/>
        </w:rPr>
        <w:t xml:space="preserve">if the IE </w:t>
      </w:r>
      <w:r w:rsidRPr="00CA0DAD">
        <w:rPr>
          <w:i/>
          <w:szCs w:val="22"/>
        </w:rPr>
        <w:t>p-maxUE-FR1</w:t>
      </w:r>
      <w:r w:rsidRPr="00CA0DAD">
        <w:rPr>
          <w:szCs w:val="22"/>
        </w:rPr>
        <w:t xml:space="preserve"> as defined in TS </w:t>
      </w:r>
      <w:r w:rsidRPr="00CA0DAD">
        <w:t>38</w:t>
      </w:r>
      <w:r w:rsidRPr="00CA0DAD">
        <w:rPr>
          <w:szCs w:val="22"/>
        </w:rPr>
        <w:t>.331 is not provided or set to the higher value than the maximum output power of the default power class, and</w:t>
      </w:r>
      <w:r w:rsidRPr="00CA0DAD">
        <w:t xml:space="preserve"> the percentage of EUTRA uplink symbols transmitted in a certain evaluation period is between 40% and 70%,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FDDTDD_1 </w:t>
      </w:r>
      <w:r w:rsidRPr="00CA0DAD">
        <w:rPr>
          <w:szCs w:val="22"/>
        </w:rPr>
        <w:t xml:space="preserve">as defined in TS 38.331 </w:t>
      </w:r>
      <w:r w:rsidRPr="00CA0DAD">
        <w:t>(The exact evaluation period is no less than one radio frame)</w:t>
      </w:r>
      <w:r w:rsidRPr="00CA0DAD">
        <w:rPr>
          <w:szCs w:val="22"/>
        </w:rPr>
        <w:t>; or</w:t>
      </w:r>
    </w:p>
    <w:p w14:paraId="338459E9" w14:textId="77777777" w:rsidR="00DF700D" w:rsidRPr="00CA0DAD" w:rsidRDefault="00DF700D" w:rsidP="00DF700D">
      <w:pPr>
        <w:pStyle w:val="B20"/>
        <w:ind w:leftChars="200" w:left="800" w:hangingChars="200" w:hanging="400"/>
      </w:pPr>
      <w:r w:rsidRPr="00CA0DAD">
        <w:t>–</w:t>
      </w:r>
      <w:r w:rsidRPr="00CA0DAD">
        <w:tab/>
      </w:r>
      <w:r w:rsidRPr="00CA0DAD">
        <w:rPr>
          <w:szCs w:val="22"/>
        </w:rPr>
        <w:t xml:space="preserve">if the IE </w:t>
      </w:r>
      <w:r w:rsidRPr="00CA0DAD">
        <w:rPr>
          <w:i/>
          <w:szCs w:val="22"/>
        </w:rPr>
        <w:t>p-maxUE-FR1</w:t>
      </w:r>
      <w:r w:rsidRPr="00CA0DAD">
        <w:rPr>
          <w:szCs w:val="22"/>
        </w:rPr>
        <w:t xml:space="preserve"> as defined in TS 38.331 is not provided or set to the higher value than the maximum output power of the default power class, and</w:t>
      </w:r>
      <w:r w:rsidRPr="00CA0DAD">
        <w:t xml:space="preserve"> the percentage of EUTRA uplink symbols transmitted in a certain evaluation period is no larger than 40%,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FDDTDD_2 </w:t>
      </w:r>
      <w:r w:rsidRPr="00CA0DAD">
        <w:rPr>
          <w:szCs w:val="22"/>
        </w:rPr>
        <w:t xml:space="preserve">as defined in TS 38.331 </w:t>
      </w:r>
      <w:r w:rsidRPr="00CA0DAD">
        <w:t>(The exact evaluation period is no less than one radio frame)</w:t>
      </w:r>
    </w:p>
    <w:p w14:paraId="777A17E8" w14:textId="77777777" w:rsidR="00DF700D" w:rsidRPr="00CA0DAD" w:rsidRDefault="00DF700D" w:rsidP="00DF700D">
      <w:pPr>
        <w:pStyle w:val="B20"/>
        <w:ind w:leftChars="400" w:left="1200" w:hangingChars="200" w:hanging="400"/>
      </w:pPr>
      <w:r w:rsidRPr="00CA0DAD">
        <w:t>–</w:t>
      </w:r>
      <w:r w:rsidRPr="00CA0DAD">
        <w:tab/>
        <w:t>shall apply all requirements for the supported power class and set the configured transmitted power class as specified in sub-clause 6.2B.4.</w:t>
      </w:r>
    </w:p>
    <w:p w14:paraId="21F41E70" w14:textId="77777777" w:rsidR="00DF700D" w:rsidRPr="00CA0DAD" w:rsidRDefault="00DF700D" w:rsidP="00DF700D">
      <w:pPr>
        <w:pStyle w:val="B20"/>
        <w:ind w:leftChars="200" w:left="800" w:hangingChars="200" w:hanging="400"/>
      </w:pPr>
      <w:r w:rsidRPr="00CA0DAD">
        <w:t>–</w:t>
      </w:r>
      <w:r w:rsidRPr="00CA0DAD">
        <w:tab/>
      </w:r>
      <w:proofErr w:type="gramStart"/>
      <w:r w:rsidRPr="00CA0DAD">
        <w:t>else</w:t>
      </w:r>
      <w:proofErr w:type="gramEnd"/>
    </w:p>
    <w:p w14:paraId="2D406B9B" w14:textId="77777777" w:rsidR="00DF700D" w:rsidRPr="00CA0DAD" w:rsidRDefault="00DF700D" w:rsidP="00DF700D">
      <w:pPr>
        <w:pStyle w:val="B20"/>
        <w:ind w:leftChars="400" w:left="1200" w:hangingChars="200" w:hanging="400"/>
      </w:pPr>
      <w:r w:rsidRPr="00CA0DAD">
        <w:t>–</w:t>
      </w:r>
      <w:r w:rsidRPr="00CA0DAD">
        <w:tab/>
        <w:t>shall apply all requirements for the default power class and set the configured transmitted power as specified sub-clause 6.2B.4;</w:t>
      </w:r>
    </w:p>
    <w:p w14:paraId="1B6CE6A3" w14:textId="77777777" w:rsidR="00DF700D" w:rsidRPr="00CA0DAD" w:rsidRDefault="00DF700D" w:rsidP="00DF700D">
      <w:pPr>
        <w:pStyle w:val="B20"/>
        <w:ind w:leftChars="200" w:left="800" w:hangingChars="200" w:hanging="400"/>
      </w:pPr>
      <w:proofErr w:type="gramStart"/>
      <w:r w:rsidRPr="00CA0DAD">
        <w:t>else</w:t>
      </w:r>
      <w:proofErr w:type="gramEnd"/>
    </w:p>
    <w:p w14:paraId="3BD8C013" w14:textId="77777777" w:rsidR="00DF700D" w:rsidRPr="00CA0DAD" w:rsidRDefault="00DF700D" w:rsidP="00DF700D">
      <w:pPr>
        <w:ind w:leftChars="200" w:left="800" w:hangingChars="200" w:hanging="400"/>
      </w:pPr>
      <w:r w:rsidRPr="00CA0DAD">
        <w:t>–</w:t>
      </w:r>
      <w:r w:rsidRPr="00CA0DAD">
        <w:tab/>
        <w:t>shall apply all requirements for the supported power class and set the configured transmitted power as specified sub-clause 6.2B.4;</w:t>
      </w:r>
    </w:p>
    <w:p w14:paraId="054D6FF9" w14:textId="77777777" w:rsidR="00DF700D" w:rsidRPr="00CA0DAD" w:rsidRDefault="00DF700D" w:rsidP="00DF700D">
      <w:r w:rsidRPr="00CA0DAD">
        <w:t>The normative reference for this requirement is TS 38.101-3 [4] clause 6.2B.1.</w:t>
      </w:r>
    </w:p>
    <w:p w14:paraId="06CD597C" w14:textId="77777777" w:rsidR="00DF700D" w:rsidRPr="00CA0DAD" w:rsidRDefault="00DF700D" w:rsidP="00DF700D">
      <w:r w:rsidRPr="00CA0DAD">
        <w:t>LTE anchor agnostic approach is not applied. E-UTRA test point analysis is included and E-UTRA measurements are performed.</w:t>
      </w:r>
    </w:p>
    <w:p w14:paraId="0EEE9C1A" w14:textId="77777777" w:rsidR="00DF700D" w:rsidRPr="00CA0DAD" w:rsidRDefault="00DF700D" w:rsidP="00DF700D">
      <w:pPr>
        <w:pStyle w:val="H6"/>
      </w:pPr>
      <w:r w:rsidRPr="00CA0DAD">
        <w:t>6.2B.1.3.4</w:t>
      </w:r>
      <w:r w:rsidRPr="00CA0DAD">
        <w:tab/>
        <w:t>Test description</w:t>
      </w:r>
    </w:p>
    <w:p w14:paraId="72E751CE" w14:textId="77777777" w:rsidR="00DF700D" w:rsidRPr="00CA0DAD" w:rsidRDefault="00DF700D" w:rsidP="00DF700D">
      <w:pPr>
        <w:pStyle w:val="H6"/>
      </w:pPr>
      <w:r w:rsidRPr="00CA0DAD">
        <w:t>6.2B.1.3.4.1</w:t>
      </w:r>
      <w:r w:rsidRPr="00CA0DAD">
        <w:tab/>
        <w:t>Initial condition</w:t>
      </w:r>
    </w:p>
    <w:p w14:paraId="2F3A4D2A"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6AAF0B83" w14:textId="77777777" w:rsidR="00DF700D" w:rsidRPr="00CA0DAD" w:rsidRDefault="00DF700D" w:rsidP="00DF700D">
      <w:r w:rsidRPr="00CA0DAD">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85996D3" w14:textId="77777777" w:rsidR="00DF700D" w:rsidRPr="00CA0DAD" w:rsidRDefault="00DF700D" w:rsidP="00DF700D">
      <w:pPr>
        <w:pStyle w:val="TH"/>
      </w:pPr>
      <w:r w:rsidRPr="00CA0DAD">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F700D" w:rsidRPr="00CA0DAD" w14:paraId="03C9A7CE"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7FFC0E9D" w14:textId="77777777" w:rsidR="00DF700D" w:rsidRPr="00CA0DAD" w:rsidRDefault="00DF700D" w:rsidP="004F586E">
            <w:pPr>
              <w:pStyle w:val="TAH"/>
              <w:rPr>
                <w:rFonts w:cs="v5.0.0"/>
              </w:rPr>
            </w:pPr>
            <w:r w:rsidRPr="00CA0DAD">
              <w:rPr>
                <w:rFonts w:cs="v5.0.0"/>
              </w:rPr>
              <w:t>Default Conditions</w:t>
            </w:r>
          </w:p>
        </w:tc>
      </w:tr>
      <w:tr w:rsidR="00DF700D" w:rsidRPr="00CA0DAD" w14:paraId="7AE7D786"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6A374C98" w14:textId="77777777" w:rsidR="00DF700D" w:rsidRPr="00CA0DAD" w:rsidRDefault="00DF700D" w:rsidP="004F586E">
            <w:pPr>
              <w:pStyle w:val="TAL"/>
            </w:pPr>
            <w:r w:rsidRPr="00CA0DAD">
              <w:t>Test Environment</w:t>
            </w:r>
          </w:p>
          <w:p w14:paraId="66825D5A" w14:textId="77777777" w:rsidR="00DF700D" w:rsidRPr="00CA0DAD" w:rsidRDefault="00DF700D" w:rsidP="004F586E">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2442262" w14:textId="77777777" w:rsidR="00DF700D" w:rsidRPr="00CA0DAD" w:rsidRDefault="00DF700D" w:rsidP="004F586E">
            <w:pPr>
              <w:pStyle w:val="TAL"/>
            </w:pPr>
            <w:r w:rsidRPr="00CA0DAD">
              <w:t>NC, TL/VL, TL/VH, TH/VL, TH/VH</w:t>
            </w:r>
          </w:p>
        </w:tc>
      </w:tr>
      <w:tr w:rsidR="00DF700D" w:rsidRPr="00CA0DAD" w14:paraId="3C4360D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2B442C49" w14:textId="77777777" w:rsidR="00DF700D" w:rsidRPr="00CA0DAD" w:rsidRDefault="00DF700D" w:rsidP="004F586E">
            <w:pPr>
              <w:pStyle w:val="TAL"/>
            </w:pPr>
            <w:r w:rsidRPr="00CA0DAD">
              <w:t>Test Frequencies</w:t>
            </w:r>
          </w:p>
          <w:p w14:paraId="7163C90E" w14:textId="77777777" w:rsidR="00DF700D" w:rsidRPr="00CA0DAD" w:rsidRDefault="00DF700D" w:rsidP="004F586E">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250471" w14:textId="77777777" w:rsidR="00DF700D" w:rsidRPr="00CA0DAD" w:rsidRDefault="00DF700D" w:rsidP="004F586E">
            <w:pPr>
              <w:pStyle w:val="TAL"/>
            </w:pPr>
            <w:r w:rsidRPr="00CA0DAD">
              <w:t>Low for E-UTRA CC1 and NR CC1,</w:t>
            </w:r>
          </w:p>
          <w:p w14:paraId="53281B52" w14:textId="77777777" w:rsidR="00DF700D" w:rsidRPr="00CA0DAD" w:rsidRDefault="00DF700D" w:rsidP="004F586E">
            <w:pPr>
              <w:pStyle w:val="TAL"/>
            </w:pPr>
            <w:r w:rsidRPr="00CA0DAD">
              <w:t>Mid for E-UTRA CC1 and NR CC1,</w:t>
            </w:r>
          </w:p>
          <w:p w14:paraId="44AD0270" w14:textId="77777777" w:rsidR="00DF700D" w:rsidRPr="00CA0DAD" w:rsidRDefault="00DF700D" w:rsidP="004F586E">
            <w:pPr>
              <w:pStyle w:val="TAL"/>
            </w:pPr>
            <w:r w:rsidRPr="00CA0DAD">
              <w:t>High for E-UTRA CC1 and NR CC1</w:t>
            </w:r>
          </w:p>
        </w:tc>
      </w:tr>
      <w:tr w:rsidR="00DF700D" w:rsidRPr="00CA0DAD" w14:paraId="6A60D52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7FE83136" w14:textId="77777777" w:rsidR="00DF700D" w:rsidRPr="00CA0DAD" w:rsidRDefault="00DF700D" w:rsidP="004F586E">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9B4DB88" w14:textId="77777777" w:rsidR="00DF700D" w:rsidRPr="00CA0DAD" w:rsidRDefault="00DF700D" w:rsidP="004F586E">
            <w:pPr>
              <w:pStyle w:val="TAL"/>
            </w:pPr>
            <w:r w:rsidRPr="00CA0DAD">
              <w:t>5MHz for E-UTRA CC1 and Lowest for NR CC1,</w:t>
            </w:r>
          </w:p>
          <w:p w14:paraId="7A56AE12" w14:textId="77777777" w:rsidR="00DF700D" w:rsidRPr="00CA0DAD" w:rsidRDefault="00DF700D" w:rsidP="004F586E">
            <w:pPr>
              <w:pStyle w:val="TAL"/>
            </w:pPr>
            <w:r w:rsidRPr="00CA0DAD">
              <w:t>Highest for E-UTRA CC1 and Highest for NR CC1</w:t>
            </w:r>
          </w:p>
        </w:tc>
      </w:tr>
      <w:tr w:rsidR="00DF700D" w:rsidRPr="00CA0DAD" w14:paraId="5C3F462B"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1FDF549A" w14:textId="77777777" w:rsidR="00DF700D" w:rsidRPr="00CA0DAD" w:rsidRDefault="00DF700D" w:rsidP="004F586E">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5BD5A55" w14:textId="77777777" w:rsidR="00DF700D" w:rsidRPr="00CA0DAD" w:rsidRDefault="00DF700D" w:rsidP="004F586E">
            <w:pPr>
              <w:pStyle w:val="TAL"/>
            </w:pPr>
            <w:r w:rsidRPr="00CA0DAD">
              <w:t>Lowest, Highest</w:t>
            </w:r>
          </w:p>
        </w:tc>
      </w:tr>
      <w:tr w:rsidR="00DF700D" w:rsidRPr="00CA0DAD" w14:paraId="30226D10"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0273D0EB" w14:textId="77777777" w:rsidR="00DF700D" w:rsidRPr="00CA0DAD" w:rsidRDefault="00DF700D" w:rsidP="004F586E">
            <w:pPr>
              <w:pStyle w:val="TAH"/>
            </w:pPr>
            <w:r w:rsidRPr="00CA0DAD">
              <w:t>Test Parameters</w:t>
            </w:r>
          </w:p>
        </w:tc>
      </w:tr>
      <w:tr w:rsidR="00DF700D" w:rsidRPr="00CA0DAD" w14:paraId="5EEF6383" w14:textId="77777777" w:rsidTr="004F586E">
        <w:tc>
          <w:tcPr>
            <w:tcW w:w="827" w:type="dxa"/>
            <w:vMerge w:val="restart"/>
            <w:tcBorders>
              <w:top w:val="single" w:sz="4" w:space="0" w:color="auto"/>
              <w:left w:val="single" w:sz="4" w:space="0" w:color="auto"/>
              <w:right w:val="single" w:sz="4" w:space="0" w:color="auto"/>
            </w:tcBorders>
            <w:hideMark/>
          </w:tcPr>
          <w:p w14:paraId="33BEC04E" w14:textId="77777777" w:rsidR="00DF700D" w:rsidRPr="00CA0DAD" w:rsidRDefault="00DF700D" w:rsidP="004F586E">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7E43160" w14:textId="77777777" w:rsidR="00DF700D" w:rsidRPr="00CA0DAD" w:rsidRDefault="00DF700D" w:rsidP="004F586E">
            <w:pPr>
              <w:pStyle w:val="TAH"/>
            </w:pPr>
            <w:r w:rsidRPr="00CA0DAD">
              <w:t xml:space="preserve">Test </w:t>
            </w:r>
            <w:proofErr w:type="spellStart"/>
            <w:r w:rsidRPr="00CA0DAD">
              <w:t>Freq</w:t>
            </w:r>
            <w:proofErr w:type="spellEnd"/>
          </w:p>
        </w:tc>
        <w:tc>
          <w:tcPr>
            <w:tcW w:w="894" w:type="dxa"/>
            <w:vMerge w:val="restart"/>
            <w:tcBorders>
              <w:top w:val="single" w:sz="4" w:space="0" w:color="auto"/>
              <w:left w:val="single" w:sz="4" w:space="0" w:color="auto"/>
              <w:right w:val="single" w:sz="4" w:space="0" w:color="auto"/>
            </w:tcBorders>
          </w:tcPr>
          <w:p w14:paraId="4846FCD4" w14:textId="77777777" w:rsidR="00DF700D" w:rsidRPr="00CA0DAD" w:rsidRDefault="00DF700D" w:rsidP="004F586E">
            <w:pPr>
              <w:pStyle w:val="TAH"/>
            </w:pPr>
            <w:r w:rsidRPr="00CA0DAD">
              <w:t>E-UTRA</w:t>
            </w:r>
          </w:p>
          <w:p w14:paraId="665E1965" w14:textId="77777777" w:rsidR="00DF700D" w:rsidRPr="00CA0DAD" w:rsidRDefault="00DF700D" w:rsidP="004F586E">
            <w:pPr>
              <w:pStyle w:val="TAH"/>
            </w:pPr>
            <w:r w:rsidRPr="00CA0DAD">
              <w:t>BW</w:t>
            </w:r>
          </w:p>
        </w:tc>
        <w:tc>
          <w:tcPr>
            <w:tcW w:w="851" w:type="dxa"/>
            <w:vMerge w:val="restart"/>
            <w:tcBorders>
              <w:top w:val="single" w:sz="4" w:space="0" w:color="auto"/>
              <w:left w:val="single" w:sz="4" w:space="0" w:color="auto"/>
              <w:right w:val="single" w:sz="4" w:space="0" w:color="auto"/>
            </w:tcBorders>
          </w:tcPr>
          <w:p w14:paraId="4301235D" w14:textId="77777777" w:rsidR="00DF700D" w:rsidRPr="00CA0DAD" w:rsidRDefault="00DF700D" w:rsidP="004F586E">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1DB6814D" w14:textId="77777777" w:rsidR="00DF700D" w:rsidRPr="00CA0DAD" w:rsidRDefault="00DF700D" w:rsidP="004F586E">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D8B2AA1" w14:textId="77777777" w:rsidR="00DF700D" w:rsidRPr="00CA0DAD" w:rsidRDefault="00DF700D" w:rsidP="004F586E">
            <w:pPr>
              <w:pStyle w:val="TAH"/>
            </w:pPr>
            <w:r w:rsidRPr="00CA0DAD">
              <w:t>EN-DC Uplink Configuration</w:t>
            </w:r>
          </w:p>
        </w:tc>
      </w:tr>
      <w:tr w:rsidR="00DF700D" w:rsidRPr="00CA0DAD" w14:paraId="05243EBC" w14:textId="77777777" w:rsidTr="004F586E">
        <w:tc>
          <w:tcPr>
            <w:tcW w:w="827" w:type="dxa"/>
            <w:vMerge/>
            <w:tcBorders>
              <w:left w:val="single" w:sz="4" w:space="0" w:color="auto"/>
              <w:right w:val="single" w:sz="4" w:space="0" w:color="auto"/>
            </w:tcBorders>
          </w:tcPr>
          <w:p w14:paraId="20C990B4" w14:textId="77777777" w:rsidR="00DF700D" w:rsidRPr="00CA0DAD" w:rsidRDefault="00DF700D" w:rsidP="004F586E">
            <w:pPr>
              <w:pStyle w:val="TAH"/>
            </w:pPr>
          </w:p>
        </w:tc>
        <w:tc>
          <w:tcPr>
            <w:tcW w:w="797" w:type="dxa"/>
            <w:vMerge/>
            <w:tcBorders>
              <w:left w:val="single" w:sz="4" w:space="0" w:color="auto"/>
              <w:right w:val="single" w:sz="4" w:space="0" w:color="auto"/>
            </w:tcBorders>
          </w:tcPr>
          <w:p w14:paraId="6FC10362" w14:textId="77777777" w:rsidR="00DF700D" w:rsidRPr="00CA0DAD" w:rsidRDefault="00DF700D" w:rsidP="004F586E">
            <w:pPr>
              <w:pStyle w:val="TAH"/>
            </w:pPr>
          </w:p>
        </w:tc>
        <w:tc>
          <w:tcPr>
            <w:tcW w:w="894" w:type="dxa"/>
            <w:vMerge/>
            <w:tcBorders>
              <w:left w:val="single" w:sz="4" w:space="0" w:color="auto"/>
              <w:right w:val="single" w:sz="4" w:space="0" w:color="auto"/>
            </w:tcBorders>
          </w:tcPr>
          <w:p w14:paraId="5AABB711" w14:textId="77777777" w:rsidR="00DF700D" w:rsidRPr="00CA0DAD" w:rsidRDefault="00DF700D" w:rsidP="004F586E">
            <w:pPr>
              <w:pStyle w:val="TAH"/>
            </w:pPr>
          </w:p>
        </w:tc>
        <w:tc>
          <w:tcPr>
            <w:tcW w:w="851" w:type="dxa"/>
            <w:vMerge/>
            <w:tcBorders>
              <w:left w:val="single" w:sz="4" w:space="0" w:color="auto"/>
              <w:right w:val="single" w:sz="4" w:space="0" w:color="auto"/>
            </w:tcBorders>
          </w:tcPr>
          <w:p w14:paraId="089AF9BF" w14:textId="77777777" w:rsidR="00DF700D" w:rsidRPr="00CA0DAD" w:rsidRDefault="00DF700D" w:rsidP="004F586E">
            <w:pPr>
              <w:pStyle w:val="TAH"/>
            </w:pPr>
          </w:p>
        </w:tc>
        <w:tc>
          <w:tcPr>
            <w:tcW w:w="992" w:type="dxa"/>
            <w:vMerge/>
            <w:tcBorders>
              <w:left w:val="single" w:sz="4" w:space="0" w:color="auto"/>
              <w:right w:val="single" w:sz="4" w:space="0" w:color="auto"/>
            </w:tcBorders>
          </w:tcPr>
          <w:p w14:paraId="3C6BBD73" w14:textId="77777777" w:rsidR="00DF700D" w:rsidRPr="00CA0DAD" w:rsidRDefault="00DF700D" w:rsidP="004F586E">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0C4FACF0" w14:textId="77777777" w:rsidR="00DF700D" w:rsidRPr="00CA0DAD" w:rsidRDefault="00DF700D" w:rsidP="004F586E">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7AA2397" w14:textId="77777777" w:rsidR="00DF700D" w:rsidRPr="00CA0DAD" w:rsidRDefault="00DF700D" w:rsidP="004F586E">
            <w:pPr>
              <w:pStyle w:val="TAH"/>
            </w:pPr>
            <w:r w:rsidRPr="00CA0DAD">
              <w:t>NR Cell</w:t>
            </w:r>
          </w:p>
        </w:tc>
      </w:tr>
      <w:tr w:rsidR="00DF700D" w:rsidRPr="00CA0DAD" w14:paraId="42A7DD48" w14:textId="77777777" w:rsidTr="004F586E">
        <w:trPr>
          <w:trHeight w:val="176"/>
        </w:trPr>
        <w:tc>
          <w:tcPr>
            <w:tcW w:w="827" w:type="dxa"/>
            <w:vMerge/>
            <w:tcBorders>
              <w:left w:val="single" w:sz="4" w:space="0" w:color="auto"/>
              <w:bottom w:val="single" w:sz="4" w:space="0" w:color="auto"/>
              <w:right w:val="single" w:sz="4" w:space="0" w:color="auto"/>
            </w:tcBorders>
          </w:tcPr>
          <w:p w14:paraId="5A8774D5" w14:textId="77777777" w:rsidR="00DF700D" w:rsidRPr="00CA0DAD" w:rsidRDefault="00DF700D" w:rsidP="004F586E">
            <w:pPr>
              <w:pStyle w:val="TAH"/>
            </w:pPr>
          </w:p>
        </w:tc>
        <w:tc>
          <w:tcPr>
            <w:tcW w:w="797" w:type="dxa"/>
            <w:vMerge/>
            <w:tcBorders>
              <w:left w:val="single" w:sz="4" w:space="0" w:color="auto"/>
              <w:bottom w:val="single" w:sz="4" w:space="0" w:color="auto"/>
              <w:right w:val="single" w:sz="4" w:space="0" w:color="auto"/>
            </w:tcBorders>
          </w:tcPr>
          <w:p w14:paraId="1999F49C" w14:textId="77777777" w:rsidR="00DF700D" w:rsidRPr="00CA0DAD" w:rsidRDefault="00DF700D" w:rsidP="004F586E">
            <w:pPr>
              <w:pStyle w:val="TAH"/>
            </w:pPr>
          </w:p>
        </w:tc>
        <w:tc>
          <w:tcPr>
            <w:tcW w:w="894" w:type="dxa"/>
            <w:vMerge/>
            <w:tcBorders>
              <w:left w:val="single" w:sz="4" w:space="0" w:color="auto"/>
              <w:bottom w:val="single" w:sz="4" w:space="0" w:color="auto"/>
              <w:right w:val="single" w:sz="4" w:space="0" w:color="auto"/>
            </w:tcBorders>
          </w:tcPr>
          <w:p w14:paraId="4249C75C" w14:textId="77777777" w:rsidR="00DF700D" w:rsidRPr="00CA0DAD" w:rsidRDefault="00DF700D" w:rsidP="004F586E">
            <w:pPr>
              <w:pStyle w:val="TAH"/>
            </w:pPr>
          </w:p>
        </w:tc>
        <w:tc>
          <w:tcPr>
            <w:tcW w:w="851" w:type="dxa"/>
            <w:vMerge/>
            <w:tcBorders>
              <w:left w:val="single" w:sz="4" w:space="0" w:color="auto"/>
              <w:bottom w:val="single" w:sz="4" w:space="0" w:color="auto"/>
              <w:right w:val="single" w:sz="4" w:space="0" w:color="auto"/>
            </w:tcBorders>
          </w:tcPr>
          <w:p w14:paraId="2371E13A" w14:textId="77777777" w:rsidR="00DF700D" w:rsidRPr="00CA0DAD" w:rsidRDefault="00DF700D" w:rsidP="004F586E">
            <w:pPr>
              <w:pStyle w:val="TAH"/>
            </w:pPr>
          </w:p>
        </w:tc>
        <w:tc>
          <w:tcPr>
            <w:tcW w:w="992" w:type="dxa"/>
            <w:vMerge/>
            <w:tcBorders>
              <w:left w:val="single" w:sz="4" w:space="0" w:color="auto"/>
              <w:bottom w:val="single" w:sz="4" w:space="0" w:color="auto"/>
              <w:right w:val="single" w:sz="4" w:space="0" w:color="auto"/>
            </w:tcBorders>
          </w:tcPr>
          <w:p w14:paraId="62DA2883" w14:textId="77777777" w:rsidR="00DF700D" w:rsidRPr="00CA0DAD" w:rsidRDefault="00DF700D" w:rsidP="004F586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6511D80" w14:textId="77777777" w:rsidR="00DF700D" w:rsidRPr="00CA0DAD" w:rsidRDefault="00DF700D" w:rsidP="004F586E">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50E5B7A0" w14:textId="77777777" w:rsidR="00DF700D" w:rsidRPr="00CA0DAD" w:rsidRDefault="00DF700D" w:rsidP="004F586E">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17C26632" w14:textId="77777777" w:rsidR="00DF700D" w:rsidRPr="00CA0DAD" w:rsidRDefault="00DF700D" w:rsidP="004F586E">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17D74350" w14:textId="77777777" w:rsidR="00DF700D" w:rsidRPr="00CA0DAD" w:rsidRDefault="00DF700D" w:rsidP="004F586E">
            <w:pPr>
              <w:pStyle w:val="TAH"/>
            </w:pPr>
            <w:r w:rsidRPr="00CA0DAD">
              <w:t>RB allocation</w:t>
            </w:r>
          </w:p>
          <w:p w14:paraId="383E21EA" w14:textId="77777777" w:rsidR="00DF700D" w:rsidRPr="00CA0DAD" w:rsidRDefault="00DF700D" w:rsidP="004F586E">
            <w:pPr>
              <w:pStyle w:val="TAH"/>
            </w:pPr>
            <w:r w:rsidRPr="00CA0DAD">
              <w:t>(NOTE 2)</w:t>
            </w:r>
          </w:p>
        </w:tc>
      </w:tr>
      <w:tr w:rsidR="00DF700D" w:rsidRPr="00CA0DAD" w14:paraId="452A17CA" w14:textId="77777777" w:rsidTr="004F586E">
        <w:trPr>
          <w:trHeight w:val="176"/>
        </w:trPr>
        <w:tc>
          <w:tcPr>
            <w:tcW w:w="827" w:type="dxa"/>
            <w:tcBorders>
              <w:left w:val="single" w:sz="4" w:space="0" w:color="auto"/>
              <w:bottom w:val="single" w:sz="4" w:space="0" w:color="auto"/>
              <w:right w:val="single" w:sz="4" w:space="0" w:color="auto"/>
            </w:tcBorders>
          </w:tcPr>
          <w:p w14:paraId="3CE0F3BD" w14:textId="77777777" w:rsidR="00DF700D" w:rsidRPr="00CA0DAD" w:rsidRDefault="00DF700D" w:rsidP="004F586E">
            <w:pPr>
              <w:pStyle w:val="TAC"/>
            </w:pPr>
            <w:r w:rsidRPr="00CA0DAD">
              <w:t>1</w:t>
            </w:r>
          </w:p>
        </w:tc>
        <w:tc>
          <w:tcPr>
            <w:tcW w:w="797" w:type="dxa"/>
            <w:tcBorders>
              <w:left w:val="single" w:sz="4" w:space="0" w:color="auto"/>
              <w:bottom w:val="single" w:sz="4" w:space="0" w:color="auto"/>
              <w:right w:val="single" w:sz="4" w:space="0" w:color="auto"/>
            </w:tcBorders>
          </w:tcPr>
          <w:p w14:paraId="1CF378AC"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43691E4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32BA46D5" w14:textId="77777777" w:rsidR="00DF700D" w:rsidRPr="00CA0DAD" w:rsidRDefault="00DF700D" w:rsidP="004F586E">
            <w:pPr>
              <w:pStyle w:val="TAC"/>
            </w:pPr>
            <w:r w:rsidRPr="00CA0DAD">
              <w:t>Default</w:t>
            </w:r>
          </w:p>
        </w:tc>
        <w:tc>
          <w:tcPr>
            <w:tcW w:w="992" w:type="dxa"/>
            <w:vMerge w:val="restart"/>
            <w:tcBorders>
              <w:left w:val="single" w:sz="4" w:space="0" w:color="auto"/>
              <w:right w:val="single" w:sz="4" w:space="0" w:color="auto"/>
            </w:tcBorders>
          </w:tcPr>
          <w:p w14:paraId="2F3C1B18" w14:textId="77777777" w:rsidR="00DF700D" w:rsidRPr="00CA0DAD" w:rsidRDefault="00DF700D" w:rsidP="004F586E">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2FE826A9"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81FEB0C"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7B891A66"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5C6C2C0" w14:textId="77777777" w:rsidR="00DF700D" w:rsidRPr="00CA0DAD" w:rsidRDefault="00DF700D" w:rsidP="004F586E">
            <w:pPr>
              <w:pStyle w:val="TAC"/>
            </w:pPr>
            <w:r w:rsidRPr="00CA0DAD">
              <w:t>Inner_1RB</w:t>
            </w:r>
            <w:r>
              <w:t>_</w:t>
            </w:r>
            <w:r w:rsidRPr="00CA0DAD">
              <w:t>Right</w:t>
            </w:r>
          </w:p>
        </w:tc>
      </w:tr>
      <w:tr w:rsidR="00DF700D" w:rsidRPr="00CA0DAD" w14:paraId="359A3659" w14:textId="77777777" w:rsidTr="004F586E">
        <w:trPr>
          <w:trHeight w:val="176"/>
        </w:trPr>
        <w:tc>
          <w:tcPr>
            <w:tcW w:w="827" w:type="dxa"/>
            <w:tcBorders>
              <w:left w:val="single" w:sz="4" w:space="0" w:color="auto"/>
              <w:bottom w:val="single" w:sz="4" w:space="0" w:color="auto"/>
              <w:right w:val="single" w:sz="4" w:space="0" w:color="auto"/>
            </w:tcBorders>
          </w:tcPr>
          <w:p w14:paraId="7ADF8AA1" w14:textId="77777777" w:rsidR="00DF700D" w:rsidRPr="00CA0DAD" w:rsidRDefault="00DF700D" w:rsidP="004F586E">
            <w:pPr>
              <w:pStyle w:val="TAC"/>
            </w:pPr>
            <w:r w:rsidRPr="00CA0DAD">
              <w:t>2</w:t>
            </w:r>
          </w:p>
        </w:tc>
        <w:tc>
          <w:tcPr>
            <w:tcW w:w="797" w:type="dxa"/>
            <w:tcBorders>
              <w:left w:val="single" w:sz="4" w:space="0" w:color="auto"/>
              <w:bottom w:val="single" w:sz="4" w:space="0" w:color="auto"/>
              <w:right w:val="single" w:sz="4" w:space="0" w:color="auto"/>
            </w:tcBorders>
          </w:tcPr>
          <w:p w14:paraId="6CD6320E"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704B2EC1"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0F4DA311"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30758DE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28D0CE4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6D853B19"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B3923B9"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A1C2A93" w14:textId="77777777" w:rsidR="00DF700D" w:rsidRPr="00CA0DAD" w:rsidRDefault="00DF700D" w:rsidP="004F586E">
            <w:pPr>
              <w:pStyle w:val="TAC"/>
            </w:pPr>
            <w:r w:rsidRPr="00CA0DAD">
              <w:t>Inner_1RB</w:t>
            </w:r>
            <w:r>
              <w:t>_</w:t>
            </w:r>
            <w:r w:rsidRPr="00CA0DAD">
              <w:t>Left</w:t>
            </w:r>
          </w:p>
        </w:tc>
      </w:tr>
      <w:tr w:rsidR="00DF700D" w:rsidRPr="00CA0DAD" w14:paraId="618BABB9" w14:textId="77777777" w:rsidTr="004F586E">
        <w:trPr>
          <w:trHeight w:val="287"/>
        </w:trPr>
        <w:tc>
          <w:tcPr>
            <w:tcW w:w="827" w:type="dxa"/>
            <w:tcBorders>
              <w:left w:val="single" w:sz="4" w:space="0" w:color="auto"/>
              <w:bottom w:val="single" w:sz="4" w:space="0" w:color="auto"/>
              <w:right w:val="single" w:sz="4" w:space="0" w:color="auto"/>
            </w:tcBorders>
          </w:tcPr>
          <w:p w14:paraId="7823D237" w14:textId="77777777" w:rsidR="00DF700D" w:rsidRPr="00CA0DAD" w:rsidRDefault="00DF700D" w:rsidP="004F586E">
            <w:pPr>
              <w:pStyle w:val="TAC"/>
            </w:pPr>
            <w:r w:rsidRPr="00CA0DAD">
              <w:t>3</w:t>
            </w:r>
          </w:p>
        </w:tc>
        <w:tc>
          <w:tcPr>
            <w:tcW w:w="797" w:type="dxa"/>
            <w:tcBorders>
              <w:left w:val="single" w:sz="4" w:space="0" w:color="auto"/>
              <w:bottom w:val="single" w:sz="4" w:space="0" w:color="auto"/>
              <w:right w:val="single" w:sz="4" w:space="0" w:color="auto"/>
            </w:tcBorders>
          </w:tcPr>
          <w:p w14:paraId="114478AD"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AD63F85"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84F8D68"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EF0C28B"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756440A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21272E3"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8CE24F0"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76BE70C" w14:textId="77777777" w:rsidR="00DF700D" w:rsidRPr="00CA0DAD" w:rsidRDefault="00DF700D" w:rsidP="004F586E">
            <w:pPr>
              <w:pStyle w:val="TAC"/>
            </w:pPr>
            <w:proofErr w:type="spellStart"/>
            <w:r w:rsidRPr="00CA0DAD">
              <w:t>Inner_Full</w:t>
            </w:r>
            <w:proofErr w:type="spellEnd"/>
          </w:p>
        </w:tc>
      </w:tr>
      <w:tr w:rsidR="00DF700D" w:rsidRPr="00CA0DAD" w14:paraId="3D5065E0" w14:textId="77777777" w:rsidTr="004F586E">
        <w:trPr>
          <w:trHeight w:val="176"/>
        </w:trPr>
        <w:tc>
          <w:tcPr>
            <w:tcW w:w="827" w:type="dxa"/>
            <w:tcBorders>
              <w:left w:val="single" w:sz="4" w:space="0" w:color="auto"/>
              <w:bottom w:val="single" w:sz="4" w:space="0" w:color="auto"/>
              <w:right w:val="single" w:sz="4" w:space="0" w:color="auto"/>
            </w:tcBorders>
          </w:tcPr>
          <w:p w14:paraId="4647B56B" w14:textId="77777777" w:rsidR="00DF700D" w:rsidRPr="00CA0DAD" w:rsidRDefault="00DF700D" w:rsidP="004F586E">
            <w:pPr>
              <w:pStyle w:val="TAC"/>
            </w:pPr>
            <w:r w:rsidRPr="00CA0DAD">
              <w:t>4</w:t>
            </w:r>
          </w:p>
        </w:tc>
        <w:tc>
          <w:tcPr>
            <w:tcW w:w="797" w:type="dxa"/>
            <w:tcBorders>
              <w:left w:val="single" w:sz="4" w:space="0" w:color="auto"/>
              <w:bottom w:val="single" w:sz="4" w:space="0" w:color="auto"/>
              <w:right w:val="single" w:sz="4" w:space="0" w:color="auto"/>
            </w:tcBorders>
          </w:tcPr>
          <w:p w14:paraId="4807A236"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7E6D16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CFB2EF6"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6B455A19"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E9E5CE7"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C5EF271"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187C1C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022ACEA" w14:textId="77777777" w:rsidR="00DF700D" w:rsidRPr="00CA0DAD" w:rsidRDefault="00DF700D" w:rsidP="004F586E">
            <w:pPr>
              <w:pStyle w:val="TAC"/>
            </w:pPr>
            <w:r w:rsidRPr="00CA0DAD">
              <w:t>Inner_1RB</w:t>
            </w:r>
            <w:r>
              <w:t>_</w:t>
            </w:r>
            <w:r w:rsidRPr="00CA0DAD">
              <w:t>Right</w:t>
            </w:r>
          </w:p>
        </w:tc>
      </w:tr>
      <w:tr w:rsidR="00DF700D" w:rsidRPr="00CA0DAD" w14:paraId="0679EFC4" w14:textId="77777777" w:rsidTr="004F586E">
        <w:trPr>
          <w:trHeight w:val="176"/>
        </w:trPr>
        <w:tc>
          <w:tcPr>
            <w:tcW w:w="827" w:type="dxa"/>
            <w:tcBorders>
              <w:left w:val="single" w:sz="4" w:space="0" w:color="auto"/>
              <w:bottom w:val="single" w:sz="4" w:space="0" w:color="auto"/>
              <w:right w:val="single" w:sz="4" w:space="0" w:color="auto"/>
            </w:tcBorders>
          </w:tcPr>
          <w:p w14:paraId="5061062F" w14:textId="77777777" w:rsidR="00DF700D" w:rsidRPr="00CA0DAD" w:rsidRDefault="00DF700D" w:rsidP="004F586E">
            <w:pPr>
              <w:pStyle w:val="TAC"/>
            </w:pPr>
            <w:r w:rsidRPr="00CA0DAD">
              <w:t>5</w:t>
            </w:r>
          </w:p>
        </w:tc>
        <w:tc>
          <w:tcPr>
            <w:tcW w:w="797" w:type="dxa"/>
            <w:tcBorders>
              <w:left w:val="single" w:sz="4" w:space="0" w:color="auto"/>
              <w:bottom w:val="single" w:sz="4" w:space="0" w:color="auto"/>
              <w:right w:val="single" w:sz="4" w:space="0" w:color="auto"/>
            </w:tcBorders>
          </w:tcPr>
          <w:p w14:paraId="353721AD"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F13B334"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1CEA50F"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F9F221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6ECA16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EF9CC36"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01BDF87"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85B0273" w14:textId="77777777" w:rsidR="00DF700D" w:rsidRPr="00CA0DAD" w:rsidRDefault="00DF700D" w:rsidP="004F586E">
            <w:pPr>
              <w:pStyle w:val="TAC"/>
            </w:pPr>
            <w:r w:rsidRPr="00CA0DAD">
              <w:t>Inner_1RB</w:t>
            </w:r>
            <w:r>
              <w:t>_</w:t>
            </w:r>
            <w:r w:rsidRPr="00CA0DAD">
              <w:t>Left</w:t>
            </w:r>
          </w:p>
        </w:tc>
      </w:tr>
      <w:tr w:rsidR="00DF700D" w:rsidRPr="00CA0DAD" w14:paraId="0D88945B" w14:textId="77777777" w:rsidTr="004F586E">
        <w:trPr>
          <w:trHeight w:val="287"/>
        </w:trPr>
        <w:tc>
          <w:tcPr>
            <w:tcW w:w="827" w:type="dxa"/>
            <w:tcBorders>
              <w:left w:val="single" w:sz="4" w:space="0" w:color="auto"/>
              <w:bottom w:val="single" w:sz="4" w:space="0" w:color="auto"/>
              <w:right w:val="single" w:sz="4" w:space="0" w:color="auto"/>
            </w:tcBorders>
          </w:tcPr>
          <w:p w14:paraId="0EEFDA98" w14:textId="77777777" w:rsidR="00DF700D" w:rsidRPr="00CA0DAD" w:rsidRDefault="00DF700D" w:rsidP="004F586E">
            <w:pPr>
              <w:pStyle w:val="TAC"/>
            </w:pPr>
            <w:r w:rsidRPr="00CA0DAD">
              <w:t>6</w:t>
            </w:r>
          </w:p>
        </w:tc>
        <w:tc>
          <w:tcPr>
            <w:tcW w:w="797" w:type="dxa"/>
            <w:tcBorders>
              <w:left w:val="single" w:sz="4" w:space="0" w:color="auto"/>
              <w:bottom w:val="single" w:sz="4" w:space="0" w:color="auto"/>
              <w:right w:val="single" w:sz="4" w:space="0" w:color="auto"/>
            </w:tcBorders>
          </w:tcPr>
          <w:p w14:paraId="22A1A90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2EDE20AD"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A9849FE"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5F5B512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44B0F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F44BF60"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B6EBE0F"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27E2CC7" w14:textId="77777777" w:rsidR="00DF700D" w:rsidRPr="00CA0DAD" w:rsidRDefault="00DF700D" w:rsidP="004F586E">
            <w:pPr>
              <w:pStyle w:val="TAC"/>
            </w:pPr>
            <w:proofErr w:type="spellStart"/>
            <w:r w:rsidRPr="00CA0DAD">
              <w:t>Inner_Full</w:t>
            </w:r>
            <w:proofErr w:type="spellEnd"/>
          </w:p>
        </w:tc>
      </w:tr>
      <w:tr w:rsidR="00DF700D" w:rsidRPr="00CA0DAD" w14:paraId="59D10D5D" w14:textId="77777777" w:rsidTr="004F586E">
        <w:trPr>
          <w:trHeight w:val="176"/>
        </w:trPr>
        <w:tc>
          <w:tcPr>
            <w:tcW w:w="827" w:type="dxa"/>
            <w:tcBorders>
              <w:left w:val="single" w:sz="4" w:space="0" w:color="auto"/>
              <w:bottom w:val="single" w:sz="4" w:space="0" w:color="auto"/>
              <w:right w:val="single" w:sz="4" w:space="0" w:color="auto"/>
            </w:tcBorders>
          </w:tcPr>
          <w:p w14:paraId="4BB0142A" w14:textId="77777777" w:rsidR="00DF700D" w:rsidRPr="00CA0DAD" w:rsidRDefault="00DF700D" w:rsidP="004F586E">
            <w:pPr>
              <w:pStyle w:val="TAC"/>
            </w:pPr>
            <w:r w:rsidRPr="00CA0DAD">
              <w:t>7</w:t>
            </w:r>
          </w:p>
        </w:tc>
        <w:tc>
          <w:tcPr>
            <w:tcW w:w="797" w:type="dxa"/>
            <w:tcBorders>
              <w:left w:val="single" w:sz="4" w:space="0" w:color="auto"/>
              <w:bottom w:val="single" w:sz="4" w:space="0" w:color="auto"/>
              <w:right w:val="single" w:sz="4" w:space="0" w:color="auto"/>
            </w:tcBorders>
          </w:tcPr>
          <w:p w14:paraId="3D0276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22865EBC"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17ED270B"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7FFF952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B0AEACB"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CDE2292"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0E1170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3E29A9" w14:textId="77777777" w:rsidR="00DF700D" w:rsidRPr="00CA0DAD" w:rsidRDefault="00DF700D" w:rsidP="004F586E">
            <w:pPr>
              <w:pStyle w:val="TAC"/>
            </w:pPr>
            <w:r w:rsidRPr="00CA0DAD">
              <w:t>N/A</w:t>
            </w:r>
          </w:p>
        </w:tc>
      </w:tr>
      <w:tr w:rsidR="00DF700D" w:rsidRPr="00CA0DAD" w14:paraId="2EC4231C" w14:textId="77777777" w:rsidTr="004F586E">
        <w:trPr>
          <w:trHeight w:val="176"/>
        </w:trPr>
        <w:tc>
          <w:tcPr>
            <w:tcW w:w="827" w:type="dxa"/>
            <w:tcBorders>
              <w:left w:val="single" w:sz="4" w:space="0" w:color="auto"/>
              <w:bottom w:val="single" w:sz="4" w:space="0" w:color="auto"/>
              <w:right w:val="single" w:sz="4" w:space="0" w:color="auto"/>
            </w:tcBorders>
          </w:tcPr>
          <w:p w14:paraId="43FA81E0" w14:textId="77777777" w:rsidR="00DF700D" w:rsidRPr="00CA0DAD" w:rsidRDefault="00DF700D" w:rsidP="004F586E">
            <w:pPr>
              <w:pStyle w:val="TAC"/>
            </w:pPr>
            <w:r w:rsidRPr="00CA0DAD">
              <w:t>8</w:t>
            </w:r>
          </w:p>
        </w:tc>
        <w:tc>
          <w:tcPr>
            <w:tcW w:w="797" w:type="dxa"/>
            <w:tcBorders>
              <w:left w:val="single" w:sz="4" w:space="0" w:color="auto"/>
              <w:bottom w:val="single" w:sz="4" w:space="0" w:color="auto"/>
              <w:right w:val="single" w:sz="4" w:space="0" w:color="auto"/>
            </w:tcBorders>
          </w:tcPr>
          <w:p w14:paraId="7C554716"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E951997"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6903A6C5"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4C21C99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73F0FD4"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94F026B"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471CAADF"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1D40B59" w14:textId="77777777" w:rsidR="00DF700D" w:rsidRPr="00CA0DAD" w:rsidRDefault="00DF700D" w:rsidP="004F586E">
            <w:pPr>
              <w:pStyle w:val="TAC"/>
            </w:pPr>
            <w:r w:rsidRPr="00CA0DAD">
              <w:t>N/A</w:t>
            </w:r>
          </w:p>
        </w:tc>
      </w:tr>
      <w:tr w:rsidR="00DF700D" w:rsidRPr="00CA0DAD" w14:paraId="12B66DE6" w14:textId="77777777" w:rsidTr="004F586E">
        <w:trPr>
          <w:trHeight w:val="287"/>
        </w:trPr>
        <w:tc>
          <w:tcPr>
            <w:tcW w:w="827" w:type="dxa"/>
            <w:tcBorders>
              <w:left w:val="single" w:sz="4" w:space="0" w:color="auto"/>
              <w:bottom w:val="single" w:sz="4" w:space="0" w:color="auto"/>
              <w:right w:val="single" w:sz="4" w:space="0" w:color="auto"/>
            </w:tcBorders>
          </w:tcPr>
          <w:p w14:paraId="3583B17B" w14:textId="77777777" w:rsidR="00DF700D" w:rsidRPr="00CA0DAD" w:rsidRDefault="00DF700D" w:rsidP="004F586E">
            <w:pPr>
              <w:pStyle w:val="TAC"/>
            </w:pPr>
            <w:r w:rsidRPr="00CA0DAD">
              <w:t>9</w:t>
            </w:r>
          </w:p>
        </w:tc>
        <w:tc>
          <w:tcPr>
            <w:tcW w:w="797" w:type="dxa"/>
            <w:tcBorders>
              <w:left w:val="single" w:sz="4" w:space="0" w:color="auto"/>
              <w:bottom w:val="single" w:sz="4" w:space="0" w:color="auto"/>
              <w:right w:val="single" w:sz="4" w:space="0" w:color="auto"/>
            </w:tcBorders>
          </w:tcPr>
          <w:p w14:paraId="183C7A07"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632216D0"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2DD21336"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6F37DCC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1E8AAD"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7BADF66"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71909A5"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693E49F" w14:textId="77777777" w:rsidR="00DF700D" w:rsidRPr="00CA0DAD" w:rsidRDefault="00DF700D" w:rsidP="004F586E">
            <w:pPr>
              <w:pStyle w:val="TAC"/>
            </w:pPr>
            <w:r w:rsidRPr="00CA0DAD">
              <w:t>N/A</w:t>
            </w:r>
          </w:p>
        </w:tc>
      </w:tr>
      <w:tr w:rsidR="00DF700D" w:rsidRPr="00CA0DAD" w14:paraId="37C2C749" w14:textId="77777777" w:rsidTr="004F586E">
        <w:trPr>
          <w:trHeight w:val="176"/>
        </w:trPr>
        <w:tc>
          <w:tcPr>
            <w:tcW w:w="827" w:type="dxa"/>
            <w:tcBorders>
              <w:left w:val="single" w:sz="4" w:space="0" w:color="auto"/>
              <w:bottom w:val="single" w:sz="4" w:space="0" w:color="auto"/>
              <w:right w:val="single" w:sz="4" w:space="0" w:color="auto"/>
            </w:tcBorders>
          </w:tcPr>
          <w:p w14:paraId="7BA2C4A0" w14:textId="77777777" w:rsidR="00DF700D" w:rsidRPr="00CA0DAD" w:rsidRDefault="00DF700D" w:rsidP="004F586E">
            <w:pPr>
              <w:pStyle w:val="TAC"/>
            </w:pPr>
            <w:r w:rsidRPr="00CA0DAD">
              <w:t>10</w:t>
            </w:r>
          </w:p>
        </w:tc>
        <w:tc>
          <w:tcPr>
            <w:tcW w:w="797" w:type="dxa"/>
            <w:tcBorders>
              <w:left w:val="single" w:sz="4" w:space="0" w:color="auto"/>
              <w:bottom w:val="single" w:sz="4" w:space="0" w:color="auto"/>
              <w:right w:val="single" w:sz="4" w:space="0" w:color="auto"/>
            </w:tcBorders>
          </w:tcPr>
          <w:p w14:paraId="2E5E378B"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F85AE6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7681911E"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63A9201C"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6A41C7E2"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89E10A6"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2F1B18E"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D357B29" w14:textId="77777777" w:rsidR="00DF700D" w:rsidRPr="00CA0DAD" w:rsidRDefault="00DF700D" w:rsidP="004F586E">
            <w:pPr>
              <w:pStyle w:val="TAC"/>
            </w:pPr>
            <w:r w:rsidRPr="00CA0DAD">
              <w:t>Inner_1RB</w:t>
            </w:r>
            <w:r>
              <w:t>_</w:t>
            </w:r>
            <w:r w:rsidRPr="00CA0DAD">
              <w:t>Right</w:t>
            </w:r>
          </w:p>
        </w:tc>
      </w:tr>
      <w:tr w:rsidR="00DF700D" w:rsidRPr="00CA0DAD" w14:paraId="496B900A" w14:textId="77777777" w:rsidTr="004F586E">
        <w:trPr>
          <w:trHeight w:val="176"/>
        </w:trPr>
        <w:tc>
          <w:tcPr>
            <w:tcW w:w="827" w:type="dxa"/>
            <w:tcBorders>
              <w:left w:val="single" w:sz="4" w:space="0" w:color="auto"/>
              <w:bottom w:val="single" w:sz="4" w:space="0" w:color="auto"/>
              <w:right w:val="single" w:sz="4" w:space="0" w:color="auto"/>
            </w:tcBorders>
          </w:tcPr>
          <w:p w14:paraId="46640ADE" w14:textId="77777777" w:rsidR="00DF700D" w:rsidRPr="00CA0DAD" w:rsidRDefault="00DF700D" w:rsidP="004F586E">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0701CE34"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B50556A"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3E9AA04"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362BFB26"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04EB446"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666C8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02AC0B7"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3302796" w14:textId="77777777" w:rsidR="00DF700D" w:rsidRPr="00CA0DAD" w:rsidRDefault="00DF700D" w:rsidP="004F586E">
            <w:pPr>
              <w:pStyle w:val="TAC"/>
            </w:pPr>
            <w:r w:rsidRPr="00CA0DAD">
              <w:t>Inner_1RB</w:t>
            </w:r>
            <w:r>
              <w:t>_</w:t>
            </w:r>
            <w:r w:rsidRPr="00CA0DAD">
              <w:t>Left</w:t>
            </w:r>
          </w:p>
        </w:tc>
      </w:tr>
      <w:tr w:rsidR="00DF700D" w:rsidRPr="00CA0DAD" w14:paraId="06CABC13" w14:textId="77777777" w:rsidTr="004F586E">
        <w:trPr>
          <w:trHeight w:val="287"/>
        </w:trPr>
        <w:tc>
          <w:tcPr>
            <w:tcW w:w="827" w:type="dxa"/>
            <w:tcBorders>
              <w:left w:val="single" w:sz="4" w:space="0" w:color="auto"/>
              <w:bottom w:val="single" w:sz="4" w:space="0" w:color="auto"/>
              <w:right w:val="single" w:sz="4" w:space="0" w:color="auto"/>
            </w:tcBorders>
          </w:tcPr>
          <w:p w14:paraId="3E81B4B6" w14:textId="77777777" w:rsidR="00DF700D" w:rsidRPr="00CA0DAD" w:rsidRDefault="00DF700D" w:rsidP="004F586E">
            <w:pPr>
              <w:pStyle w:val="TAC"/>
            </w:pPr>
            <w:r w:rsidRPr="00CA0DAD">
              <w:t>12</w:t>
            </w:r>
          </w:p>
        </w:tc>
        <w:tc>
          <w:tcPr>
            <w:tcW w:w="797" w:type="dxa"/>
            <w:tcBorders>
              <w:left w:val="single" w:sz="4" w:space="0" w:color="auto"/>
              <w:bottom w:val="single" w:sz="4" w:space="0" w:color="auto"/>
              <w:right w:val="single" w:sz="4" w:space="0" w:color="auto"/>
            </w:tcBorders>
          </w:tcPr>
          <w:p w14:paraId="10FE853C"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F49FD7B"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48E1161"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793D8AD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903E9F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6347C3B"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68EBDCD"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D141731" w14:textId="77777777" w:rsidR="00DF700D" w:rsidRPr="00CA0DAD" w:rsidRDefault="00DF700D" w:rsidP="004F586E">
            <w:pPr>
              <w:pStyle w:val="TAC"/>
            </w:pPr>
            <w:proofErr w:type="spellStart"/>
            <w:r w:rsidRPr="00CA0DAD">
              <w:t>Inner_Full</w:t>
            </w:r>
            <w:proofErr w:type="spellEnd"/>
          </w:p>
        </w:tc>
      </w:tr>
      <w:tr w:rsidR="00DF700D" w:rsidRPr="00CA0DAD" w14:paraId="3308B279" w14:textId="77777777" w:rsidTr="004F586E">
        <w:trPr>
          <w:trHeight w:val="176"/>
        </w:trPr>
        <w:tc>
          <w:tcPr>
            <w:tcW w:w="827" w:type="dxa"/>
            <w:tcBorders>
              <w:left w:val="single" w:sz="4" w:space="0" w:color="auto"/>
              <w:bottom w:val="single" w:sz="4" w:space="0" w:color="auto"/>
              <w:right w:val="single" w:sz="4" w:space="0" w:color="auto"/>
            </w:tcBorders>
          </w:tcPr>
          <w:p w14:paraId="2A9DCF63" w14:textId="77777777" w:rsidR="00DF700D" w:rsidRPr="00CA0DAD" w:rsidRDefault="00DF700D" w:rsidP="004F586E">
            <w:pPr>
              <w:pStyle w:val="TAC"/>
            </w:pPr>
            <w:r w:rsidRPr="00CA0DAD">
              <w:t>13</w:t>
            </w:r>
          </w:p>
        </w:tc>
        <w:tc>
          <w:tcPr>
            <w:tcW w:w="797" w:type="dxa"/>
            <w:tcBorders>
              <w:left w:val="single" w:sz="4" w:space="0" w:color="auto"/>
              <w:bottom w:val="single" w:sz="4" w:space="0" w:color="auto"/>
              <w:right w:val="single" w:sz="4" w:space="0" w:color="auto"/>
            </w:tcBorders>
          </w:tcPr>
          <w:p w14:paraId="0329E2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78E06B27"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547BA52A"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7C1FB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2D87E34"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6E4D8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0A04C0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0922E57" w14:textId="77777777" w:rsidR="00DF700D" w:rsidRPr="00CA0DAD" w:rsidRDefault="00DF700D" w:rsidP="004F586E">
            <w:pPr>
              <w:pStyle w:val="TAC"/>
            </w:pPr>
            <w:r w:rsidRPr="00CA0DAD">
              <w:t>Inner_1RB</w:t>
            </w:r>
            <w:r>
              <w:t>_</w:t>
            </w:r>
            <w:r w:rsidRPr="00CA0DAD">
              <w:t>Right</w:t>
            </w:r>
          </w:p>
        </w:tc>
      </w:tr>
      <w:tr w:rsidR="00DF700D" w:rsidRPr="00CA0DAD" w14:paraId="119D7440" w14:textId="77777777" w:rsidTr="004F586E">
        <w:trPr>
          <w:trHeight w:val="176"/>
        </w:trPr>
        <w:tc>
          <w:tcPr>
            <w:tcW w:w="827" w:type="dxa"/>
            <w:tcBorders>
              <w:left w:val="single" w:sz="4" w:space="0" w:color="auto"/>
              <w:bottom w:val="single" w:sz="4" w:space="0" w:color="auto"/>
              <w:right w:val="single" w:sz="4" w:space="0" w:color="auto"/>
            </w:tcBorders>
          </w:tcPr>
          <w:p w14:paraId="6FB390F7" w14:textId="77777777" w:rsidR="00DF700D" w:rsidRPr="00CA0DAD" w:rsidRDefault="00DF700D" w:rsidP="004F586E">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56CD38BC"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A065872"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07BC038"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89DDAA"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2099AE1"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158759B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8A2EAB"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42D1C24" w14:textId="77777777" w:rsidR="00DF700D" w:rsidRPr="00CA0DAD" w:rsidRDefault="00DF700D" w:rsidP="004F586E">
            <w:pPr>
              <w:pStyle w:val="TAC"/>
            </w:pPr>
            <w:r w:rsidRPr="00CA0DAD">
              <w:t>Inner_1RB</w:t>
            </w:r>
            <w:r>
              <w:t>_</w:t>
            </w:r>
            <w:r w:rsidRPr="00CA0DAD">
              <w:t>Left</w:t>
            </w:r>
          </w:p>
        </w:tc>
      </w:tr>
      <w:tr w:rsidR="00DF700D" w:rsidRPr="00CA0DAD" w14:paraId="022A5C3C" w14:textId="77777777" w:rsidTr="004F586E">
        <w:trPr>
          <w:trHeight w:val="287"/>
        </w:trPr>
        <w:tc>
          <w:tcPr>
            <w:tcW w:w="827" w:type="dxa"/>
            <w:tcBorders>
              <w:left w:val="single" w:sz="4" w:space="0" w:color="auto"/>
              <w:bottom w:val="single" w:sz="4" w:space="0" w:color="auto"/>
              <w:right w:val="single" w:sz="4" w:space="0" w:color="auto"/>
            </w:tcBorders>
          </w:tcPr>
          <w:p w14:paraId="60816AE7" w14:textId="77777777" w:rsidR="00DF700D" w:rsidRPr="00CA0DAD" w:rsidRDefault="00DF700D" w:rsidP="004F586E">
            <w:pPr>
              <w:pStyle w:val="TAC"/>
            </w:pPr>
            <w:r w:rsidRPr="00CA0DAD">
              <w:t>15</w:t>
            </w:r>
          </w:p>
        </w:tc>
        <w:tc>
          <w:tcPr>
            <w:tcW w:w="797" w:type="dxa"/>
            <w:tcBorders>
              <w:left w:val="single" w:sz="4" w:space="0" w:color="auto"/>
              <w:bottom w:val="single" w:sz="4" w:space="0" w:color="auto"/>
              <w:right w:val="single" w:sz="4" w:space="0" w:color="auto"/>
            </w:tcBorders>
          </w:tcPr>
          <w:p w14:paraId="5FEF0DD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70F2B67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A4FBAE5"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4FC1A2CE"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28F9AD7"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A341A6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BE685C9"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05A76716" w14:textId="77777777" w:rsidR="00DF700D" w:rsidRPr="00CA0DAD" w:rsidRDefault="00DF700D" w:rsidP="004F586E">
            <w:pPr>
              <w:pStyle w:val="TAC"/>
            </w:pPr>
            <w:proofErr w:type="spellStart"/>
            <w:r w:rsidRPr="00CA0DAD">
              <w:t>Inner_Full</w:t>
            </w:r>
            <w:proofErr w:type="spellEnd"/>
          </w:p>
        </w:tc>
      </w:tr>
      <w:tr w:rsidR="00DF700D" w:rsidRPr="00CA0DAD" w14:paraId="58DE22DA"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2E2127D7" w14:textId="77777777" w:rsidR="00DF700D" w:rsidRPr="00CA0DAD" w:rsidRDefault="00DF700D" w:rsidP="004F586E">
            <w:pPr>
              <w:pStyle w:val="TAN"/>
            </w:pPr>
            <w:r w:rsidRPr="00CA0DAD">
              <w:rPr>
                <w:rFonts w:cs="Arial"/>
                <w:szCs w:val="18"/>
              </w:rPr>
              <w:t>NOTE 1:</w:t>
            </w:r>
            <w:r w:rsidRPr="00CA0DAD">
              <w:tab/>
              <w:t>The specific configuration of each RB allocation is defined in Table 6.1-1 in current specification.</w:t>
            </w:r>
          </w:p>
          <w:p w14:paraId="490225DE"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TS 38.521-1 [8].</w:t>
            </w:r>
          </w:p>
          <w:p w14:paraId="7273A06B" w14:textId="77777777" w:rsidR="00DF700D" w:rsidRPr="00CA0DAD" w:rsidRDefault="00DF700D" w:rsidP="004F586E">
            <w:pPr>
              <w:pStyle w:val="TAN"/>
            </w:pPr>
            <w:r w:rsidRPr="00CA0DAD">
              <w:t>NOTE 3:</w:t>
            </w:r>
            <w:r w:rsidRPr="00CA0DAD">
              <w:tab/>
              <w:t>DFT-s-OFDM Pi/2 BPSK test applies only for UEs which supports Pi/2 BPSK in NR FR1</w:t>
            </w:r>
          </w:p>
        </w:tc>
      </w:tr>
    </w:tbl>
    <w:p w14:paraId="5CEBFA4F" w14:textId="77777777" w:rsidR="00DF700D" w:rsidRPr="00CA0DAD" w:rsidRDefault="00DF700D" w:rsidP="00DF700D"/>
    <w:p w14:paraId="63EE7EDD" w14:textId="77777777" w:rsidR="00DF700D" w:rsidRPr="00CA0DAD" w:rsidRDefault="00DF700D" w:rsidP="00DF700D">
      <w:pPr>
        <w:pStyle w:val="B10"/>
      </w:pPr>
      <w:r w:rsidRPr="00CA0DAD">
        <w:t>1.</w:t>
      </w:r>
      <w:r w:rsidRPr="00CA0DAD">
        <w:tab/>
        <w:t>Connect the SS to the UE antenna connectors as shown in TS 38.508-1 [6] clause A.3.1.1 for SS and clause A.3.2.1 for UE.</w:t>
      </w:r>
    </w:p>
    <w:p w14:paraId="4F85E024" w14:textId="77777777" w:rsidR="00DF700D" w:rsidRPr="00CA0DAD" w:rsidRDefault="00DF700D" w:rsidP="00DF700D">
      <w:pPr>
        <w:pStyle w:val="B10"/>
      </w:pPr>
      <w:r w:rsidRPr="00CA0DAD">
        <w:lastRenderedPageBreak/>
        <w:t>2.</w:t>
      </w:r>
      <w:r w:rsidRPr="00CA0DAD">
        <w:tab/>
        <w:t>The parameter settings for the cell are set up according to TS 38.508-1 [6] clause 4.4.3.</w:t>
      </w:r>
    </w:p>
    <w:p w14:paraId="5DF4A895" w14:textId="77777777" w:rsidR="00DF700D" w:rsidRPr="00CA0DAD" w:rsidRDefault="00DF700D" w:rsidP="00DF700D">
      <w:pPr>
        <w:pStyle w:val="B10"/>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0DF43E5D" w14:textId="77777777" w:rsidR="00DF700D" w:rsidRPr="00CA0DAD" w:rsidRDefault="00DF700D" w:rsidP="00DF700D">
      <w:pPr>
        <w:pStyle w:val="B10"/>
      </w:pPr>
      <w:r w:rsidRPr="00CA0DAD">
        <w:t>4.</w:t>
      </w:r>
      <w:r w:rsidRPr="00CA0DAD">
        <w:tab/>
        <w:t>The UL Reference Measurement channels are TS 36.521-1 [10] Annex A.2 and TS 38.521-1 [8] Annex A.2 for E-UTRA CG and NR CG respectively.</w:t>
      </w:r>
    </w:p>
    <w:p w14:paraId="6E092E47" w14:textId="77777777" w:rsidR="00DF700D" w:rsidRPr="00CA0DAD" w:rsidRDefault="00DF700D" w:rsidP="00DF700D">
      <w:pPr>
        <w:pStyle w:val="B10"/>
      </w:pPr>
      <w:r w:rsidRPr="00CA0DAD">
        <w:t>5.</w:t>
      </w:r>
      <w:r w:rsidRPr="00CA0DAD">
        <w:tab/>
        <w:t>Propagation conditions are set according to TS 36.521-1 [10] and TS 38.521-1 [8] Annex B.0 for E-UTRA CG and NR CG respectively.</w:t>
      </w:r>
    </w:p>
    <w:p w14:paraId="71415858" w14:textId="77777777" w:rsidR="00DF700D" w:rsidRPr="00CA0DAD" w:rsidRDefault="00DF700D" w:rsidP="00DF700D">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72E7203A" w14:textId="77777777" w:rsidR="00DF700D" w:rsidRPr="00CA0DAD" w:rsidRDefault="00DF700D" w:rsidP="00DF700D">
      <w:pPr>
        <w:pStyle w:val="B10"/>
      </w:pPr>
      <w:r w:rsidRPr="00CA0DAD">
        <w:t>7.</w:t>
      </w:r>
      <w:r w:rsidRPr="00CA0DAD">
        <w:tab/>
        <w:t xml:space="preserve">For the case of testing overlapping E-UTRA and NR UL transmission scenario when both bands are TDD, ensure E-UTRA UL transmission overlaps with NR UL transmission in time by giving SCG a delay of 3 E-UTRA </w:t>
      </w:r>
      <w:proofErr w:type="spellStart"/>
      <w:r w:rsidRPr="00CA0DAD">
        <w:t>subframes</w:t>
      </w:r>
      <w:proofErr w:type="spellEnd"/>
      <w:r w:rsidRPr="00CA0DAD">
        <w:t xml:space="preserve">, or by giving MCG a delay of 2 </w:t>
      </w:r>
      <w:proofErr w:type="spellStart"/>
      <w:r w:rsidRPr="00CA0DAD">
        <w:t>subframes</w:t>
      </w:r>
      <w:proofErr w:type="spellEnd"/>
      <w:r w:rsidRPr="00CA0DAD">
        <w:t>.</w:t>
      </w:r>
    </w:p>
    <w:p w14:paraId="27CC3F71" w14:textId="77777777" w:rsidR="00DF700D" w:rsidRPr="00CA0DAD" w:rsidRDefault="00DF700D" w:rsidP="00DF700D">
      <w:pPr>
        <w:pStyle w:val="H6"/>
      </w:pPr>
      <w:r w:rsidRPr="00CA0DAD">
        <w:t>6.2B.1.3.3.2</w:t>
      </w:r>
      <w:r w:rsidRPr="00CA0DAD">
        <w:tab/>
        <w:t>Test procedure</w:t>
      </w:r>
    </w:p>
    <w:p w14:paraId="61AA9AF4" w14:textId="77777777" w:rsidR="00DF700D" w:rsidRPr="00CA0DAD" w:rsidRDefault="00DF700D" w:rsidP="00DF700D">
      <w:pPr>
        <w:pStyle w:val="B10"/>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690778BA" w14:textId="77777777" w:rsidR="00DF700D" w:rsidRPr="00CA0DAD" w:rsidRDefault="00DF700D" w:rsidP="00DF700D">
      <w:pPr>
        <w:pStyle w:val="B10"/>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w:t>
      </w:r>
      <w:proofErr w:type="spellStart"/>
      <w:r w:rsidRPr="00CA0DAD">
        <w:t>ms</w:t>
      </w:r>
      <w:proofErr w:type="spellEnd"/>
      <w:r w:rsidRPr="00CA0DAD">
        <w:t xml:space="preserve"> from the first TPC command for the UE to reach P</w:t>
      </w:r>
      <w:r w:rsidRPr="00CA0DAD">
        <w:rPr>
          <w:vertAlign w:val="subscript"/>
        </w:rPr>
        <w:t>UMAX</w:t>
      </w:r>
      <w:r w:rsidRPr="00CA0DAD">
        <w:t xml:space="preserve"> level.</w:t>
      </w:r>
    </w:p>
    <w:p w14:paraId="5EAF5B99" w14:textId="77777777" w:rsidR="00DF700D" w:rsidRPr="00CA0DAD" w:rsidRDefault="00DF700D" w:rsidP="00DF700D">
      <w:pPr>
        <w:pStyle w:val="B10"/>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0859E93B" w14:textId="77777777" w:rsidR="00DF700D" w:rsidRPr="00CA0DAD" w:rsidRDefault="00DF700D" w:rsidP="00DF700D">
      <w:pPr>
        <w:pStyle w:val="B10"/>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C553E71" w14:textId="77777777" w:rsidR="00DF700D" w:rsidRPr="00CA0DAD" w:rsidRDefault="00DF700D" w:rsidP="00DF700D">
      <w:pPr>
        <w:pStyle w:val="H6"/>
      </w:pPr>
      <w:r w:rsidRPr="00CA0DAD">
        <w:t>6.2B.1.3.4.3</w:t>
      </w:r>
      <w:r w:rsidRPr="00CA0DAD">
        <w:tab/>
        <w:t>Message contents</w:t>
      </w:r>
    </w:p>
    <w:p w14:paraId="6D49763A" w14:textId="77777777" w:rsidR="00DF700D" w:rsidRPr="00CA0DAD" w:rsidRDefault="00DF700D" w:rsidP="00DF700D">
      <w:r w:rsidRPr="00CA0DAD">
        <w:t>Message contents are according to TS 36.508 [11] clause 4.6.1 and TS 38.508-1 [6] clause 4.6.1 with the following exceptions.</w:t>
      </w:r>
    </w:p>
    <w:p w14:paraId="36496E9B" w14:textId="77777777" w:rsidR="00DF700D" w:rsidRPr="00CA0DAD" w:rsidRDefault="00DF700D" w:rsidP="00DF700D">
      <w:pPr>
        <w:pStyle w:val="TH"/>
      </w:pPr>
      <w:r w:rsidRPr="00CA0DAD">
        <w:lastRenderedPageBreak/>
        <w:t xml:space="preserve">6.2B.1.3.4.3-1: </w:t>
      </w:r>
      <w:proofErr w:type="spellStart"/>
      <w:r w:rsidRPr="00CA0DAD">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F700D" w:rsidRPr="00CA0DAD" w14:paraId="37AD4061" w14:textId="77777777" w:rsidTr="004F586E">
        <w:tc>
          <w:tcPr>
            <w:tcW w:w="9747" w:type="dxa"/>
            <w:gridSpan w:val="4"/>
          </w:tcPr>
          <w:p w14:paraId="3A24FA90" w14:textId="77777777" w:rsidR="00DF700D" w:rsidRPr="00CA0DAD" w:rsidRDefault="00DF700D" w:rsidP="004F586E">
            <w:pPr>
              <w:pStyle w:val="TAL"/>
            </w:pPr>
            <w:r w:rsidRPr="00CA0DAD">
              <w:t>Derivation Path: TS 38.508-1 [6], Table 4.6.3-106</w:t>
            </w:r>
          </w:p>
        </w:tc>
      </w:tr>
      <w:tr w:rsidR="00DF700D" w:rsidRPr="00CA0DAD" w14:paraId="7E91C5D3" w14:textId="77777777" w:rsidTr="004F586E">
        <w:tc>
          <w:tcPr>
            <w:tcW w:w="4535" w:type="dxa"/>
          </w:tcPr>
          <w:p w14:paraId="0C8B8975" w14:textId="77777777" w:rsidR="00DF700D" w:rsidRPr="00CA0DAD" w:rsidRDefault="00DF700D" w:rsidP="004F586E">
            <w:pPr>
              <w:pStyle w:val="TAH"/>
            </w:pPr>
            <w:r w:rsidRPr="00CA0DAD">
              <w:t>Information Element</w:t>
            </w:r>
          </w:p>
        </w:tc>
        <w:tc>
          <w:tcPr>
            <w:tcW w:w="2094" w:type="dxa"/>
          </w:tcPr>
          <w:p w14:paraId="6024F42A" w14:textId="77777777" w:rsidR="00DF700D" w:rsidRPr="00CA0DAD" w:rsidRDefault="00DF700D" w:rsidP="004F586E">
            <w:pPr>
              <w:pStyle w:val="TAH"/>
            </w:pPr>
            <w:r w:rsidRPr="00CA0DAD">
              <w:t>Value/remark</w:t>
            </w:r>
          </w:p>
        </w:tc>
        <w:tc>
          <w:tcPr>
            <w:tcW w:w="1417" w:type="dxa"/>
          </w:tcPr>
          <w:p w14:paraId="04B7E4F9" w14:textId="77777777" w:rsidR="00DF700D" w:rsidRPr="00CA0DAD" w:rsidRDefault="00DF700D" w:rsidP="004F586E">
            <w:pPr>
              <w:pStyle w:val="TAH"/>
            </w:pPr>
            <w:r w:rsidRPr="00CA0DAD">
              <w:t>Comment</w:t>
            </w:r>
          </w:p>
        </w:tc>
        <w:tc>
          <w:tcPr>
            <w:tcW w:w="1701" w:type="dxa"/>
          </w:tcPr>
          <w:p w14:paraId="1DD7E5A6" w14:textId="77777777" w:rsidR="00DF700D" w:rsidRPr="00CA0DAD" w:rsidRDefault="00DF700D" w:rsidP="004F586E">
            <w:pPr>
              <w:pStyle w:val="TAH"/>
            </w:pPr>
            <w:r w:rsidRPr="00CA0DAD">
              <w:t>Condition</w:t>
            </w:r>
          </w:p>
        </w:tc>
      </w:tr>
      <w:tr w:rsidR="00DF700D" w:rsidRPr="00CA0DAD" w14:paraId="1459AAEE" w14:textId="77777777" w:rsidTr="004F586E">
        <w:tc>
          <w:tcPr>
            <w:tcW w:w="4535" w:type="dxa"/>
            <w:tcBorders>
              <w:bottom w:val="single" w:sz="4" w:space="0" w:color="auto"/>
            </w:tcBorders>
          </w:tcPr>
          <w:p w14:paraId="395F3C85" w14:textId="77777777" w:rsidR="00DF700D" w:rsidRPr="00CA0DAD" w:rsidRDefault="00DF700D" w:rsidP="004F586E">
            <w:pPr>
              <w:pStyle w:val="TAL"/>
            </w:pPr>
            <w:proofErr w:type="spellStart"/>
            <w:r w:rsidRPr="00CA0DAD">
              <w:t>PhysicalCellGroupConfig</w:t>
            </w:r>
            <w:proofErr w:type="spellEnd"/>
            <w:r w:rsidRPr="00CA0DAD">
              <w:t xml:space="preserve"> ::= </w:t>
            </w:r>
            <w:r w:rsidRPr="00CA0DAD">
              <w:rPr>
                <w:snapToGrid w:val="0"/>
              </w:rPr>
              <w:t xml:space="preserve">SEQUENCE </w:t>
            </w:r>
            <w:r w:rsidRPr="00CA0DAD">
              <w:t>{</w:t>
            </w:r>
          </w:p>
        </w:tc>
        <w:tc>
          <w:tcPr>
            <w:tcW w:w="2094" w:type="dxa"/>
          </w:tcPr>
          <w:p w14:paraId="15A18061" w14:textId="77777777" w:rsidR="00DF700D" w:rsidRPr="00CA0DAD" w:rsidRDefault="00DF700D" w:rsidP="004F586E">
            <w:pPr>
              <w:pStyle w:val="TAL"/>
            </w:pPr>
          </w:p>
        </w:tc>
        <w:tc>
          <w:tcPr>
            <w:tcW w:w="1417" w:type="dxa"/>
          </w:tcPr>
          <w:p w14:paraId="6FC6B658" w14:textId="77777777" w:rsidR="00DF700D" w:rsidRPr="00CA0DAD" w:rsidRDefault="00DF700D" w:rsidP="004F586E">
            <w:pPr>
              <w:pStyle w:val="TAL"/>
            </w:pPr>
          </w:p>
        </w:tc>
        <w:tc>
          <w:tcPr>
            <w:tcW w:w="1701" w:type="dxa"/>
          </w:tcPr>
          <w:p w14:paraId="354E3525" w14:textId="77777777" w:rsidR="00DF700D" w:rsidRPr="00CA0DAD" w:rsidRDefault="00DF700D" w:rsidP="004F586E">
            <w:pPr>
              <w:pStyle w:val="TAL"/>
            </w:pPr>
          </w:p>
        </w:tc>
      </w:tr>
      <w:tr w:rsidR="00DF700D" w:rsidRPr="00CA0DAD" w14:paraId="12202EBA" w14:textId="77777777" w:rsidTr="004F586E">
        <w:tc>
          <w:tcPr>
            <w:tcW w:w="4535" w:type="dxa"/>
            <w:tcBorders>
              <w:top w:val="single" w:sz="4" w:space="0" w:color="auto"/>
              <w:left w:val="single" w:sz="4" w:space="0" w:color="auto"/>
              <w:bottom w:val="nil"/>
              <w:right w:val="single" w:sz="4" w:space="0" w:color="auto"/>
            </w:tcBorders>
          </w:tcPr>
          <w:p w14:paraId="4EFF21CF" w14:textId="77777777" w:rsidR="00DF700D" w:rsidRPr="00CA0DAD" w:rsidRDefault="00DF700D" w:rsidP="004F586E">
            <w:pPr>
              <w:pStyle w:val="TAL"/>
            </w:pPr>
            <w:r w:rsidRPr="00CA0DAD">
              <w:t xml:space="preserve">  p-NR-FR1</w:t>
            </w:r>
          </w:p>
        </w:tc>
        <w:tc>
          <w:tcPr>
            <w:tcW w:w="2094" w:type="dxa"/>
            <w:tcBorders>
              <w:left w:val="single" w:sz="4" w:space="0" w:color="auto"/>
            </w:tcBorders>
          </w:tcPr>
          <w:p w14:paraId="2CC0E8A1" w14:textId="77777777" w:rsidR="00DF700D" w:rsidRPr="00CA0DAD" w:rsidRDefault="00DF700D" w:rsidP="004F586E">
            <w:pPr>
              <w:pStyle w:val="TAL"/>
            </w:pPr>
            <w:r w:rsidRPr="00CA0DAD">
              <w:t>20</w:t>
            </w:r>
          </w:p>
        </w:tc>
        <w:tc>
          <w:tcPr>
            <w:tcW w:w="1417" w:type="dxa"/>
          </w:tcPr>
          <w:p w14:paraId="7FA92793" w14:textId="77777777" w:rsidR="00DF700D" w:rsidRPr="00CA0DAD" w:rsidRDefault="00DF700D" w:rsidP="004F586E">
            <w:pPr>
              <w:pStyle w:val="TAL"/>
            </w:pPr>
            <w:r w:rsidRPr="00CA0DAD">
              <w:t>For simultaneous E-UTRA and NR transmission</w:t>
            </w:r>
          </w:p>
        </w:tc>
        <w:tc>
          <w:tcPr>
            <w:tcW w:w="1701" w:type="dxa"/>
          </w:tcPr>
          <w:p w14:paraId="1760305C" w14:textId="77777777" w:rsidR="00DF700D" w:rsidRPr="00CA0DAD" w:rsidRDefault="00DF700D" w:rsidP="004F586E">
            <w:pPr>
              <w:pStyle w:val="TAL"/>
            </w:pPr>
            <w:r w:rsidRPr="00CA0DAD">
              <w:t>Power Class 3 UE</w:t>
            </w:r>
          </w:p>
          <w:p w14:paraId="602BF9EF" w14:textId="77777777" w:rsidR="00DF700D" w:rsidRPr="00CA0DAD" w:rsidRDefault="00DF700D" w:rsidP="004F586E">
            <w:pPr>
              <w:pStyle w:val="TAL"/>
            </w:pPr>
            <w:r w:rsidRPr="00CA0DAD">
              <w:t>Test IDs 1-6</w:t>
            </w:r>
          </w:p>
        </w:tc>
      </w:tr>
      <w:tr w:rsidR="00DF700D" w:rsidRPr="00CA0DAD" w14:paraId="1FEB7F0B" w14:textId="77777777" w:rsidTr="004F586E">
        <w:tc>
          <w:tcPr>
            <w:tcW w:w="4535" w:type="dxa"/>
            <w:tcBorders>
              <w:top w:val="single" w:sz="4" w:space="0" w:color="auto"/>
              <w:left w:val="single" w:sz="4" w:space="0" w:color="auto"/>
              <w:bottom w:val="nil"/>
              <w:right w:val="single" w:sz="4" w:space="0" w:color="auto"/>
            </w:tcBorders>
          </w:tcPr>
          <w:p w14:paraId="77AD546F" w14:textId="77777777" w:rsidR="00DF700D" w:rsidRPr="00CA0DAD" w:rsidRDefault="00DF700D" w:rsidP="004F586E">
            <w:pPr>
              <w:pStyle w:val="TAL"/>
            </w:pPr>
          </w:p>
        </w:tc>
        <w:tc>
          <w:tcPr>
            <w:tcW w:w="2094" w:type="dxa"/>
            <w:tcBorders>
              <w:left w:val="single" w:sz="4" w:space="0" w:color="auto"/>
            </w:tcBorders>
          </w:tcPr>
          <w:p w14:paraId="4F8D0F60" w14:textId="77777777" w:rsidR="00DF700D" w:rsidRPr="00CA0DAD" w:rsidRDefault="00DF700D" w:rsidP="004F586E">
            <w:pPr>
              <w:pStyle w:val="TAL"/>
              <w:rPr>
                <w:lang w:eastAsia="zh-CN"/>
              </w:rPr>
            </w:pPr>
            <w:r w:rsidRPr="00CA0DAD">
              <w:rPr>
                <w:lang w:eastAsia="zh-CN"/>
              </w:rPr>
              <w:t>23</w:t>
            </w:r>
          </w:p>
        </w:tc>
        <w:tc>
          <w:tcPr>
            <w:tcW w:w="1417" w:type="dxa"/>
          </w:tcPr>
          <w:p w14:paraId="7193A2D3" w14:textId="77777777" w:rsidR="00DF700D" w:rsidRPr="00CA0DAD" w:rsidDel="005406CE" w:rsidRDefault="00DF700D" w:rsidP="004F586E">
            <w:pPr>
              <w:pStyle w:val="TAL"/>
            </w:pPr>
            <w:r w:rsidRPr="00CA0DAD">
              <w:t>For Test IDs 7~9 NR carrier is configured but not measured.</w:t>
            </w:r>
          </w:p>
        </w:tc>
        <w:tc>
          <w:tcPr>
            <w:tcW w:w="1701" w:type="dxa"/>
          </w:tcPr>
          <w:p w14:paraId="47DA6765" w14:textId="77777777" w:rsidR="00DF700D" w:rsidRPr="00CA0DAD" w:rsidRDefault="00DF700D" w:rsidP="004F586E">
            <w:pPr>
              <w:pStyle w:val="TAL"/>
              <w:rPr>
                <w:lang w:eastAsia="zh-CN"/>
              </w:rPr>
            </w:pPr>
            <w:r w:rsidRPr="00CA0DAD">
              <w:rPr>
                <w:lang w:eastAsia="zh-CN"/>
              </w:rPr>
              <w:t>Power Class 3 UE</w:t>
            </w:r>
          </w:p>
          <w:p w14:paraId="20BD7984" w14:textId="77777777" w:rsidR="00DF700D" w:rsidRPr="00CA0DAD" w:rsidRDefault="00DF700D" w:rsidP="004F586E">
            <w:pPr>
              <w:pStyle w:val="TAL"/>
              <w:rPr>
                <w:lang w:eastAsia="zh-CN"/>
              </w:rPr>
            </w:pPr>
            <w:r w:rsidRPr="00CA0DAD">
              <w:rPr>
                <w:lang w:eastAsia="zh-CN"/>
              </w:rPr>
              <w:t>Test IDs 7-15</w:t>
            </w:r>
          </w:p>
        </w:tc>
      </w:tr>
      <w:tr w:rsidR="00DF700D" w:rsidRPr="00CA0DAD" w14:paraId="671EC11B" w14:textId="77777777" w:rsidTr="004F586E">
        <w:tc>
          <w:tcPr>
            <w:tcW w:w="4535" w:type="dxa"/>
            <w:tcBorders>
              <w:top w:val="single" w:sz="4" w:space="0" w:color="auto"/>
              <w:left w:val="single" w:sz="4" w:space="0" w:color="auto"/>
              <w:bottom w:val="nil"/>
              <w:right w:val="single" w:sz="4" w:space="0" w:color="auto"/>
            </w:tcBorders>
          </w:tcPr>
          <w:p w14:paraId="2875846A" w14:textId="77777777" w:rsidR="00DF700D" w:rsidRPr="00CA0DAD" w:rsidRDefault="00DF700D" w:rsidP="004F586E">
            <w:pPr>
              <w:pStyle w:val="TAL"/>
            </w:pPr>
          </w:p>
        </w:tc>
        <w:tc>
          <w:tcPr>
            <w:tcW w:w="2094" w:type="dxa"/>
            <w:tcBorders>
              <w:left w:val="single" w:sz="4" w:space="0" w:color="auto"/>
            </w:tcBorders>
          </w:tcPr>
          <w:p w14:paraId="3F65B1EC" w14:textId="77777777" w:rsidR="00DF700D" w:rsidRPr="00CA0DAD" w:rsidRDefault="00DF700D" w:rsidP="004F586E">
            <w:pPr>
              <w:pStyle w:val="TAL"/>
              <w:rPr>
                <w:lang w:eastAsia="zh-CN"/>
              </w:rPr>
            </w:pPr>
            <w:r w:rsidRPr="00CA0DAD">
              <w:rPr>
                <w:lang w:eastAsia="zh-CN"/>
              </w:rPr>
              <w:t>23</w:t>
            </w:r>
          </w:p>
        </w:tc>
        <w:tc>
          <w:tcPr>
            <w:tcW w:w="1417" w:type="dxa"/>
          </w:tcPr>
          <w:p w14:paraId="3B67754A" w14:textId="77777777" w:rsidR="00DF700D" w:rsidRPr="00CA0DAD" w:rsidRDefault="00DF700D" w:rsidP="004F586E">
            <w:pPr>
              <w:pStyle w:val="TAL"/>
            </w:pPr>
            <w:r w:rsidRPr="00CA0DAD">
              <w:t>For simultaneous E-UTRA and NR transmission</w:t>
            </w:r>
          </w:p>
        </w:tc>
        <w:tc>
          <w:tcPr>
            <w:tcW w:w="1701" w:type="dxa"/>
          </w:tcPr>
          <w:p w14:paraId="0B0B6776" w14:textId="77777777" w:rsidR="00DF700D" w:rsidRPr="00CA0DAD" w:rsidRDefault="00DF700D" w:rsidP="004F586E">
            <w:pPr>
              <w:pStyle w:val="TAL"/>
            </w:pPr>
            <w:r w:rsidRPr="00CA0DAD">
              <w:t xml:space="preserve">Power Class </w:t>
            </w:r>
            <w:r w:rsidRPr="00CA0DAD">
              <w:rPr>
                <w:lang w:eastAsia="zh-CN"/>
              </w:rPr>
              <w:t>2</w:t>
            </w:r>
            <w:r w:rsidRPr="00CA0DAD">
              <w:t xml:space="preserve"> UE</w:t>
            </w:r>
          </w:p>
          <w:p w14:paraId="4F8CC999" w14:textId="77777777" w:rsidR="00DF700D" w:rsidRPr="00CA0DAD" w:rsidRDefault="00DF700D" w:rsidP="004F586E">
            <w:pPr>
              <w:pStyle w:val="TAL"/>
              <w:rPr>
                <w:lang w:eastAsia="zh-CN"/>
              </w:rPr>
            </w:pPr>
            <w:r w:rsidRPr="00CA0DAD">
              <w:t>Test IDs 1-6</w:t>
            </w:r>
          </w:p>
        </w:tc>
      </w:tr>
      <w:tr w:rsidR="00DF700D" w:rsidRPr="00CA0DAD" w14:paraId="6ECB6778" w14:textId="77777777" w:rsidTr="004F586E">
        <w:tc>
          <w:tcPr>
            <w:tcW w:w="4535" w:type="dxa"/>
            <w:tcBorders>
              <w:top w:val="single" w:sz="4" w:space="0" w:color="auto"/>
              <w:left w:val="single" w:sz="4" w:space="0" w:color="auto"/>
              <w:bottom w:val="nil"/>
              <w:right w:val="single" w:sz="4" w:space="0" w:color="auto"/>
            </w:tcBorders>
          </w:tcPr>
          <w:p w14:paraId="21E31070" w14:textId="77777777" w:rsidR="00DF700D" w:rsidRPr="00CA0DAD" w:rsidRDefault="00DF700D" w:rsidP="004F586E">
            <w:pPr>
              <w:pStyle w:val="TAL"/>
            </w:pPr>
          </w:p>
        </w:tc>
        <w:tc>
          <w:tcPr>
            <w:tcW w:w="2094" w:type="dxa"/>
            <w:tcBorders>
              <w:left w:val="single" w:sz="4" w:space="0" w:color="auto"/>
            </w:tcBorders>
          </w:tcPr>
          <w:p w14:paraId="1EFA542F" w14:textId="77777777" w:rsidR="00DF700D" w:rsidRPr="00CA0DAD" w:rsidRDefault="00DF700D" w:rsidP="004F586E">
            <w:pPr>
              <w:pStyle w:val="TAL"/>
              <w:rPr>
                <w:lang w:eastAsia="zh-CN"/>
              </w:rPr>
            </w:pPr>
            <w:r w:rsidRPr="00CA0DAD">
              <w:rPr>
                <w:lang w:eastAsia="zh-CN"/>
              </w:rPr>
              <w:t>26</w:t>
            </w:r>
          </w:p>
        </w:tc>
        <w:tc>
          <w:tcPr>
            <w:tcW w:w="1417" w:type="dxa"/>
          </w:tcPr>
          <w:p w14:paraId="047C4B19" w14:textId="77777777" w:rsidR="00DF700D" w:rsidRPr="00CA0DAD" w:rsidRDefault="00DF700D" w:rsidP="004F586E">
            <w:pPr>
              <w:pStyle w:val="TAL"/>
            </w:pPr>
            <w:r w:rsidRPr="00CA0DAD">
              <w:t>For Test IDs 7~9 NR carrier is configured but not measured.</w:t>
            </w:r>
          </w:p>
        </w:tc>
        <w:tc>
          <w:tcPr>
            <w:tcW w:w="1701" w:type="dxa"/>
          </w:tcPr>
          <w:p w14:paraId="2F599E27" w14:textId="77777777" w:rsidR="00DF700D" w:rsidRPr="00CA0DAD" w:rsidRDefault="00DF700D" w:rsidP="004F586E">
            <w:pPr>
              <w:pStyle w:val="TAL"/>
              <w:rPr>
                <w:lang w:eastAsia="zh-CN"/>
              </w:rPr>
            </w:pPr>
            <w:r w:rsidRPr="00CA0DAD">
              <w:rPr>
                <w:lang w:eastAsia="zh-CN"/>
              </w:rPr>
              <w:t xml:space="preserve">Power Class 2 UE </w:t>
            </w:r>
          </w:p>
          <w:p w14:paraId="1C150E1E" w14:textId="77777777" w:rsidR="00DF700D" w:rsidRPr="00CA0DAD" w:rsidRDefault="00DF700D" w:rsidP="004F586E">
            <w:pPr>
              <w:pStyle w:val="TAL"/>
              <w:rPr>
                <w:lang w:eastAsia="zh-CN"/>
              </w:rPr>
            </w:pPr>
            <w:r w:rsidRPr="00CA0DAD">
              <w:rPr>
                <w:lang w:eastAsia="zh-CN"/>
              </w:rPr>
              <w:t>Test IDs 7-15</w:t>
            </w:r>
          </w:p>
        </w:tc>
      </w:tr>
      <w:tr w:rsidR="00DF700D" w:rsidRPr="00CA0DAD" w14:paraId="2B073C42" w14:textId="77777777" w:rsidTr="004F586E">
        <w:tc>
          <w:tcPr>
            <w:tcW w:w="4535" w:type="dxa"/>
            <w:tcBorders>
              <w:top w:val="single" w:sz="4" w:space="0" w:color="auto"/>
            </w:tcBorders>
          </w:tcPr>
          <w:p w14:paraId="0C4D46E1" w14:textId="77777777" w:rsidR="00DF700D" w:rsidRPr="00CA0DAD" w:rsidRDefault="00DF700D" w:rsidP="004F586E">
            <w:pPr>
              <w:pStyle w:val="TAL"/>
            </w:pPr>
            <w:r w:rsidRPr="00CA0DAD">
              <w:t>}</w:t>
            </w:r>
          </w:p>
        </w:tc>
        <w:tc>
          <w:tcPr>
            <w:tcW w:w="2094" w:type="dxa"/>
          </w:tcPr>
          <w:p w14:paraId="0BA4E8F4" w14:textId="77777777" w:rsidR="00DF700D" w:rsidRPr="00CA0DAD" w:rsidRDefault="00DF700D" w:rsidP="004F586E">
            <w:pPr>
              <w:pStyle w:val="TAL"/>
            </w:pPr>
          </w:p>
        </w:tc>
        <w:tc>
          <w:tcPr>
            <w:tcW w:w="1417" w:type="dxa"/>
          </w:tcPr>
          <w:p w14:paraId="5089897E" w14:textId="77777777" w:rsidR="00DF700D" w:rsidRPr="00CA0DAD" w:rsidRDefault="00DF700D" w:rsidP="004F586E">
            <w:pPr>
              <w:pStyle w:val="TAL"/>
            </w:pPr>
          </w:p>
        </w:tc>
        <w:tc>
          <w:tcPr>
            <w:tcW w:w="1701" w:type="dxa"/>
          </w:tcPr>
          <w:p w14:paraId="476C9119" w14:textId="77777777" w:rsidR="00DF700D" w:rsidRPr="00CA0DAD" w:rsidRDefault="00DF700D" w:rsidP="004F586E">
            <w:pPr>
              <w:pStyle w:val="TAL"/>
            </w:pPr>
          </w:p>
        </w:tc>
      </w:tr>
    </w:tbl>
    <w:p w14:paraId="4F9F7117" w14:textId="77777777" w:rsidR="00DF700D" w:rsidRPr="00CA0DAD" w:rsidRDefault="00DF700D" w:rsidP="00DF700D"/>
    <w:p w14:paraId="32C25347" w14:textId="77777777" w:rsidR="00DF700D" w:rsidRPr="00CA0DAD" w:rsidRDefault="00DF700D" w:rsidP="00DF700D">
      <w:pPr>
        <w:pStyle w:val="TH"/>
      </w:pPr>
      <w:r w:rsidRPr="00CA0DAD">
        <w:t xml:space="preserve">6.2B.1.3.4.3-2: </w:t>
      </w:r>
      <w:proofErr w:type="spellStart"/>
      <w:r w:rsidRPr="00CA0DAD">
        <w:rPr>
          <w:i/>
          <w:iCs/>
        </w:rPr>
        <w:t>RRCConnectionReconfiguration</w:t>
      </w:r>
      <w:proofErr w:type="spellEnd"/>
      <w:r w:rsidRPr="00CA0DAD">
        <w:rPr>
          <w:i/>
          <w:iCs/>
        </w:rPr>
        <w:t>:</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DF700D" w:rsidRPr="00CA0DAD" w14:paraId="2AD9D1C5" w14:textId="77777777" w:rsidTr="004F586E">
        <w:trPr>
          <w:gridBefore w:val="1"/>
          <w:wBefore w:w="9" w:type="dxa"/>
        </w:trPr>
        <w:tc>
          <w:tcPr>
            <w:tcW w:w="9738" w:type="dxa"/>
            <w:gridSpan w:val="4"/>
          </w:tcPr>
          <w:p w14:paraId="64018F0D" w14:textId="77777777" w:rsidR="00DF700D" w:rsidRPr="00CA0DAD" w:rsidRDefault="00DF700D" w:rsidP="004F586E">
            <w:pPr>
              <w:pStyle w:val="TAL"/>
            </w:pPr>
            <w:r w:rsidRPr="00CA0DAD">
              <w:t>Derivation Path: TS 36.508 [11], Table 4.6.1-8</w:t>
            </w:r>
          </w:p>
        </w:tc>
      </w:tr>
      <w:tr w:rsidR="00DF700D" w:rsidRPr="00CA0DAD" w14:paraId="704ACBBA" w14:textId="77777777" w:rsidTr="004F586E">
        <w:tblPrEx>
          <w:tblCellMar>
            <w:left w:w="108" w:type="dxa"/>
            <w:right w:w="108" w:type="dxa"/>
          </w:tblCellMar>
        </w:tblPrEx>
        <w:tc>
          <w:tcPr>
            <w:tcW w:w="4503" w:type="dxa"/>
            <w:gridSpan w:val="2"/>
          </w:tcPr>
          <w:p w14:paraId="01514990" w14:textId="77777777" w:rsidR="00DF700D" w:rsidRPr="00CA0DAD" w:rsidRDefault="00DF700D" w:rsidP="004F586E">
            <w:pPr>
              <w:pStyle w:val="TAH"/>
            </w:pPr>
            <w:r w:rsidRPr="00CA0DAD">
              <w:t>Information Element</w:t>
            </w:r>
          </w:p>
        </w:tc>
        <w:tc>
          <w:tcPr>
            <w:tcW w:w="1417" w:type="dxa"/>
          </w:tcPr>
          <w:p w14:paraId="267FC85F" w14:textId="77777777" w:rsidR="00DF700D" w:rsidRPr="00CA0DAD" w:rsidRDefault="00DF700D" w:rsidP="004F586E">
            <w:pPr>
              <w:pStyle w:val="TAH"/>
            </w:pPr>
            <w:r w:rsidRPr="00CA0DAD">
              <w:t>Value/remark</w:t>
            </w:r>
          </w:p>
        </w:tc>
        <w:tc>
          <w:tcPr>
            <w:tcW w:w="2552" w:type="dxa"/>
          </w:tcPr>
          <w:p w14:paraId="0F369AB0" w14:textId="77777777" w:rsidR="00DF700D" w:rsidRPr="00CA0DAD" w:rsidRDefault="00DF700D" w:rsidP="004F586E">
            <w:pPr>
              <w:pStyle w:val="TAH"/>
            </w:pPr>
            <w:r w:rsidRPr="00CA0DAD">
              <w:t>Comment</w:t>
            </w:r>
          </w:p>
        </w:tc>
        <w:tc>
          <w:tcPr>
            <w:tcW w:w="1275" w:type="dxa"/>
          </w:tcPr>
          <w:p w14:paraId="3CD91D6E" w14:textId="77777777" w:rsidR="00DF700D" w:rsidRPr="00CA0DAD" w:rsidRDefault="00DF700D" w:rsidP="004F586E">
            <w:pPr>
              <w:pStyle w:val="TAH"/>
            </w:pPr>
            <w:r w:rsidRPr="00CA0DAD">
              <w:t>Condition</w:t>
            </w:r>
          </w:p>
        </w:tc>
      </w:tr>
      <w:tr w:rsidR="00DF700D" w:rsidRPr="00CA0DAD" w14:paraId="52192C3C"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076A11A" w14:textId="77777777" w:rsidR="00DF700D" w:rsidRPr="00CA0DAD" w:rsidRDefault="00DF700D" w:rsidP="004F586E">
            <w:pPr>
              <w:pStyle w:val="TAL"/>
            </w:pPr>
            <w:r w:rsidRPr="00CA0DAD">
              <w:t xml:space="preserve">                            p-MaxEUTRA-r15</w:t>
            </w:r>
          </w:p>
        </w:tc>
        <w:tc>
          <w:tcPr>
            <w:tcW w:w="1417" w:type="dxa"/>
          </w:tcPr>
          <w:p w14:paraId="620EFFBE" w14:textId="77777777" w:rsidR="00DF700D" w:rsidRPr="00CA0DAD" w:rsidRDefault="00DF700D" w:rsidP="004F586E">
            <w:pPr>
              <w:pStyle w:val="TAL"/>
              <w:rPr>
                <w:rFonts w:eastAsia="MS Mincho"/>
              </w:rPr>
            </w:pPr>
            <w:r w:rsidRPr="00CA0DAD">
              <w:rPr>
                <w:rFonts w:eastAsia="MS Mincho"/>
              </w:rPr>
              <w:t>20</w:t>
            </w:r>
          </w:p>
        </w:tc>
        <w:tc>
          <w:tcPr>
            <w:tcW w:w="2552" w:type="dxa"/>
          </w:tcPr>
          <w:p w14:paraId="7475F6AF" w14:textId="77777777" w:rsidR="00DF700D" w:rsidRPr="00CA0DAD" w:rsidRDefault="00DF700D" w:rsidP="004F586E">
            <w:pPr>
              <w:pStyle w:val="TAL"/>
            </w:pPr>
            <w:r w:rsidRPr="00CA0DAD">
              <w:t>For simultaneous E-UTRA and NR transmission</w:t>
            </w:r>
          </w:p>
        </w:tc>
        <w:tc>
          <w:tcPr>
            <w:tcW w:w="1275" w:type="dxa"/>
          </w:tcPr>
          <w:p w14:paraId="6C859AFF" w14:textId="77777777" w:rsidR="00DF700D" w:rsidRPr="00CA0DAD" w:rsidRDefault="00DF700D" w:rsidP="004F586E">
            <w:pPr>
              <w:pStyle w:val="TAL"/>
              <w:rPr>
                <w:lang w:eastAsia="zh-CN"/>
              </w:rPr>
            </w:pPr>
            <w:r w:rsidRPr="00CA0DAD">
              <w:rPr>
                <w:lang w:eastAsia="zh-CN"/>
              </w:rPr>
              <w:t>Power Class 3 UE</w:t>
            </w:r>
          </w:p>
          <w:p w14:paraId="5C98198D" w14:textId="77777777" w:rsidR="00DF700D" w:rsidRPr="00CA0DAD" w:rsidRDefault="00DF700D" w:rsidP="004F586E">
            <w:pPr>
              <w:pStyle w:val="TAL"/>
            </w:pPr>
            <w:r w:rsidRPr="00CA0DAD">
              <w:rPr>
                <w:lang w:eastAsia="zh-CN"/>
              </w:rPr>
              <w:t>Test IDs 1-6</w:t>
            </w:r>
          </w:p>
        </w:tc>
      </w:tr>
      <w:tr w:rsidR="00DF700D" w:rsidRPr="00CA0DAD" w14:paraId="6C1CD3E2"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AC2D6DC" w14:textId="77777777" w:rsidR="00DF700D" w:rsidRPr="00CA0DAD" w:rsidRDefault="00DF700D" w:rsidP="004F586E">
            <w:pPr>
              <w:pStyle w:val="TAL"/>
            </w:pPr>
          </w:p>
        </w:tc>
        <w:tc>
          <w:tcPr>
            <w:tcW w:w="1417" w:type="dxa"/>
            <w:tcBorders>
              <w:bottom w:val="single" w:sz="4" w:space="0" w:color="auto"/>
            </w:tcBorders>
          </w:tcPr>
          <w:p w14:paraId="0FB98054" w14:textId="77777777" w:rsidR="00DF700D" w:rsidRPr="00CA0DAD" w:rsidRDefault="00DF700D" w:rsidP="004F586E">
            <w:pPr>
              <w:pStyle w:val="TAL"/>
            </w:pPr>
            <w:r w:rsidRPr="00CA0DAD">
              <w:t>23</w:t>
            </w:r>
          </w:p>
        </w:tc>
        <w:tc>
          <w:tcPr>
            <w:tcW w:w="2552" w:type="dxa"/>
          </w:tcPr>
          <w:p w14:paraId="5A7CD827" w14:textId="77777777" w:rsidR="00DF700D" w:rsidRPr="00CA0DAD" w:rsidRDefault="00DF700D" w:rsidP="004F586E">
            <w:pPr>
              <w:pStyle w:val="TAL"/>
            </w:pPr>
            <w:r w:rsidRPr="00CA0DAD">
              <w:t>For Test IDs 10~15 E-UTRA carrier is configured but not measured.</w:t>
            </w:r>
          </w:p>
        </w:tc>
        <w:tc>
          <w:tcPr>
            <w:tcW w:w="1275" w:type="dxa"/>
          </w:tcPr>
          <w:p w14:paraId="027D2E82" w14:textId="77777777" w:rsidR="00DF700D" w:rsidRPr="00CA0DAD" w:rsidRDefault="00DF700D" w:rsidP="004F586E">
            <w:pPr>
              <w:pStyle w:val="TAL"/>
              <w:rPr>
                <w:lang w:eastAsia="zh-CN"/>
              </w:rPr>
            </w:pPr>
            <w:r w:rsidRPr="00CA0DAD">
              <w:rPr>
                <w:lang w:eastAsia="zh-CN"/>
              </w:rPr>
              <w:t>Power Class 3 UE</w:t>
            </w:r>
          </w:p>
          <w:p w14:paraId="176DD8A4" w14:textId="77777777" w:rsidR="00DF700D" w:rsidRPr="00CA0DAD" w:rsidRDefault="00DF700D" w:rsidP="004F586E">
            <w:pPr>
              <w:pStyle w:val="TAL"/>
            </w:pPr>
            <w:r w:rsidRPr="00CA0DAD">
              <w:rPr>
                <w:lang w:eastAsia="zh-CN"/>
              </w:rPr>
              <w:t>Test IDs 7-15</w:t>
            </w:r>
          </w:p>
        </w:tc>
      </w:tr>
      <w:tr w:rsidR="00DF700D" w:rsidRPr="00CA0DAD" w14:paraId="01EECF34"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8F980CF"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06CF5AD9" w14:textId="77777777" w:rsidR="00DF700D" w:rsidRPr="00CA0DAD" w:rsidRDefault="00DF700D" w:rsidP="004F586E">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5BDCDB8C" w14:textId="77777777" w:rsidR="00DF700D" w:rsidRPr="00CA0DAD" w:rsidRDefault="00DF700D" w:rsidP="004F586E">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42DF63D9" w14:textId="77777777" w:rsidR="00DF700D" w:rsidRPr="00CA0DAD" w:rsidRDefault="00DF700D" w:rsidP="004F586E">
            <w:pPr>
              <w:pStyle w:val="TAL"/>
              <w:rPr>
                <w:lang w:eastAsia="zh-CN"/>
              </w:rPr>
            </w:pPr>
            <w:r w:rsidRPr="00CA0DAD">
              <w:rPr>
                <w:lang w:eastAsia="zh-CN"/>
              </w:rPr>
              <w:t>Power Class 2 UE</w:t>
            </w:r>
          </w:p>
          <w:p w14:paraId="0F065B72" w14:textId="77777777" w:rsidR="00DF700D" w:rsidRPr="00CA0DAD" w:rsidRDefault="00DF700D" w:rsidP="004F586E">
            <w:pPr>
              <w:pStyle w:val="TAL"/>
              <w:rPr>
                <w:lang w:eastAsia="zh-CN"/>
              </w:rPr>
            </w:pPr>
            <w:r w:rsidRPr="00CA0DAD">
              <w:rPr>
                <w:lang w:eastAsia="zh-CN"/>
              </w:rPr>
              <w:t>Test IDs 1-6</w:t>
            </w:r>
          </w:p>
        </w:tc>
      </w:tr>
      <w:tr w:rsidR="00DF700D" w:rsidRPr="00CA0DAD" w14:paraId="742079D7"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18FA681"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3EF36793" w14:textId="77777777" w:rsidR="00DF700D" w:rsidRPr="00CA0DAD" w:rsidRDefault="00DF700D" w:rsidP="004F586E">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1AD9528A" w14:textId="77777777" w:rsidR="00DF700D" w:rsidRPr="00CA0DAD" w:rsidRDefault="00DF700D" w:rsidP="004F586E">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1E402D56" w14:textId="77777777" w:rsidR="00DF700D" w:rsidRPr="00CA0DAD" w:rsidRDefault="00DF700D" w:rsidP="004F586E">
            <w:pPr>
              <w:pStyle w:val="TAL"/>
              <w:rPr>
                <w:lang w:eastAsia="zh-CN"/>
              </w:rPr>
            </w:pPr>
            <w:r w:rsidRPr="00CA0DAD">
              <w:rPr>
                <w:lang w:eastAsia="zh-CN"/>
              </w:rPr>
              <w:t>Power Class 2 UE</w:t>
            </w:r>
          </w:p>
          <w:p w14:paraId="1F17EE5F" w14:textId="77777777" w:rsidR="00DF700D" w:rsidRPr="00CA0DAD" w:rsidRDefault="00DF700D" w:rsidP="004F586E">
            <w:pPr>
              <w:pStyle w:val="TAL"/>
              <w:rPr>
                <w:lang w:eastAsia="zh-CN"/>
              </w:rPr>
            </w:pPr>
            <w:r w:rsidRPr="00CA0DAD">
              <w:rPr>
                <w:lang w:eastAsia="zh-CN"/>
              </w:rPr>
              <w:t>Test IDs 7-15</w:t>
            </w:r>
          </w:p>
        </w:tc>
      </w:tr>
    </w:tbl>
    <w:p w14:paraId="1CEF2A50" w14:textId="77777777" w:rsidR="00DF700D" w:rsidRPr="00CA0DAD" w:rsidRDefault="00DF700D" w:rsidP="00DF700D"/>
    <w:p w14:paraId="1E37069F" w14:textId="77777777" w:rsidR="00DF700D" w:rsidRPr="00CA0DAD" w:rsidRDefault="00DF700D" w:rsidP="00DF700D">
      <w:pPr>
        <w:pStyle w:val="TH"/>
      </w:pPr>
      <w:r w:rsidRPr="00CA0DAD">
        <w:t xml:space="preserve">6.2B.1.3.4.3-3: </w:t>
      </w:r>
      <w:proofErr w:type="spellStart"/>
      <w:r w:rsidRPr="00CA0DAD">
        <w:rPr>
          <w:i/>
          <w:iCs/>
        </w:rPr>
        <w:t>RRCConnectionReconfiguration</w:t>
      </w:r>
      <w:proofErr w:type="spellEnd"/>
      <w:r w:rsidRPr="00CA0DAD">
        <w:rPr>
          <w:i/>
          <w:iCs/>
        </w:rPr>
        <w:t>:</w:t>
      </w:r>
      <w:r w:rsidRPr="00CA0DAD">
        <w:t xml:space="preserve"> </w:t>
      </w:r>
      <w:proofErr w:type="spellStart"/>
      <w:r w:rsidRPr="00CA0DAD">
        <w:t>tdm-PatternConfig</w:t>
      </w:r>
      <w:proofErr w:type="spellEnd"/>
      <w:r w:rsidRPr="00CA0DAD">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DF700D" w:rsidRPr="00CA0DAD" w14:paraId="38B5B7ED" w14:textId="77777777" w:rsidTr="004F586E">
        <w:trPr>
          <w:gridBefore w:val="1"/>
          <w:wBefore w:w="9" w:type="dxa"/>
        </w:trPr>
        <w:tc>
          <w:tcPr>
            <w:tcW w:w="9738" w:type="dxa"/>
            <w:gridSpan w:val="4"/>
          </w:tcPr>
          <w:p w14:paraId="4005C725" w14:textId="77777777" w:rsidR="00DF700D" w:rsidRPr="00CA0DAD" w:rsidRDefault="00DF700D" w:rsidP="004F586E">
            <w:pPr>
              <w:pStyle w:val="TAL"/>
            </w:pPr>
            <w:r w:rsidRPr="00CA0DAD">
              <w:t>Derivation Path: TS 36.508 [11], Table 4.6.1-8</w:t>
            </w:r>
          </w:p>
        </w:tc>
      </w:tr>
      <w:tr w:rsidR="00DF700D" w:rsidRPr="00CA0DAD" w14:paraId="3CB3B01E" w14:textId="77777777" w:rsidTr="004F586E">
        <w:tblPrEx>
          <w:tblCellMar>
            <w:left w:w="108" w:type="dxa"/>
            <w:right w:w="108" w:type="dxa"/>
          </w:tblCellMar>
        </w:tblPrEx>
        <w:tc>
          <w:tcPr>
            <w:tcW w:w="4503" w:type="dxa"/>
            <w:gridSpan w:val="2"/>
          </w:tcPr>
          <w:p w14:paraId="2E5DBEA3" w14:textId="77777777" w:rsidR="00DF700D" w:rsidRPr="00CA0DAD" w:rsidRDefault="00DF700D" w:rsidP="004F586E">
            <w:pPr>
              <w:pStyle w:val="TAH"/>
            </w:pPr>
            <w:r w:rsidRPr="00CA0DAD">
              <w:t>Information Element</w:t>
            </w:r>
          </w:p>
        </w:tc>
        <w:tc>
          <w:tcPr>
            <w:tcW w:w="1417" w:type="dxa"/>
          </w:tcPr>
          <w:p w14:paraId="5D674E40" w14:textId="77777777" w:rsidR="00DF700D" w:rsidRPr="00CA0DAD" w:rsidRDefault="00DF700D" w:rsidP="004F586E">
            <w:pPr>
              <w:pStyle w:val="TAH"/>
            </w:pPr>
            <w:r w:rsidRPr="00CA0DAD">
              <w:t>Value/remark</w:t>
            </w:r>
          </w:p>
        </w:tc>
        <w:tc>
          <w:tcPr>
            <w:tcW w:w="2126" w:type="dxa"/>
          </w:tcPr>
          <w:p w14:paraId="5F31E1B0" w14:textId="77777777" w:rsidR="00DF700D" w:rsidRPr="00CA0DAD" w:rsidRDefault="00DF700D" w:rsidP="004F586E">
            <w:pPr>
              <w:pStyle w:val="TAH"/>
            </w:pPr>
            <w:r w:rsidRPr="00CA0DAD">
              <w:t>Comment</w:t>
            </w:r>
          </w:p>
        </w:tc>
        <w:tc>
          <w:tcPr>
            <w:tcW w:w="1701" w:type="dxa"/>
          </w:tcPr>
          <w:p w14:paraId="17AC011F" w14:textId="77777777" w:rsidR="00DF700D" w:rsidRPr="00CA0DAD" w:rsidRDefault="00DF700D" w:rsidP="004F586E">
            <w:pPr>
              <w:pStyle w:val="TAH"/>
            </w:pPr>
            <w:r w:rsidRPr="00CA0DAD">
              <w:t>Condition</w:t>
            </w:r>
          </w:p>
        </w:tc>
      </w:tr>
      <w:tr w:rsidR="00DF700D" w:rsidRPr="00CA0DAD" w14:paraId="56B266F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784F08" w14:textId="77777777" w:rsidR="00DF700D" w:rsidRPr="00CA0DAD" w:rsidRDefault="00DF700D" w:rsidP="004F586E">
            <w:pPr>
              <w:pStyle w:val="TAL"/>
            </w:pPr>
            <w:r w:rsidRPr="00CA0DAD">
              <w:t xml:space="preserve">                        tdm-PatternConfig-r15 CHOICE{</w:t>
            </w:r>
          </w:p>
        </w:tc>
        <w:tc>
          <w:tcPr>
            <w:tcW w:w="1417" w:type="dxa"/>
          </w:tcPr>
          <w:p w14:paraId="267CC178" w14:textId="77777777" w:rsidR="00DF700D" w:rsidRPr="00CA0DAD" w:rsidRDefault="00DF700D" w:rsidP="004F586E">
            <w:pPr>
              <w:pStyle w:val="TAL"/>
              <w:rPr>
                <w:rFonts w:eastAsia="MS Mincho"/>
              </w:rPr>
            </w:pPr>
          </w:p>
        </w:tc>
        <w:tc>
          <w:tcPr>
            <w:tcW w:w="2126" w:type="dxa"/>
          </w:tcPr>
          <w:p w14:paraId="1B16F116" w14:textId="77777777" w:rsidR="00DF700D" w:rsidRPr="00CA0DAD" w:rsidRDefault="00DF700D" w:rsidP="004F586E">
            <w:pPr>
              <w:pStyle w:val="TAL"/>
            </w:pPr>
          </w:p>
        </w:tc>
        <w:tc>
          <w:tcPr>
            <w:tcW w:w="1701" w:type="dxa"/>
          </w:tcPr>
          <w:p w14:paraId="5A2BA053" w14:textId="77777777" w:rsidR="00DF700D" w:rsidRPr="00CA0DAD" w:rsidRDefault="00DF700D" w:rsidP="004F586E">
            <w:pPr>
              <w:pStyle w:val="TAL"/>
            </w:pPr>
          </w:p>
        </w:tc>
      </w:tr>
      <w:tr w:rsidR="00DF700D" w:rsidRPr="00CA0DAD" w14:paraId="5F0828E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260C1F" w14:textId="77777777" w:rsidR="00DF700D" w:rsidRPr="00CA0DAD" w:rsidRDefault="00DF700D" w:rsidP="004F586E">
            <w:pPr>
              <w:pStyle w:val="TAL"/>
            </w:pPr>
            <w:r w:rsidRPr="00CA0DAD">
              <w:t xml:space="preserve">                          setup  SEQUENCE {</w:t>
            </w:r>
          </w:p>
        </w:tc>
        <w:tc>
          <w:tcPr>
            <w:tcW w:w="1417" w:type="dxa"/>
          </w:tcPr>
          <w:p w14:paraId="6FABBFAD" w14:textId="77777777" w:rsidR="00DF700D" w:rsidRPr="00CA0DAD" w:rsidRDefault="00DF700D" w:rsidP="004F586E">
            <w:pPr>
              <w:pStyle w:val="TAL"/>
              <w:rPr>
                <w:rFonts w:eastAsia="MS Mincho"/>
              </w:rPr>
            </w:pPr>
          </w:p>
        </w:tc>
        <w:tc>
          <w:tcPr>
            <w:tcW w:w="2126" w:type="dxa"/>
          </w:tcPr>
          <w:p w14:paraId="2AE53574" w14:textId="77777777" w:rsidR="00DF700D" w:rsidRPr="00CA0DAD" w:rsidRDefault="00DF700D" w:rsidP="004F586E">
            <w:pPr>
              <w:pStyle w:val="TAL"/>
            </w:pPr>
          </w:p>
        </w:tc>
        <w:tc>
          <w:tcPr>
            <w:tcW w:w="1701" w:type="dxa"/>
          </w:tcPr>
          <w:p w14:paraId="3640624E" w14:textId="77777777" w:rsidR="00DF700D" w:rsidRPr="00CA0DAD" w:rsidRDefault="00DF700D" w:rsidP="004F586E">
            <w:pPr>
              <w:pStyle w:val="TAL"/>
            </w:pPr>
          </w:p>
        </w:tc>
      </w:tr>
      <w:tr w:rsidR="00DF700D" w:rsidRPr="00CA0DAD" w14:paraId="2739D5A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15BBDF" w14:textId="77777777" w:rsidR="00DF700D" w:rsidRPr="00CA0DAD" w:rsidRDefault="00DF700D" w:rsidP="004F586E">
            <w:pPr>
              <w:pStyle w:val="TAL"/>
            </w:pPr>
            <w:r w:rsidRPr="00CA0DAD">
              <w:t xml:space="preserve">                            subframeAssignment-r15</w:t>
            </w:r>
          </w:p>
        </w:tc>
        <w:tc>
          <w:tcPr>
            <w:tcW w:w="1417" w:type="dxa"/>
          </w:tcPr>
          <w:p w14:paraId="77D53C51" w14:textId="77777777" w:rsidR="00DF700D" w:rsidRPr="00CA0DAD" w:rsidRDefault="00DF700D" w:rsidP="004F586E">
            <w:pPr>
              <w:pStyle w:val="TAL"/>
              <w:rPr>
                <w:rFonts w:eastAsia="MS Mincho"/>
              </w:rPr>
            </w:pPr>
            <w:r w:rsidRPr="00CA0DAD">
              <w:rPr>
                <w:rFonts w:eastAsia="MS Mincho"/>
              </w:rPr>
              <w:t>sa2</w:t>
            </w:r>
          </w:p>
        </w:tc>
        <w:tc>
          <w:tcPr>
            <w:tcW w:w="2126" w:type="dxa"/>
          </w:tcPr>
          <w:p w14:paraId="4A77D541" w14:textId="77777777" w:rsidR="00DF700D" w:rsidRPr="00CA0DAD" w:rsidRDefault="00DF700D" w:rsidP="004F586E">
            <w:pPr>
              <w:pStyle w:val="TAL"/>
            </w:pPr>
          </w:p>
        </w:tc>
        <w:tc>
          <w:tcPr>
            <w:tcW w:w="1701" w:type="dxa"/>
          </w:tcPr>
          <w:p w14:paraId="723CF2C1" w14:textId="77777777" w:rsidR="00DF700D" w:rsidRPr="00CA0DAD" w:rsidRDefault="00DF700D" w:rsidP="004F586E">
            <w:pPr>
              <w:pStyle w:val="TAL"/>
            </w:pPr>
          </w:p>
        </w:tc>
      </w:tr>
      <w:tr w:rsidR="00DF700D" w:rsidRPr="00CA0DAD" w14:paraId="4191E24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C5D469" w14:textId="77777777" w:rsidR="00DF700D" w:rsidRPr="00CA0DAD" w:rsidRDefault="00DF700D" w:rsidP="004F586E">
            <w:pPr>
              <w:pStyle w:val="TAL"/>
            </w:pPr>
            <w:r w:rsidRPr="00CA0DAD">
              <w:t xml:space="preserve">                            harq-Offset-r15</w:t>
            </w:r>
          </w:p>
        </w:tc>
        <w:tc>
          <w:tcPr>
            <w:tcW w:w="1417" w:type="dxa"/>
          </w:tcPr>
          <w:p w14:paraId="7072A632" w14:textId="77777777" w:rsidR="00DF700D" w:rsidRPr="00CA0DAD" w:rsidRDefault="00DF700D" w:rsidP="004F586E">
            <w:pPr>
              <w:pStyle w:val="TAL"/>
              <w:rPr>
                <w:rFonts w:eastAsia="MS Mincho"/>
              </w:rPr>
            </w:pPr>
            <w:r w:rsidRPr="00CA0DAD">
              <w:rPr>
                <w:rFonts w:eastAsia="MS Mincho"/>
              </w:rPr>
              <w:t>0</w:t>
            </w:r>
          </w:p>
        </w:tc>
        <w:tc>
          <w:tcPr>
            <w:tcW w:w="2126" w:type="dxa"/>
          </w:tcPr>
          <w:p w14:paraId="795EB549" w14:textId="77777777" w:rsidR="00DF700D" w:rsidRPr="00CA0DAD" w:rsidRDefault="00DF700D" w:rsidP="004F586E">
            <w:pPr>
              <w:pStyle w:val="TAL"/>
            </w:pPr>
          </w:p>
        </w:tc>
        <w:tc>
          <w:tcPr>
            <w:tcW w:w="1701" w:type="dxa"/>
          </w:tcPr>
          <w:p w14:paraId="415DABBA" w14:textId="77777777" w:rsidR="00DF700D" w:rsidRPr="00CA0DAD" w:rsidRDefault="00DF700D" w:rsidP="004F586E">
            <w:pPr>
              <w:pStyle w:val="TAL"/>
            </w:pPr>
          </w:p>
        </w:tc>
      </w:tr>
      <w:tr w:rsidR="00DF700D" w:rsidRPr="00CA0DAD" w14:paraId="4166E9D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A374C0" w14:textId="77777777" w:rsidR="00DF700D" w:rsidRPr="00CA0DAD" w:rsidRDefault="00DF700D" w:rsidP="004F586E">
            <w:pPr>
              <w:pStyle w:val="TAL"/>
            </w:pPr>
            <w:r w:rsidRPr="00CA0DAD">
              <w:t xml:space="preserve">                          }</w:t>
            </w:r>
          </w:p>
        </w:tc>
        <w:tc>
          <w:tcPr>
            <w:tcW w:w="1417" w:type="dxa"/>
          </w:tcPr>
          <w:p w14:paraId="5DC295E2" w14:textId="77777777" w:rsidR="00DF700D" w:rsidRPr="00CA0DAD" w:rsidRDefault="00DF700D" w:rsidP="004F586E">
            <w:pPr>
              <w:pStyle w:val="TAL"/>
              <w:rPr>
                <w:rFonts w:eastAsia="MS Mincho"/>
              </w:rPr>
            </w:pPr>
          </w:p>
        </w:tc>
        <w:tc>
          <w:tcPr>
            <w:tcW w:w="2126" w:type="dxa"/>
          </w:tcPr>
          <w:p w14:paraId="0CFCD86B" w14:textId="77777777" w:rsidR="00DF700D" w:rsidRPr="00CA0DAD" w:rsidRDefault="00DF700D" w:rsidP="004F586E">
            <w:pPr>
              <w:pStyle w:val="TAL"/>
            </w:pPr>
          </w:p>
        </w:tc>
        <w:tc>
          <w:tcPr>
            <w:tcW w:w="1701" w:type="dxa"/>
          </w:tcPr>
          <w:p w14:paraId="5B074820" w14:textId="77777777" w:rsidR="00DF700D" w:rsidRPr="00CA0DAD" w:rsidRDefault="00DF700D" w:rsidP="004F586E">
            <w:pPr>
              <w:pStyle w:val="TAL"/>
            </w:pPr>
          </w:p>
        </w:tc>
      </w:tr>
      <w:tr w:rsidR="00DF700D" w:rsidRPr="00CA0DAD" w14:paraId="75B57D9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4268EE4" w14:textId="77777777" w:rsidR="00DF700D" w:rsidRPr="00CA0DAD" w:rsidRDefault="00DF700D" w:rsidP="004F586E">
            <w:pPr>
              <w:pStyle w:val="TAL"/>
            </w:pPr>
            <w:r w:rsidRPr="00CA0DAD">
              <w:t xml:space="preserve">                        }</w:t>
            </w:r>
          </w:p>
        </w:tc>
        <w:tc>
          <w:tcPr>
            <w:tcW w:w="1417" w:type="dxa"/>
          </w:tcPr>
          <w:p w14:paraId="76447EDE" w14:textId="77777777" w:rsidR="00DF700D" w:rsidRPr="00CA0DAD" w:rsidRDefault="00DF700D" w:rsidP="004F586E">
            <w:pPr>
              <w:pStyle w:val="TAL"/>
              <w:rPr>
                <w:rFonts w:eastAsia="MS Mincho"/>
              </w:rPr>
            </w:pPr>
          </w:p>
        </w:tc>
        <w:tc>
          <w:tcPr>
            <w:tcW w:w="2126" w:type="dxa"/>
          </w:tcPr>
          <w:p w14:paraId="3CC3F3C6" w14:textId="77777777" w:rsidR="00DF700D" w:rsidRPr="00CA0DAD" w:rsidRDefault="00DF700D" w:rsidP="004F586E">
            <w:pPr>
              <w:pStyle w:val="TAL"/>
            </w:pPr>
          </w:p>
        </w:tc>
        <w:tc>
          <w:tcPr>
            <w:tcW w:w="1701" w:type="dxa"/>
          </w:tcPr>
          <w:p w14:paraId="446BC6C6" w14:textId="77777777" w:rsidR="00DF700D" w:rsidRPr="00CA0DAD" w:rsidRDefault="00DF700D" w:rsidP="004F586E">
            <w:pPr>
              <w:pStyle w:val="TAL"/>
            </w:pPr>
          </w:p>
        </w:tc>
      </w:tr>
    </w:tbl>
    <w:p w14:paraId="4E9FAD4C" w14:textId="77777777" w:rsidR="00DF700D" w:rsidRPr="00CA0DAD" w:rsidRDefault="00DF700D" w:rsidP="00DF700D"/>
    <w:p w14:paraId="5EC8134D" w14:textId="77777777" w:rsidR="00DF700D" w:rsidRPr="00CA0DAD" w:rsidRDefault="00DF700D" w:rsidP="00DF700D">
      <w:pPr>
        <w:pStyle w:val="TH"/>
      </w:pPr>
      <w:r w:rsidRPr="00CA0DAD">
        <w:lastRenderedPageBreak/>
        <w:t xml:space="preserve">6.2B.1.3.4.3-4: </w:t>
      </w:r>
      <w:r w:rsidRPr="00CA0DAD">
        <w:rPr>
          <w:i/>
          <w:iCs/>
        </w:rPr>
        <w:t>SystemInfomationBlockType1:</w:t>
      </w:r>
      <w:r w:rsidRPr="00CA0DAD">
        <w:t xml:space="preserve"> </w:t>
      </w:r>
      <w:proofErr w:type="spellStart"/>
      <w:r w:rsidRPr="00CA0DAD">
        <w:t>tdd-Config</w:t>
      </w:r>
      <w:proofErr w:type="spellEnd"/>
      <w:r w:rsidRPr="00CA0DAD">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CA0DAD" w14:paraId="60C0B4C2" w14:textId="77777777" w:rsidTr="004F586E">
        <w:tc>
          <w:tcPr>
            <w:tcW w:w="9781" w:type="dxa"/>
            <w:gridSpan w:val="4"/>
          </w:tcPr>
          <w:p w14:paraId="3C9950E2" w14:textId="77777777" w:rsidR="00DF700D" w:rsidRPr="00CA0DAD" w:rsidRDefault="00DF700D" w:rsidP="004F586E">
            <w:pPr>
              <w:pStyle w:val="TAL"/>
            </w:pPr>
            <w:r w:rsidRPr="00CA0DAD">
              <w:t>Derivation Path: TS 36.508 [11], Table 4.6.3-23</w:t>
            </w:r>
          </w:p>
        </w:tc>
      </w:tr>
      <w:tr w:rsidR="00DF700D" w:rsidRPr="00CA0DAD" w14:paraId="33352312" w14:textId="77777777" w:rsidTr="004F586E">
        <w:tblPrEx>
          <w:tblCellMar>
            <w:left w:w="108" w:type="dxa"/>
            <w:right w:w="108" w:type="dxa"/>
          </w:tblCellMar>
        </w:tblPrEx>
        <w:tc>
          <w:tcPr>
            <w:tcW w:w="4537" w:type="dxa"/>
          </w:tcPr>
          <w:p w14:paraId="5BE35B54" w14:textId="77777777" w:rsidR="00DF700D" w:rsidRPr="00CA0DAD" w:rsidRDefault="00DF700D" w:rsidP="004F586E">
            <w:pPr>
              <w:pStyle w:val="TAH"/>
            </w:pPr>
            <w:r w:rsidRPr="00CA0DAD">
              <w:t>Information Element</w:t>
            </w:r>
          </w:p>
        </w:tc>
        <w:tc>
          <w:tcPr>
            <w:tcW w:w="2268" w:type="dxa"/>
          </w:tcPr>
          <w:p w14:paraId="3C339216" w14:textId="77777777" w:rsidR="00DF700D" w:rsidRPr="00CA0DAD" w:rsidRDefault="00DF700D" w:rsidP="004F586E">
            <w:pPr>
              <w:pStyle w:val="TAH"/>
            </w:pPr>
            <w:r w:rsidRPr="00CA0DAD">
              <w:t>Value/remark</w:t>
            </w:r>
          </w:p>
        </w:tc>
        <w:tc>
          <w:tcPr>
            <w:tcW w:w="1701" w:type="dxa"/>
          </w:tcPr>
          <w:p w14:paraId="21783767" w14:textId="77777777" w:rsidR="00DF700D" w:rsidRPr="00CA0DAD" w:rsidRDefault="00DF700D" w:rsidP="004F586E">
            <w:pPr>
              <w:pStyle w:val="TAH"/>
            </w:pPr>
            <w:r w:rsidRPr="00CA0DAD">
              <w:t>Comment</w:t>
            </w:r>
          </w:p>
        </w:tc>
        <w:tc>
          <w:tcPr>
            <w:tcW w:w="1275" w:type="dxa"/>
          </w:tcPr>
          <w:p w14:paraId="1BF222FE" w14:textId="77777777" w:rsidR="00DF700D" w:rsidRPr="00CA0DAD" w:rsidRDefault="00DF700D" w:rsidP="004F586E">
            <w:pPr>
              <w:pStyle w:val="TAH"/>
            </w:pPr>
            <w:r w:rsidRPr="00CA0DAD">
              <w:t>Condition</w:t>
            </w:r>
          </w:p>
        </w:tc>
      </w:tr>
      <w:tr w:rsidR="00DF700D" w:rsidRPr="00CA0DAD" w14:paraId="543E0E1C"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F373E" w14:textId="77777777" w:rsidR="00DF700D" w:rsidRPr="00CA0DAD" w:rsidRDefault="00DF700D" w:rsidP="004F586E">
            <w:pPr>
              <w:pStyle w:val="TAL"/>
            </w:pPr>
            <w:r w:rsidRPr="00CA0DAD">
              <w:t>TDD-</w:t>
            </w:r>
            <w:proofErr w:type="spellStart"/>
            <w:r w:rsidRPr="00CA0DAD">
              <w:t>Config</w:t>
            </w:r>
            <w:proofErr w:type="spellEnd"/>
            <w:r w:rsidRPr="00CA0DAD">
              <w:t>-DEFAULT  ::= SEQUENCE {</w:t>
            </w:r>
          </w:p>
        </w:tc>
        <w:tc>
          <w:tcPr>
            <w:tcW w:w="2268" w:type="dxa"/>
            <w:tcBorders>
              <w:top w:val="single" w:sz="4" w:space="0" w:color="auto"/>
              <w:left w:val="single" w:sz="4" w:space="0" w:color="auto"/>
              <w:bottom w:val="single" w:sz="4" w:space="0" w:color="auto"/>
              <w:right w:val="single" w:sz="4" w:space="0" w:color="auto"/>
            </w:tcBorders>
          </w:tcPr>
          <w:p w14:paraId="494706DC"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4DF0EBF" w14:textId="77777777" w:rsidR="00DF700D" w:rsidRPr="00CA0DAD" w:rsidRDefault="00DF700D" w:rsidP="004F586E">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3C4593A6" w14:textId="77777777" w:rsidR="00DF700D" w:rsidRPr="00CA0DAD" w:rsidRDefault="00DF700D" w:rsidP="004F586E">
            <w:pPr>
              <w:pStyle w:val="TAL"/>
            </w:pPr>
          </w:p>
        </w:tc>
      </w:tr>
      <w:tr w:rsidR="00DF700D" w:rsidRPr="00CA0DAD" w14:paraId="002DD7EB" w14:textId="77777777" w:rsidTr="004F586E">
        <w:tblPrEx>
          <w:tblCellMar>
            <w:left w:w="108" w:type="dxa"/>
            <w:right w:w="108" w:type="dxa"/>
          </w:tblCellMar>
        </w:tblPrEx>
        <w:tc>
          <w:tcPr>
            <w:tcW w:w="4537" w:type="dxa"/>
          </w:tcPr>
          <w:p w14:paraId="6BB03AF6" w14:textId="77777777" w:rsidR="00DF700D" w:rsidRPr="00CA0DAD" w:rsidRDefault="00DF700D" w:rsidP="004F586E">
            <w:pPr>
              <w:pStyle w:val="TAL"/>
            </w:pPr>
            <w:r w:rsidRPr="00CA0DAD">
              <w:t xml:space="preserve">  </w:t>
            </w:r>
            <w:proofErr w:type="spellStart"/>
            <w:r w:rsidRPr="00CA0DAD">
              <w:t>subframeAssignment</w:t>
            </w:r>
            <w:proofErr w:type="spellEnd"/>
          </w:p>
        </w:tc>
        <w:tc>
          <w:tcPr>
            <w:tcW w:w="2268" w:type="dxa"/>
          </w:tcPr>
          <w:p w14:paraId="62D2D3B2" w14:textId="77777777" w:rsidR="00DF700D" w:rsidRPr="00CA0DAD" w:rsidRDefault="00DF700D" w:rsidP="004F586E">
            <w:pPr>
              <w:pStyle w:val="TAL"/>
            </w:pPr>
            <w:r w:rsidRPr="00CA0DAD">
              <w:t>Sa2</w:t>
            </w:r>
          </w:p>
        </w:tc>
        <w:tc>
          <w:tcPr>
            <w:tcW w:w="1701" w:type="dxa"/>
          </w:tcPr>
          <w:p w14:paraId="4D1035E5" w14:textId="77777777" w:rsidR="00DF700D" w:rsidRPr="00CA0DAD" w:rsidRDefault="00DF700D" w:rsidP="004F586E">
            <w:pPr>
              <w:pStyle w:val="TAL"/>
            </w:pPr>
          </w:p>
        </w:tc>
        <w:tc>
          <w:tcPr>
            <w:tcW w:w="1275" w:type="dxa"/>
          </w:tcPr>
          <w:p w14:paraId="01F0710E" w14:textId="77777777" w:rsidR="00DF700D" w:rsidRPr="00CA0DAD" w:rsidRDefault="00DF700D" w:rsidP="004F586E">
            <w:pPr>
              <w:pStyle w:val="TAL"/>
            </w:pPr>
          </w:p>
        </w:tc>
      </w:tr>
      <w:tr w:rsidR="00DF700D" w:rsidRPr="00CA0DAD" w14:paraId="46F44D2B" w14:textId="77777777" w:rsidTr="004F586E">
        <w:tblPrEx>
          <w:tblCellMar>
            <w:left w:w="108" w:type="dxa"/>
            <w:right w:w="108" w:type="dxa"/>
          </w:tblCellMar>
        </w:tblPrEx>
        <w:tc>
          <w:tcPr>
            <w:tcW w:w="4537" w:type="dxa"/>
          </w:tcPr>
          <w:p w14:paraId="79C0FDD4" w14:textId="77777777" w:rsidR="00DF700D" w:rsidRPr="00CA0DAD" w:rsidRDefault="00DF700D" w:rsidP="004F586E">
            <w:pPr>
              <w:pStyle w:val="TAL"/>
            </w:pPr>
            <w:r w:rsidRPr="00CA0DAD">
              <w:t xml:space="preserve">  </w:t>
            </w:r>
            <w:proofErr w:type="spellStart"/>
            <w:r w:rsidRPr="00CA0DAD">
              <w:t>specialSubframePatterns</w:t>
            </w:r>
            <w:proofErr w:type="spellEnd"/>
          </w:p>
        </w:tc>
        <w:tc>
          <w:tcPr>
            <w:tcW w:w="2268" w:type="dxa"/>
          </w:tcPr>
          <w:p w14:paraId="7BD6AC56" w14:textId="77777777" w:rsidR="00DF700D" w:rsidRPr="00CA0DAD" w:rsidRDefault="00DF700D" w:rsidP="004F586E">
            <w:pPr>
              <w:pStyle w:val="TAL"/>
            </w:pPr>
            <w:r w:rsidRPr="00CA0DAD">
              <w:t>Ssp</w:t>
            </w:r>
            <w:r w:rsidRPr="00CA0DAD">
              <w:rPr>
                <w:lang w:eastAsia="ja-JP"/>
              </w:rPr>
              <w:t>7</w:t>
            </w:r>
          </w:p>
        </w:tc>
        <w:tc>
          <w:tcPr>
            <w:tcW w:w="1701" w:type="dxa"/>
          </w:tcPr>
          <w:p w14:paraId="759E58B3" w14:textId="77777777" w:rsidR="00DF700D" w:rsidRPr="00CA0DAD" w:rsidRDefault="00DF700D" w:rsidP="004F586E">
            <w:pPr>
              <w:pStyle w:val="TAL"/>
            </w:pPr>
          </w:p>
        </w:tc>
        <w:tc>
          <w:tcPr>
            <w:tcW w:w="1275" w:type="dxa"/>
          </w:tcPr>
          <w:p w14:paraId="56BDB5CD" w14:textId="77777777" w:rsidR="00DF700D" w:rsidRPr="00CA0DAD" w:rsidRDefault="00DF700D" w:rsidP="004F586E">
            <w:pPr>
              <w:pStyle w:val="TAL"/>
            </w:pPr>
          </w:p>
        </w:tc>
      </w:tr>
      <w:tr w:rsidR="00DF700D" w:rsidRPr="00CA0DAD" w14:paraId="3A5A67D1"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4057" w14:textId="77777777" w:rsidR="00DF700D" w:rsidRPr="00CA0DAD" w:rsidRDefault="00DF700D" w:rsidP="004F586E">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534E1BA7"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687AB88" w14:textId="77777777" w:rsidR="00DF700D" w:rsidRPr="00CA0DAD"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DCC86C1" w14:textId="77777777" w:rsidR="00DF700D" w:rsidRPr="00CA0DAD" w:rsidRDefault="00DF700D" w:rsidP="004F586E">
            <w:pPr>
              <w:pStyle w:val="TAL"/>
            </w:pPr>
          </w:p>
        </w:tc>
      </w:tr>
    </w:tbl>
    <w:p w14:paraId="394D7E44" w14:textId="77777777" w:rsidR="00DF700D" w:rsidRPr="00CA0DAD" w:rsidRDefault="00DF700D" w:rsidP="00DF700D"/>
    <w:p w14:paraId="6CF1B929" w14:textId="77777777" w:rsidR="00DF700D" w:rsidRPr="00CA0DAD" w:rsidRDefault="00DF700D" w:rsidP="00DF700D">
      <w:pPr>
        <w:pStyle w:val="H6"/>
      </w:pPr>
      <w:bookmarkStart w:id="79" w:name="_Toc27475611"/>
      <w:bookmarkStart w:id="80" w:name="_Toc29495201"/>
      <w:bookmarkStart w:id="81" w:name="_Toc36116245"/>
      <w:bookmarkStart w:id="82" w:name="_Toc36118294"/>
      <w:bookmarkStart w:id="83" w:name="_Toc36560407"/>
      <w:bookmarkStart w:id="84" w:name="_Toc43976904"/>
      <w:r w:rsidRPr="00CA0DAD">
        <w:t>6.2B.1.3.5</w:t>
      </w:r>
      <w:r w:rsidRPr="00CA0DAD">
        <w:tab/>
        <w:t>Test requirements</w:t>
      </w:r>
    </w:p>
    <w:bookmarkEnd w:id="79"/>
    <w:bookmarkEnd w:id="80"/>
    <w:bookmarkEnd w:id="81"/>
    <w:bookmarkEnd w:id="82"/>
    <w:bookmarkEnd w:id="83"/>
    <w:bookmarkEnd w:id="84"/>
    <w:p w14:paraId="10595E85" w14:textId="77777777" w:rsidR="00DF700D" w:rsidRPr="00CA0DAD" w:rsidRDefault="00DF700D" w:rsidP="00DF700D">
      <w:r w:rsidRPr="00CA0DAD">
        <w:t>For test ID 1~6 the maximum output power for the DC configuration, derived in step 3 shall be within the range prescribed by the UE Power Class and tolerance in Table 6.2B.1.3.5-1.</w:t>
      </w:r>
    </w:p>
    <w:p w14:paraId="4F8BDB46" w14:textId="77777777" w:rsidR="00DF700D" w:rsidRPr="00CA0DAD" w:rsidRDefault="00DF700D" w:rsidP="00DF700D">
      <w:r w:rsidRPr="00CA0DAD">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CA0DAD">
        <w:t>carier</w:t>
      </w:r>
      <w:proofErr w:type="spellEnd"/>
      <w:r w:rsidRPr="00CA0DAD">
        <w:t xml:space="preserve"> and NR carrier respectively for Power class 3, and in Table 6.2B.1.3.5-2a for Power class 2.</w:t>
      </w:r>
    </w:p>
    <w:p w14:paraId="4367E6CB" w14:textId="77777777" w:rsidR="00DF700D" w:rsidRPr="00CA0DAD" w:rsidRDefault="00DF700D" w:rsidP="00DF700D">
      <w:pPr>
        <w:pStyle w:val="TH"/>
      </w:pPr>
      <w:bookmarkStart w:id="85" w:name="_Hlk60608218"/>
      <w:r w:rsidRPr="00CA0DAD">
        <w:lastRenderedPageBreak/>
        <w:t>Table 6.2B.1.3.5-1</w:t>
      </w:r>
      <w:bookmarkEnd w:id="85"/>
      <w:r w:rsidRPr="00CA0DAD">
        <w:t xml:space="preserve">: Maximum output power for inter-band EN-DC (two bands), </w:t>
      </w:r>
      <w:r w:rsidRPr="00CA0DAD">
        <w:rPr>
          <w:lang w:eastAsia="zh-CN"/>
        </w:rPr>
        <w:t>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DF700D" w:rsidRPr="00CA0DAD" w14:paraId="510030FE" w14:textId="77777777" w:rsidTr="004F586E">
        <w:trPr>
          <w:trHeight w:val="288"/>
          <w:tblHeader/>
          <w:jc w:val="center"/>
        </w:trPr>
        <w:tc>
          <w:tcPr>
            <w:tcW w:w="2160" w:type="dxa"/>
            <w:vAlign w:val="center"/>
          </w:tcPr>
          <w:p w14:paraId="040DD5D6" w14:textId="77777777" w:rsidR="00DF700D" w:rsidRPr="00CA0DAD" w:rsidRDefault="00DF700D" w:rsidP="004F586E">
            <w:pPr>
              <w:pStyle w:val="TAH"/>
            </w:pPr>
            <w:r w:rsidRPr="00CA0DAD">
              <w:lastRenderedPageBreak/>
              <w:t>EN-DC configuration</w:t>
            </w:r>
          </w:p>
        </w:tc>
        <w:tc>
          <w:tcPr>
            <w:tcW w:w="1830" w:type="dxa"/>
            <w:vAlign w:val="center"/>
          </w:tcPr>
          <w:p w14:paraId="21D12F49" w14:textId="77777777" w:rsidR="00DF700D" w:rsidRPr="00CA0DAD" w:rsidRDefault="00DF700D" w:rsidP="004F586E">
            <w:pPr>
              <w:pStyle w:val="TAH"/>
              <w:rPr>
                <w:lang w:eastAsia="zh-CN"/>
              </w:rPr>
            </w:pPr>
            <w:r w:rsidRPr="00CA0DAD">
              <w:t xml:space="preserve">Power class </w:t>
            </w:r>
            <w:r w:rsidRPr="00CA0DAD">
              <w:rPr>
                <w:lang w:eastAsia="zh-CN"/>
              </w:rPr>
              <w:t>2</w:t>
            </w:r>
          </w:p>
          <w:p w14:paraId="710FD45D"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0752F39E" w14:textId="77777777" w:rsidR="00DF700D" w:rsidRPr="00CA0DAD" w:rsidRDefault="00DF700D" w:rsidP="004F586E">
            <w:pPr>
              <w:pStyle w:val="TAH"/>
            </w:pPr>
            <w:r w:rsidRPr="00CA0DAD">
              <w:t>Tolerance</w:t>
            </w:r>
          </w:p>
          <w:p w14:paraId="1458A362" w14:textId="77777777" w:rsidR="00DF700D" w:rsidRPr="00CA0DAD" w:rsidRDefault="00DF700D" w:rsidP="004F586E">
            <w:pPr>
              <w:pStyle w:val="TAH"/>
            </w:pPr>
            <w:r w:rsidRPr="00CA0DAD">
              <w:t>(dB)</w:t>
            </w:r>
          </w:p>
        </w:tc>
        <w:tc>
          <w:tcPr>
            <w:tcW w:w="1984" w:type="dxa"/>
            <w:vAlign w:val="center"/>
          </w:tcPr>
          <w:p w14:paraId="278095CF" w14:textId="77777777" w:rsidR="00DF700D" w:rsidRPr="00CA0DAD" w:rsidRDefault="00DF700D" w:rsidP="004F586E">
            <w:pPr>
              <w:pStyle w:val="TAH"/>
            </w:pPr>
            <w:r w:rsidRPr="00CA0DAD">
              <w:t>Power class 3</w:t>
            </w:r>
          </w:p>
          <w:p w14:paraId="0AFFEA50"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16CCB6D0" w14:textId="77777777" w:rsidR="00DF700D" w:rsidRPr="00CA0DAD" w:rsidRDefault="00DF700D" w:rsidP="004F586E">
            <w:pPr>
              <w:pStyle w:val="TAH"/>
            </w:pPr>
            <w:r w:rsidRPr="00CA0DAD">
              <w:t>Tolerance</w:t>
            </w:r>
          </w:p>
          <w:p w14:paraId="468E026F" w14:textId="77777777" w:rsidR="00DF700D" w:rsidRPr="00CA0DAD" w:rsidRDefault="00DF700D" w:rsidP="004F586E">
            <w:pPr>
              <w:pStyle w:val="TAH"/>
            </w:pPr>
            <w:r w:rsidRPr="00CA0DAD">
              <w:t>(dB)</w:t>
            </w:r>
          </w:p>
        </w:tc>
      </w:tr>
      <w:tr w:rsidR="00DF700D" w:rsidRPr="00CA0DAD" w14:paraId="3014A7B1" w14:textId="77777777" w:rsidTr="004F586E">
        <w:trPr>
          <w:trHeight w:val="288"/>
          <w:jc w:val="center"/>
        </w:trPr>
        <w:tc>
          <w:tcPr>
            <w:tcW w:w="2160" w:type="dxa"/>
            <w:vAlign w:val="center"/>
          </w:tcPr>
          <w:p w14:paraId="0F6463DB" w14:textId="77777777" w:rsidR="00DF700D" w:rsidRPr="00CA0DAD" w:rsidRDefault="00DF700D" w:rsidP="004F586E">
            <w:pPr>
              <w:pStyle w:val="TAC"/>
              <w:rPr>
                <w:lang w:eastAsia="fi-FI"/>
              </w:rPr>
            </w:pPr>
            <w:r w:rsidRPr="00CA0DAD">
              <w:rPr>
                <w:lang w:eastAsia="fi-FI"/>
              </w:rPr>
              <w:t>DC_1A_n3A</w:t>
            </w:r>
          </w:p>
        </w:tc>
        <w:tc>
          <w:tcPr>
            <w:tcW w:w="1830" w:type="dxa"/>
          </w:tcPr>
          <w:p w14:paraId="19578B66" w14:textId="77777777" w:rsidR="00DF700D" w:rsidRPr="00CA0DAD" w:rsidRDefault="00DF700D" w:rsidP="004F586E">
            <w:pPr>
              <w:pStyle w:val="TAC"/>
            </w:pPr>
          </w:p>
        </w:tc>
        <w:tc>
          <w:tcPr>
            <w:tcW w:w="1985" w:type="dxa"/>
          </w:tcPr>
          <w:p w14:paraId="4E8B7C6E" w14:textId="77777777" w:rsidR="00DF700D" w:rsidRPr="00CA0DAD" w:rsidRDefault="00DF700D" w:rsidP="004F586E">
            <w:pPr>
              <w:pStyle w:val="TAC"/>
            </w:pPr>
          </w:p>
        </w:tc>
        <w:tc>
          <w:tcPr>
            <w:tcW w:w="1984" w:type="dxa"/>
            <w:vAlign w:val="center"/>
          </w:tcPr>
          <w:p w14:paraId="58316086" w14:textId="77777777" w:rsidR="00DF700D" w:rsidRPr="00CA0DAD" w:rsidRDefault="00DF700D" w:rsidP="004F586E">
            <w:pPr>
              <w:pStyle w:val="TAC"/>
            </w:pPr>
            <w:r w:rsidRPr="00CA0DAD">
              <w:t>23</w:t>
            </w:r>
          </w:p>
        </w:tc>
        <w:tc>
          <w:tcPr>
            <w:tcW w:w="1985" w:type="dxa"/>
            <w:vAlign w:val="center"/>
          </w:tcPr>
          <w:p w14:paraId="7950E957" w14:textId="77777777" w:rsidR="00DF700D" w:rsidRPr="00CA0DAD" w:rsidRDefault="00DF700D" w:rsidP="004F586E">
            <w:pPr>
              <w:pStyle w:val="TAC"/>
            </w:pPr>
            <w:r w:rsidRPr="00CA0DAD">
              <w:t>+2 +TT/-3-TT</w:t>
            </w:r>
          </w:p>
        </w:tc>
      </w:tr>
      <w:tr w:rsidR="00DF700D" w:rsidRPr="00CA0DAD" w14:paraId="44B7FBC9" w14:textId="77777777" w:rsidTr="004F586E">
        <w:trPr>
          <w:trHeight w:val="288"/>
          <w:jc w:val="center"/>
        </w:trPr>
        <w:tc>
          <w:tcPr>
            <w:tcW w:w="2160" w:type="dxa"/>
            <w:vAlign w:val="center"/>
          </w:tcPr>
          <w:p w14:paraId="2371F929" w14:textId="77777777" w:rsidR="00DF700D" w:rsidRPr="00CA0DAD" w:rsidRDefault="00DF700D" w:rsidP="004F586E">
            <w:pPr>
              <w:pStyle w:val="TAC"/>
            </w:pPr>
            <w:r w:rsidRPr="00CA0DAD">
              <w:rPr>
                <w:lang w:eastAsia="fi-FI"/>
              </w:rPr>
              <w:t>DC_1A_n28A</w:t>
            </w:r>
          </w:p>
        </w:tc>
        <w:tc>
          <w:tcPr>
            <w:tcW w:w="1830" w:type="dxa"/>
          </w:tcPr>
          <w:p w14:paraId="667054C9" w14:textId="77777777" w:rsidR="00DF700D" w:rsidRPr="00CA0DAD" w:rsidRDefault="00DF700D" w:rsidP="004F586E">
            <w:pPr>
              <w:pStyle w:val="TAC"/>
            </w:pPr>
          </w:p>
        </w:tc>
        <w:tc>
          <w:tcPr>
            <w:tcW w:w="1985" w:type="dxa"/>
          </w:tcPr>
          <w:p w14:paraId="7E719A60" w14:textId="77777777" w:rsidR="00DF700D" w:rsidRPr="00CA0DAD" w:rsidRDefault="00DF700D" w:rsidP="004F586E">
            <w:pPr>
              <w:pStyle w:val="TAC"/>
            </w:pPr>
          </w:p>
        </w:tc>
        <w:tc>
          <w:tcPr>
            <w:tcW w:w="1984" w:type="dxa"/>
            <w:vAlign w:val="center"/>
          </w:tcPr>
          <w:p w14:paraId="673C62A3" w14:textId="77777777" w:rsidR="00DF700D" w:rsidRPr="00CA0DAD" w:rsidRDefault="00DF700D" w:rsidP="004F586E">
            <w:pPr>
              <w:pStyle w:val="TAC"/>
            </w:pPr>
            <w:r w:rsidRPr="00CA0DAD">
              <w:t>23</w:t>
            </w:r>
          </w:p>
        </w:tc>
        <w:tc>
          <w:tcPr>
            <w:tcW w:w="1985" w:type="dxa"/>
            <w:vAlign w:val="center"/>
          </w:tcPr>
          <w:p w14:paraId="12A0FA88" w14:textId="77777777" w:rsidR="00DF700D" w:rsidRPr="00CA0DAD" w:rsidRDefault="00DF700D" w:rsidP="004F586E">
            <w:pPr>
              <w:pStyle w:val="TAC"/>
            </w:pPr>
            <w:r w:rsidRPr="00CA0DAD">
              <w:t>+2 +TT/-3-TT</w:t>
            </w:r>
          </w:p>
        </w:tc>
      </w:tr>
      <w:tr w:rsidR="00DF700D" w:rsidRPr="00CA0DAD" w14:paraId="6AAE0973" w14:textId="77777777" w:rsidTr="004F586E">
        <w:trPr>
          <w:trHeight w:val="288"/>
          <w:jc w:val="center"/>
        </w:trPr>
        <w:tc>
          <w:tcPr>
            <w:tcW w:w="2160" w:type="dxa"/>
            <w:vAlign w:val="center"/>
          </w:tcPr>
          <w:p w14:paraId="614339B1" w14:textId="77777777" w:rsidR="00DF700D" w:rsidRPr="00CA0DAD" w:rsidRDefault="00DF700D" w:rsidP="004F586E">
            <w:pPr>
              <w:pStyle w:val="TAC"/>
              <w:rPr>
                <w:lang w:eastAsia="fi-FI"/>
              </w:rPr>
            </w:pPr>
            <w:r w:rsidRPr="00CA0DAD">
              <w:rPr>
                <w:lang w:eastAsia="fi-FI"/>
              </w:rPr>
              <w:t>DC_1A_n40A</w:t>
            </w:r>
          </w:p>
        </w:tc>
        <w:tc>
          <w:tcPr>
            <w:tcW w:w="1830" w:type="dxa"/>
          </w:tcPr>
          <w:p w14:paraId="6B0915D0" w14:textId="77777777" w:rsidR="00DF700D" w:rsidRPr="00CA0DAD" w:rsidRDefault="00DF700D" w:rsidP="004F586E">
            <w:pPr>
              <w:pStyle w:val="TAC"/>
            </w:pPr>
          </w:p>
        </w:tc>
        <w:tc>
          <w:tcPr>
            <w:tcW w:w="1985" w:type="dxa"/>
          </w:tcPr>
          <w:p w14:paraId="5696B696" w14:textId="77777777" w:rsidR="00DF700D" w:rsidRPr="00CA0DAD" w:rsidRDefault="00DF700D" w:rsidP="004F586E">
            <w:pPr>
              <w:pStyle w:val="TAC"/>
            </w:pPr>
          </w:p>
        </w:tc>
        <w:tc>
          <w:tcPr>
            <w:tcW w:w="1984" w:type="dxa"/>
            <w:vAlign w:val="center"/>
          </w:tcPr>
          <w:p w14:paraId="6EE7733A" w14:textId="77777777" w:rsidR="00DF700D" w:rsidRPr="00CA0DAD" w:rsidRDefault="00DF700D" w:rsidP="004F586E">
            <w:pPr>
              <w:pStyle w:val="TAC"/>
            </w:pPr>
            <w:r w:rsidRPr="00CA0DAD">
              <w:t>23</w:t>
            </w:r>
          </w:p>
        </w:tc>
        <w:tc>
          <w:tcPr>
            <w:tcW w:w="1985" w:type="dxa"/>
            <w:vAlign w:val="center"/>
          </w:tcPr>
          <w:p w14:paraId="403C7700" w14:textId="77777777" w:rsidR="00DF700D" w:rsidRPr="00CA0DAD" w:rsidRDefault="00DF700D" w:rsidP="004F586E">
            <w:pPr>
              <w:pStyle w:val="TAC"/>
            </w:pPr>
            <w:r w:rsidRPr="00CA0DAD">
              <w:t>+2 +TT/-3-TT</w:t>
            </w:r>
          </w:p>
        </w:tc>
      </w:tr>
      <w:tr w:rsidR="00DF700D" w:rsidRPr="00CA0DAD" w14:paraId="1B22A9C5" w14:textId="77777777" w:rsidTr="004F586E">
        <w:trPr>
          <w:trHeight w:val="288"/>
          <w:jc w:val="center"/>
        </w:trPr>
        <w:tc>
          <w:tcPr>
            <w:tcW w:w="2160" w:type="dxa"/>
            <w:vAlign w:val="center"/>
          </w:tcPr>
          <w:p w14:paraId="31AD6170" w14:textId="77777777" w:rsidR="00DF700D" w:rsidRPr="00CA0DAD" w:rsidRDefault="00DF700D" w:rsidP="004F586E">
            <w:pPr>
              <w:pStyle w:val="TAC"/>
              <w:rPr>
                <w:lang w:eastAsia="fi-FI"/>
              </w:rPr>
            </w:pPr>
            <w:r w:rsidRPr="00CA0DAD">
              <w:rPr>
                <w:lang w:eastAsia="fi-FI"/>
              </w:rPr>
              <w:t>DC_1A_n51A</w:t>
            </w:r>
          </w:p>
        </w:tc>
        <w:tc>
          <w:tcPr>
            <w:tcW w:w="1830" w:type="dxa"/>
          </w:tcPr>
          <w:p w14:paraId="637FC54D" w14:textId="77777777" w:rsidR="00DF700D" w:rsidRPr="00CA0DAD" w:rsidRDefault="00DF700D" w:rsidP="004F586E">
            <w:pPr>
              <w:pStyle w:val="TAC"/>
            </w:pPr>
          </w:p>
        </w:tc>
        <w:tc>
          <w:tcPr>
            <w:tcW w:w="1985" w:type="dxa"/>
          </w:tcPr>
          <w:p w14:paraId="37C0FCFB" w14:textId="77777777" w:rsidR="00DF700D" w:rsidRPr="00CA0DAD" w:rsidRDefault="00DF700D" w:rsidP="004F586E">
            <w:pPr>
              <w:pStyle w:val="TAC"/>
            </w:pPr>
          </w:p>
        </w:tc>
        <w:tc>
          <w:tcPr>
            <w:tcW w:w="1984" w:type="dxa"/>
            <w:vAlign w:val="center"/>
          </w:tcPr>
          <w:p w14:paraId="01B5F324" w14:textId="77777777" w:rsidR="00DF700D" w:rsidRPr="00CA0DAD" w:rsidRDefault="00DF700D" w:rsidP="004F586E">
            <w:pPr>
              <w:pStyle w:val="TAC"/>
            </w:pPr>
            <w:r w:rsidRPr="00CA0DAD">
              <w:t>23</w:t>
            </w:r>
          </w:p>
        </w:tc>
        <w:tc>
          <w:tcPr>
            <w:tcW w:w="1985" w:type="dxa"/>
            <w:vAlign w:val="center"/>
          </w:tcPr>
          <w:p w14:paraId="3C3D6A45" w14:textId="77777777" w:rsidR="00DF700D" w:rsidRPr="00CA0DAD" w:rsidRDefault="00DF700D" w:rsidP="004F586E">
            <w:pPr>
              <w:pStyle w:val="TAC"/>
            </w:pPr>
            <w:r w:rsidRPr="00CA0DAD">
              <w:t>+2 +TT/-3-TT</w:t>
            </w:r>
          </w:p>
        </w:tc>
      </w:tr>
      <w:tr w:rsidR="00DF700D" w:rsidRPr="00CA0DAD" w14:paraId="00D9AA57" w14:textId="77777777" w:rsidTr="004F586E">
        <w:trPr>
          <w:trHeight w:val="288"/>
          <w:jc w:val="center"/>
        </w:trPr>
        <w:tc>
          <w:tcPr>
            <w:tcW w:w="2160" w:type="dxa"/>
            <w:vAlign w:val="center"/>
          </w:tcPr>
          <w:p w14:paraId="1BD7A6BD" w14:textId="77777777" w:rsidR="00DF700D" w:rsidRPr="00CA0DAD" w:rsidRDefault="00DF700D" w:rsidP="004F586E">
            <w:pPr>
              <w:pStyle w:val="TAC"/>
              <w:rPr>
                <w:lang w:eastAsia="fi-FI"/>
              </w:rPr>
            </w:pPr>
            <w:r w:rsidRPr="00CA0DAD">
              <w:rPr>
                <w:lang w:eastAsia="fi-FI"/>
              </w:rPr>
              <w:t>DC_1A_n77A</w:t>
            </w:r>
          </w:p>
        </w:tc>
        <w:tc>
          <w:tcPr>
            <w:tcW w:w="1830" w:type="dxa"/>
          </w:tcPr>
          <w:p w14:paraId="3B244EAB" w14:textId="77777777" w:rsidR="00DF700D" w:rsidRPr="00CA0DAD" w:rsidRDefault="00DF700D" w:rsidP="004F586E">
            <w:pPr>
              <w:pStyle w:val="TAC"/>
            </w:pPr>
          </w:p>
        </w:tc>
        <w:tc>
          <w:tcPr>
            <w:tcW w:w="1985" w:type="dxa"/>
          </w:tcPr>
          <w:p w14:paraId="7AEABDD3" w14:textId="77777777" w:rsidR="00DF700D" w:rsidRPr="00CA0DAD" w:rsidRDefault="00DF700D" w:rsidP="004F586E">
            <w:pPr>
              <w:pStyle w:val="TAC"/>
            </w:pPr>
          </w:p>
        </w:tc>
        <w:tc>
          <w:tcPr>
            <w:tcW w:w="1984" w:type="dxa"/>
            <w:vAlign w:val="center"/>
          </w:tcPr>
          <w:p w14:paraId="1A814157" w14:textId="77777777" w:rsidR="00DF700D" w:rsidRPr="00CA0DAD" w:rsidRDefault="00DF700D" w:rsidP="004F586E">
            <w:pPr>
              <w:pStyle w:val="TAC"/>
            </w:pPr>
            <w:r w:rsidRPr="00CA0DAD">
              <w:t>23</w:t>
            </w:r>
          </w:p>
        </w:tc>
        <w:tc>
          <w:tcPr>
            <w:tcW w:w="1985" w:type="dxa"/>
            <w:vAlign w:val="center"/>
          </w:tcPr>
          <w:p w14:paraId="6BB4597B" w14:textId="77777777" w:rsidR="00DF700D" w:rsidRPr="00CA0DAD" w:rsidRDefault="00DF700D" w:rsidP="004F586E">
            <w:pPr>
              <w:pStyle w:val="TAC"/>
            </w:pPr>
            <w:r w:rsidRPr="00CA0DAD">
              <w:t>+2 +TT/-3-TT</w:t>
            </w:r>
          </w:p>
        </w:tc>
      </w:tr>
      <w:tr w:rsidR="00DF700D" w:rsidRPr="00CA0DAD" w14:paraId="3FF26A65" w14:textId="77777777" w:rsidTr="004F586E">
        <w:trPr>
          <w:trHeight w:val="288"/>
          <w:jc w:val="center"/>
        </w:trPr>
        <w:tc>
          <w:tcPr>
            <w:tcW w:w="2160" w:type="dxa"/>
            <w:vAlign w:val="center"/>
          </w:tcPr>
          <w:p w14:paraId="39687963" w14:textId="77777777" w:rsidR="00DF700D" w:rsidRPr="00CA0DAD" w:rsidRDefault="00DF700D" w:rsidP="004F586E">
            <w:pPr>
              <w:pStyle w:val="TAC"/>
              <w:rPr>
                <w:lang w:eastAsia="fi-FI"/>
              </w:rPr>
            </w:pPr>
            <w:r w:rsidRPr="00CA0DAD">
              <w:rPr>
                <w:lang w:eastAsia="fi-FI"/>
              </w:rPr>
              <w:t>DC_1A_n78A</w:t>
            </w:r>
          </w:p>
          <w:p w14:paraId="7805A421" w14:textId="77777777" w:rsidR="00DF700D" w:rsidRPr="00CA0DAD" w:rsidRDefault="00DF700D" w:rsidP="004F586E">
            <w:pPr>
              <w:pStyle w:val="TAC"/>
            </w:pPr>
            <w:r w:rsidRPr="00CA0DAD">
              <w:t>DC_1A_n84A_ULSUP-TDM_n78A</w:t>
            </w:r>
          </w:p>
          <w:p w14:paraId="0B767124" w14:textId="77777777" w:rsidR="00DF700D" w:rsidRPr="00CA0DAD" w:rsidRDefault="00DF700D" w:rsidP="004F586E">
            <w:pPr>
              <w:pStyle w:val="TAC"/>
            </w:pPr>
            <w:r w:rsidRPr="00CA0DAD">
              <w:t>DC_1A_n84A_ULSUP-FDM_n78A</w:t>
            </w:r>
          </w:p>
        </w:tc>
        <w:tc>
          <w:tcPr>
            <w:tcW w:w="1830" w:type="dxa"/>
          </w:tcPr>
          <w:p w14:paraId="59DF1BF6" w14:textId="77777777" w:rsidR="00DF700D" w:rsidRPr="00CA0DAD" w:rsidRDefault="00DF700D" w:rsidP="004F586E">
            <w:pPr>
              <w:pStyle w:val="TAC"/>
            </w:pPr>
          </w:p>
        </w:tc>
        <w:tc>
          <w:tcPr>
            <w:tcW w:w="1985" w:type="dxa"/>
          </w:tcPr>
          <w:p w14:paraId="5F409ACF" w14:textId="77777777" w:rsidR="00DF700D" w:rsidRPr="00CA0DAD" w:rsidRDefault="00DF700D" w:rsidP="004F586E">
            <w:pPr>
              <w:pStyle w:val="TAC"/>
            </w:pPr>
          </w:p>
        </w:tc>
        <w:tc>
          <w:tcPr>
            <w:tcW w:w="1984" w:type="dxa"/>
            <w:vAlign w:val="center"/>
          </w:tcPr>
          <w:p w14:paraId="4C7FED5C" w14:textId="77777777" w:rsidR="00DF700D" w:rsidRPr="00CA0DAD" w:rsidRDefault="00DF700D" w:rsidP="004F586E">
            <w:pPr>
              <w:pStyle w:val="TAC"/>
            </w:pPr>
            <w:r w:rsidRPr="00CA0DAD">
              <w:t>23</w:t>
            </w:r>
          </w:p>
        </w:tc>
        <w:tc>
          <w:tcPr>
            <w:tcW w:w="1985" w:type="dxa"/>
            <w:vAlign w:val="center"/>
          </w:tcPr>
          <w:p w14:paraId="62C1CD6B" w14:textId="77777777" w:rsidR="00DF700D" w:rsidRPr="00CA0DAD" w:rsidRDefault="00DF700D" w:rsidP="004F586E">
            <w:pPr>
              <w:pStyle w:val="TAC"/>
            </w:pPr>
            <w:r w:rsidRPr="00CA0DAD">
              <w:t>+2 +TT/-3-TT</w:t>
            </w:r>
          </w:p>
        </w:tc>
      </w:tr>
      <w:tr w:rsidR="00DF700D" w:rsidRPr="00CA0DAD" w14:paraId="3E72FB4B" w14:textId="77777777" w:rsidTr="004F586E">
        <w:trPr>
          <w:trHeight w:val="288"/>
          <w:jc w:val="center"/>
        </w:trPr>
        <w:tc>
          <w:tcPr>
            <w:tcW w:w="2160" w:type="dxa"/>
            <w:vAlign w:val="center"/>
          </w:tcPr>
          <w:p w14:paraId="51E88D71" w14:textId="77777777" w:rsidR="00DF700D" w:rsidRPr="00CA0DAD" w:rsidRDefault="00DF700D" w:rsidP="004F586E">
            <w:pPr>
              <w:pStyle w:val="TAC"/>
            </w:pPr>
            <w:r w:rsidRPr="00CA0DAD">
              <w:rPr>
                <w:lang w:eastAsia="fi-FI"/>
              </w:rPr>
              <w:t>DC_1A_n79A</w:t>
            </w:r>
          </w:p>
        </w:tc>
        <w:tc>
          <w:tcPr>
            <w:tcW w:w="1830" w:type="dxa"/>
          </w:tcPr>
          <w:p w14:paraId="6186FF57" w14:textId="77777777" w:rsidR="00DF700D" w:rsidRPr="00CA0DAD" w:rsidRDefault="00DF700D" w:rsidP="004F586E">
            <w:pPr>
              <w:pStyle w:val="TAC"/>
            </w:pPr>
          </w:p>
        </w:tc>
        <w:tc>
          <w:tcPr>
            <w:tcW w:w="1985" w:type="dxa"/>
          </w:tcPr>
          <w:p w14:paraId="12FE9DE6" w14:textId="77777777" w:rsidR="00DF700D" w:rsidRPr="00CA0DAD" w:rsidRDefault="00DF700D" w:rsidP="004F586E">
            <w:pPr>
              <w:pStyle w:val="TAC"/>
            </w:pPr>
          </w:p>
        </w:tc>
        <w:tc>
          <w:tcPr>
            <w:tcW w:w="1984" w:type="dxa"/>
            <w:vAlign w:val="center"/>
          </w:tcPr>
          <w:p w14:paraId="4CFC4C9B" w14:textId="77777777" w:rsidR="00DF700D" w:rsidRPr="00CA0DAD" w:rsidRDefault="00DF700D" w:rsidP="004F586E">
            <w:pPr>
              <w:pStyle w:val="TAC"/>
            </w:pPr>
            <w:r w:rsidRPr="00CA0DAD">
              <w:t>23</w:t>
            </w:r>
          </w:p>
        </w:tc>
        <w:tc>
          <w:tcPr>
            <w:tcW w:w="1985" w:type="dxa"/>
            <w:vAlign w:val="center"/>
          </w:tcPr>
          <w:p w14:paraId="0613BE2A" w14:textId="77777777" w:rsidR="00DF700D" w:rsidRPr="00CA0DAD" w:rsidRDefault="00DF700D" w:rsidP="004F586E">
            <w:pPr>
              <w:pStyle w:val="TAC"/>
            </w:pPr>
            <w:r w:rsidRPr="00CA0DAD">
              <w:t>+2 +TT/-3-TT</w:t>
            </w:r>
          </w:p>
        </w:tc>
      </w:tr>
      <w:tr w:rsidR="00DF700D" w:rsidRPr="00CA0DAD" w14:paraId="6A5CB69B" w14:textId="77777777" w:rsidTr="004F586E">
        <w:trPr>
          <w:trHeight w:val="288"/>
          <w:jc w:val="center"/>
        </w:trPr>
        <w:tc>
          <w:tcPr>
            <w:tcW w:w="2160" w:type="dxa"/>
            <w:vAlign w:val="center"/>
          </w:tcPr>
          <w:p w14:paraId="5C1F4243" w14:textId="77777777" w:rsidR="00DF700D" w:rsidRPr="00CA0DAD" w:rsidRDefault="00DF700D" w:rsidP="004F586E">
            <w:pPr>
              <w:pStyle w:val="TAC"/>
              <w:rPr>
                <w:lang w:eastAsia="fi-FI"/>
              </w:rPr>
            </w:pPr>
            <w:r w:rsidRPr="00CA0DAD">
              <w:rPr>
                <w:lang w:eastAsia="fi-FI"/>
              </w:rPr>
              <w:t>DC_2A_n5A</w:t>
            </w:r>
          </w:p>
        </w:tc>
        <w:tc>
          <w:tcPr>
            <w:tcW w:w="1830" w:type="dxa"/>
          </w:tcPr>
          <w:p w14:paraId="363DF243" w14:textId="77777777" w:rsidR="00DF700D" w:rsidRPr="00CA0DAD" w:rsidRDefault="00DF700D" w:rsidP="004F586E">
            <w:pPr>
              <w:pStyle w:val="TAC"/>
            </w:pPr>
          </w:p>
        </w:tc>
        <w:tc>
          <w:tcPr>
            <w:tcW w:w="1985" w:type="dxa"/>
          </w:tcPr>
          <w:p w14:paraId="0183B9BA" w14:textId="77777777" w:rsidR="00DF700D" w:rsidRPr="00CA0DAD" w:rsidRDefault="00DF700D" w:rsidP="004F586E">
            <w:pPr>
              <w:pStyle w:val="TAC"/>
            </w:pPr>
          </w:p>
        </w:tc>
        <w:tc>
          <w:tcPr>
            <w:tcW w:w="1984" w:type="dxa"/>
            <w:vAlign w:val="center"/>
          </w:tcPr>
          <w:p w14:paraId="3578CFB1" w14:textId="77777777" w:rsidR="00DF700D" w:rsidRPr="00CA0DAD" w:rsidRDefault="00DF700D" w:rsidP="004F586E">
            <w:pPr>
              <w:pStyle w:val="TAC"/>
            </w:pPr>
            <w:r w:rsidRPr="00CA0DAD">
              <w:t>23</w:t>
            </w:r>
          </w:p>
        </w:tc>
        <w:tc>
          <w:tcPr>
            <w:tcW w:w="1985" w:type="dxa"/>
            <w:vAlign w:val="center"/>
          </w:tcPr>
          <w:p w14:paraId="76C478D7" w14:textId="77777777" w:rsidR="00DF700D" w:rsidRPr="00CA0DAD" w:rsidRDefault="00DF700D" w:rsidP="004F586E">
            <w:pPr>
              <w:pStyle w:val="TAC"/>
            </w:pPr>
            <w:r w:rsidRPr="00CA0DAD">
              <w:t>+2 +TT/-3-TT</w:t>
            </w:r>
            <w:r w:rsidRPr="00CA0DAD">
              <w:rPr>
                <w:vertAlign w:val="superscript"/>
              </w:rPr>
              <w:t>3</w:t>
            </w:r>
          </w:p>
        </w:tc>
      </w:tr>
      <w:tr w:rsidR="00DF700D" w:rsidRPr="00CA0DAD" w14:paraId="7AD21769" w14:textId="77777777" w:rsidTr="004F586E">
        <w:trPr>
          <w:trHeight w:val="288"/>
          <w:jc w:val="center"/>
        </w:trPr>
        <w:tc>
          <w:tcPr>
            <w:tcW w:w="2160" w:type="dxa"/>
            <w:vAlign w:val="center"/>
          </w:tcPr>
          <w:p w14:paraId="01D644BC" w14:textId="77777777" w:rsidR="00DF700D" w:rsidRPr="00CA0DAD" w:rsidRDefault="00DF700D" w:rsidP="004F586E">
            <w:pPr>
              <w:pStyle w:val="TAC"/>
              <w:rPr>
                <w:lang w:eastAsia="zh-CN"/>
              </w:rPr>
            </w:pPr>
            <w:r w:rsidRPr="00CA0DAD">
              <w:rPr>
                <w:lang w:eastAsia="zh-CN"/>
              </w:rPr>
              <w:t>DC_2A_n41A</w:t>
            </w:r>
          </w:p>
        </w:tc>
        <w:tc>
          <w:tcPr>
            <w:tcW w:w="1830" w:type="dxa"/>
          </w:tcPr>
          <w:p w14:paraId="14178D68" w14:textId="77777777" w:rsidR="00DF700D" w:rsidRPr="00CA0DAD" w:rsidRDefault="00DF700D" w:rsidP="004F586E">
            <w:pPr>
              <w:pStyle w:val="TAC"/>
            </w:pPr>
          </w:p>
        </w:tc>
        <w:tc>
          <w:tcPr>
            <w:tcW w:w="1985" w:type="dxa"/>
          </w:tcPr>
          <w:p w14:paraId="66988F98" w14:textId="77777777" w:rsidR="00DF700D" w:rsidRPr="00CA0DAD" w:rsidRDefault="00DF700D" w:rsidP="004F586E">
            <w:pPr>
              <w:pStyle w:val="TAC"/>
            </w:pPr>
          </w:p>
        </w:tc>
        <w:tc>
          <w:tcPr>
            <w:tcW w:w="1984" w:type="dxa"/>
            <w:vAlign w:val="center"/>
          </w:tcPr>
          <w:p w14:paraId="05C9AFA3" w14:textId="77777777" w:rsidR="00DF700D" w:rsidRPr="00CA0DAD" w:rsidRDefault="00DF700D" w:rsidP="004F586E">
            <w:pPr>
              <w:pStyle w:val="TAC"/>
            </w:pPr>
            <w:r w:rsidRPr="00CA0DAD">
              <w:t>23</w:t>
            </w:r>
          </w:p>
        </w:tc>
        <w:tc>
          <w:tcPr>
            <w:tcW w:w="1985" w:type="dxa"/>
            <w:vAlign w:val="center"/>
          </w:tcPr>
          <w:p w14:paraId="2563A588" w14:textId="77777777" w:rsidR="00DF700D" w:rsidRPr="00CA0DAD" w:rsidRDefault="00DF700D" w:rsidP="004F586E">
            <w:pPr>
              <w:pStyle w:val="TAC"/>
            </w:pPr>
            <w:r w:rsidRPr="00CA0DAD">
              <w:t>+2 +TT/-3-TT</w:t>
            </w:r>
          </w:p>
        </w:tc>
      </w:tr>
      <w:tr w:rsidR="00DF700D" w:rsidRPr="00CA0DAD" w14:paraId="530BB33D" w14:textId="77777777" w:rsidTr="004F586E">
        <w:trPr>
          <w:trHeight w:val="288"/>
          <w:jc w:val="center"/>
        </w:trPr>
        <w:tc>
          <w:tcPr>
            <w:tcW w:w="2160" w:type="dxa"/>
            <w:vAlign w:val="center"/>
          </w:tcPr>
          <w:p w14:paraId="68D92282" w14:textId="77777777" w:rsidR="00DF700D" w:rsidRPr="00CA0DAD" w:rsidRDefault="00DF700D" w:rsidP="004F586E">
            <w:pPr>
              <w:pStyle w:val="TAC"/>
              <w:rPr>
                <w:lang w:eastAsia="fi-FI"/>
              </w:rPr>
            </w:pPr>
            <w:r w:rsidRPr="00CA0DAD">
              <w:rPr>
                <w:lang w:eastAsia="fi-FI"/>
              </w:rPr>
              <w:t>DC_2A_n66A</w:t>
            </w:r>
          </w:p>
        </w:tc>
        <w:tc>
          <w:tcPr>
            <w:tcW w:w="1830" w:type="dxa"/>
          </w:tcPr>
          <w:p w14:paraId="6D0DCFBB" w14:textId="77777777" w:rsidR="00DF700D" w:rsidRPr="00CA0DAD" w:rsidRDefault="00DF700D" w:rsidP="004F586E">
            <w:pPr>
              <w:pStyle w:val="TAC"/>
            </w:pPr>
          </w:p>
        </w:tc>
        <w:tc>
          <w:tcPr>
            <w:tcW w:w="1985" w:type="dxa"/>
          </w:tcPr>
          <w:p w14:paraId="45E73876" w14:textId="77777777" w:rsidR="00DF700D" w:rsidRPr="00CA0DAD" w:rsidRDefault="00DF700D" w:rsidP="004F586E">
            <w:pPr>
              <w:pStyle w:val="TAC"/>
            </w:pPr>
          </w:p>
        </w:tc>
        <w:tc>
          <w:tcPr>
            <w:tcW w:w="1984" w:type="dxa"/>
            <w:vAlign w:val="center"/>
          </w:tcPr>
          <w:p w14:paraId="526DE6B3" w14:textId="77777777" w:rsidR="00DF700D" w:rsidRPr="00CA0DAD" w:rsidRDefault="00DF700D" w:rsidP="004F586E">
            <w:pPr>
              <w:pStyle w:val="TAC"/>
            </w:pPr>
            <w:r w:rsidRPr="00CA0DAD">
              <w:t>23</w:t>
            </w:r>
          </w:p>
        </w:tc>
        <w:tc>
          <w:tcPr>
            <w:tcW w:w="1985" w:type="dxa"/>
            <w:vAlign w:val="center"/>
          </w:tcPr>
          <w:p w14:paraId="5D384714" w14:textId="77777777" w:rsidR="00DF700D" w:rsidRPr="00CA0DAD" w:rsidRDefault="00DF700D" w:rsidP="004F586E">
            <w:pPr>
              <w:pStyle w:val="TAC"/>
            </w:pPr>
            <w:r w:rsidRPr="00CA0DAD">
              <w:t>+2 +TT/-3-TT</w:t>
            </w:r>
            <w:r w:rsidRPr="00CA0DAD">
              <w:rPr>
                <w:vertAlign w:val="superscript"/>
              </w:rPr>
              <w:t>3</w:t>
            </w:r>
          </w:p>
        </w:tc>
      </w:tr>
      <w:tr w:rsidR="00DF700D" w:rsidRPr="00CA0DAD" w14:paraId="60239A97" w14:textId="77777777" w:rsidTr="004F586E">
        <w:trPr>
          <w:trHeight w:val="288"/>
          <w:jc w:val="center"/>
        </w:trPr>
        <w:tc>
          <w:tcPr>
            <w:tcW w:w="2160" w:type="dxa"/>
            <w:vAlign w:val="center"/>
          </w:tcPr>
          <w:p w14:paraId="02E8175C" w14:textId="77777777" w:rsidR="00DF700D" w:rsidRPr="00CA0DAD" w:rsidRDefault="00DF700D" w:rsidP="004F586E">
            <w:pPr>
              <w:pStyle w:val="TAC"/>
              <w:rPr>
                <w:lang w:eastAsia="fi-FI"/>
              </w:rPr>
            </w:pPr>
            <w:r w:rsidRPr="00CA0DAD">
              <w:rPr>
                <w:lang w:eastAsia="fi-FI"/>
              </w:rPr>
              <w:t>DC_2A_n71A</w:t>
            </w:r>
          </w:p>
        </w:tc>
        <w:tc>
          <w:tcPr>
            <w:tcW w:w="1830" w:type="dxa"/>
          </w:tcPr>
          <w:p w14:paraId="1CD4E2FD" w14:textId="77777777" w:rsidR="00DF700D" w:rsidRPr="00CA0DAD" w:rsidRDefault="00DF700D" w:rsidP="004F586E">
            <w:pPr>
              <w:pStyle w:val="TAC"/>
            </w:pPr>
          </w:p>
        </w:tc>
        <w:tc>
          <w:tcPr>
            <w:tcW w:w="1985" w:type="dxa"/>
          </w:tcPr>
          <w:p w14:paraId="2E14D117" w14:textId="77777777" w:rsidR="00DF700D" w:rsidRPr="00CA0DAD" w:rsidRDefault="00DF700D" w:rsidP="004F586E">
            <w:pPr>
              <w:pStyle w:val="TAC"/>
            </w:pPr>
          </w:p>
        </w:tc>
        <w:tc>
          <w:tcPr>
            <w:tcW w:w="1984" w:type="dxa"/>
            <w:vAlign w:val="center"/>
          </w:tcPr>
          <w:p w14:paraId="6FA62D47" w14:textId="77777777" w:rsidR="00DF700D" w:rsidRPr="00CA0DAD" w:rsidRDefault="00DF700D" w:rsidP="004F586E">
            <w:pPr>
              <w:pStyle w:val="TAC"/>
            </w:pPr>
            <w:r w:rsidRPr="00CA0DAD">
              <w:t>23</w:t>
            </w:r>
          </w:p>
        </w:tc>
        <w:tc>
          <w:tcPr>
            <w:tcW w:w="1985" w:type="dxa"/>
            <w:vAlign w:val="center"/>
          </w:tcPr>
          <w:p w14:paraId="5523F966" w14:textId="77777777" w:rsidR="00DF700D" w:rsidRPr="00CA0DAD" w:rsidRDefault="00DF700D" w:rsidP="004F586E">
            <w:pPr>
              <w:pStyle w:val="TAC"/>
            </w:pPr>
            <w:r w:rsidRPr="00CA0DAD">
              <w:t>+2 +TT/-3-TT</w:t>
            </w:r>
          </w:p>
        </w:tc>
      </w:tr>
      <w:tr w:rsidR="00DF700D" w:rsidRPr="00CA0DAD" w14:paraId="2F9AF32C" w14:textId="77777777" w:rsidTr="004F586E">
        <w:trPr>
          <w:trHeight w:val="288"/>
          <w:jc w:val="center"/>
        </w:trPr>
        <w:tc>
          <w:tcPr>
            <w:tcW w:w="2160" w:type="dxa"/>
            <w:vAlign w:val="center"/>
          </w:tcPr>
          <w:p w14:paraId="50EE7935" w14:textId="77777777" w:rsidR="00DF700D" w:rsidRPr="00CA0DAD" w:rsidRDefault="00DF700D" w:rsidP="004F586E">
            <w:pPr>
              <w:pStyle w:val="TAC"/>
              <w:rPr>
                <w:lang w:eastAsia="fi-FI"/>
              </w:rPr>
            </w:pPr>
            <w:r w:rsidRPr="00CA0DAD">
              <w:rPr>
                <w:lang w:eastAsia="fi-FI"/>
              </w:rPr>
              <w:t>DC_2A_n78A</w:t>
            </w:r>
          </w:p>
        </w:tc>
        <w:tc>
          <w:tcPr>
            <w:tcW w:w="1830" w:type="dxa"/>
          </w:tcPr>
          <w:p w14:paraId="67ACC4BD" w14:textId="77777777" w:rsidR="00DF700D" w:rsidRPr="00CA0DAD" w:rsidRDefault="00DF700D" w:rsidP="004F586E">
            <w:pPr>
              <w:pStyle w:val="TAC"/>
            </w:pPr>
          </w:p>
        </w:tc>
        <w:tc>
          <w:tcPr>
            <w:tcW w:w="1985" w:type="dxa"/>
          </w:tcPr>
          <w:p w14:paraId="6A04625F" w14:textId="77777777" w:rsidR="00DF700D" w:rsidRPr="00CA0DAD" w:rsidRDefault="00DF700D" w:rsidP="004F586E">
            <w:pPr>
              <w:pStyle w:val="TAC"/>
            </w:pPr>
          </w:p>
        </w:tc>
        <w:tc>
          <w:tcPr>
            <w:tcW w:w="1984" w:type="dxa"/>
            <w:vAlign w:val="center"/>
          </w:tcPr>
          <w:p w14:paraId="453EBCF0" w14:textId="77777777" w:rsidR="00DF700D" w:rsidRPr="00CA0DAD" w:rsidRDefault="00DF700D" w:rsidP="004F586E">
            <w:pPr>
              <w:pStyle w:val="TAC"/>
            </w:pPr>
            <w:r w:rsidRPr="00CA0DAD">
              <w:t>23</w:t>
            </w:r>
          </w:p>
        </w:tc>
        <w:tc>
          <w:tcPr>
            <w:tcW w:w="1985" w:type="dxa"/>
            <w:vAlign w:val="center"/>
          </w:tcPr>
          <w:p w14:paraId="12E328A5" w14:textId="77777777" w:rsidR="00DF700D" w:rsidRPr="00CA0DAD" w:rsidRDefault="00DF700D" w:rsidP="004F586E">
            <w:pPr>
              <w:pStyle w:val="TAC"/>
            </w:pPr>
            <w:r w:rsidRPr="00CA0DAD">
              <w:t>+2 +TT/-3-TT</w:t>
            </w:r>
          </w:p>
        </w:tc>
      </w:tr>
      <w:tr w:rsidR="00DF700D" w:rsidRPr="00CA0DAD" w14:paraId="11846B10" w14:textId="77777777" w:rsidTr="004F586E">
        <w:trPr>
          <w:trHeight w:val="288"/>
          <w:jc w:val="center"/>
        </w:trPr>
        <w:tc>
          <w:tcPr>
            <w:tcW w:w="2160" w:type="dxa"/>
            <w:vAlign w:val="center"/>
          </w:tcPr>
          <w:p w14:paraId="666F9F6C" w14:textId="77777777" w:rsidR="00DF700D" w:rsidRPr="00CA0DAD" w:rsidRDefault="00DF700D" w:rsidP="004F586E">
            <w:pPr>
              <w:pStyle w:val="TAC"/>
              <w:rPr>
                <w:lang w:eastAsia="fi-FI"/>
              </w:rPr>
            </w:pPr>
            <w:r w:rsidRPr="00CA0DAD">
              <w:rPr>
                <w:lang w:eastAsia="fi-FI"/>
              </w:rPr>
              <w:t>DC_3A_n7A</w:t>
            </w:r>
          </w:p>
        </w:tc>
        <w:tc>
          <w:tcPr>
            <w:tcW w:w="1830" w:type="dxa"/>
          </w:tcPr>
          <w:p w14:paraId="6343D42A" w14:textId="77777777" w:rsidR="00DF700D" w:rsidRPr="00CA0DAD" w:rsidRDefault="00DF700D" w:rsidP="004F586E">
            <w:pPr>
              <w:pStyle w:val="TAC"/>
            </w:pPr>
          </w:p>
        </w:tc>
        <w:tc>
          <w:tcPr>
            <w:tcW w:w="1985" w:type="dxa"/>
          </w:tcPr>
          <w:p w14:paraId="3C2F389C" w14:textId="77777777" w:rsidR="00DF700D" w:rsidRPr="00CA0DAD" w:rsidRDefault="00DF700D" w:rsidP="004F586E">
            <w:pPr>
              <w:pStyle w:val="TAC"/>
            </w:pPr>
          </w:p>
        </w:tc>
        <w:tc>
          <w:tcPr>
            <w:tcW w:w="1984" w:type="dxa"/>
            <w:vAlign w:val="center"/>
          </w:tcPr>
          <w:p w14:paraId="7A9B7AFB" w14:textId="77777777" w:rsidR="00DF700D" w:rsidRPr="00CA0DAD" w:rsidRDefault="00DF700D" w:rsidP="004F586E">
            <w:pPr>
              <w:pStyle w:val="TAC"/>
            </w:pPr>
            <w:r w:rsidRPr="00CA0DAD">
              <w:t>23</w:t>
            </w:r>
          </w:p>
        </w:tc>
        <w:tc>
          <w:tcPr>
            <w:tcW w:w="1985" w:type="dxa"/>
            <w:vAlign w:val="center"/>
          </w:tcPr>
          <w:p w14:paraId="39C9E5DF" w14:textId="77777777" w:rsidR="00DF700D" w:rsidRPr="00CA0DAD" w:rsidRDefault="00DF700D" w:rsidP="004F586E">
            <w:pPr>
              <w:pStyle w:val="TAC"/>
            </w:pPr>
            <w:r w:rsidRPr="00CA0DAD">
              <w:t>+2 +TT/-3-TT</w:t>
            </w:r>
            <w:r w:rsidRPr="00CA0DAD">
              <w:rPr>
                <w:vertAlign w:val="superscript"/>
              </w:rPr>
              <w:t>3</w:t>
            </w:r>
          </w:p>
        </w:tc>
      </w:tr>
      <w:tr w:rsidR="00DF700D" w:rsidRPr="00CA0DAD" w14:paraId="3819944B" w14:textId="77777777" w:rsidTr="004F586E">
        <w:trPr>
          <w:trHeight w:val="288"/>
          <w:jc w:val="center"/>
        </w:trPr>
        <w:tc>
          <w:tcPr>
            <w:tcW w:w="2160" w:type="dxa"/>
            <w:vAlign w:val="center"/>
          </w:tcPr>
          <w:p w14:paraId="200C107E" w14:textId="77777777" w:rsidR="00DF700D" w:rsidRPr="00CA0DAD" w:rsidRDefault="00DF700D" w:rsidP="004F586E">
            <w:pPr>
              <w:pStyle w:val="TAC"/>
              <w:rPr>
                <w:lang w:eastAsia="fi-FI"/>
              </w:rPr>
            </w:pPr>
            <w:r w:rsidRPr="00CA0DAD">
              <w:rPr>
                <w:lang w:eastAsia="fi-FI"/>
              </w:rPr>
              <w:t>DC_3A_n28A</w:t>
            </w:r>
          </w:p>
        </w:tc>
        <w:tc>
          <w:tcPr>
            <w:tcW w:w="1830" w:type="dxa"/>
          </w:tcPr>
          <w:p w14:paraId="09E176C9" w14:textId="77777777" w:rsidR="00DF700D" w:rsidRPr="00CA0DAD" w:rsidRDefault="00DF700D" w:rsidP="004F586E">
            <w:pPr>
              <w:pStyle w:val="TAC"/>
            </w:pPr>
          </w:p>
        </w:tc>
        <w:tc>
          <w:tcPr>
            <w:tcW w:w="1985" w:type="dxa"/>
          </w:tcPr>
          <w:p w14:paraId="2996BBA9" w14:textId="77777777" w:rsidR="00DF700D" w:rsidRPr="00CA0DAD" w:rsidRDefault="00DF700D" w:rsidP="004F586E">
            <w:pPr>
              <w:pStyle w:val="TAC"/>
            </w:pPr>
          </w:p>
        </w:tc>
        <w:tc>
          <w:tcPr>
            <w:tcW w:w="1984" w:type="dxa"/>
            <w:vAlign w:val="center"/>
          </w:tcPr>
          <w:p w14:paraId="16AA168B" w14:textId="77777777" w:rsidR="00DF700D" w:rsidRPr="00CA0DAD" w:rsidRDefault="00DF700D" w:rsidP="004F586E">
            <w:pPr>
              <w:pStyle w:val="TAC"/>
            </w:pPr>
            <w:r w:rsidRPr="00CA0DAD">
              <w:t>23</w:t>
            </w:r>
          </w:p>
        </w:tc>
        <w:tc>
          <w:tcPr>
            <w:tcW w:w="1985" w:type="dxa"/>
            <w:vAlign w:val="center"/>
          </w:tcPr>
          <w:p w14:paraId="162F854D" w14:textId="77777777" w:rsidR="00DF700D" w:rsidRPr="00CA0DAD" w:rsidRDefault="00DF700D" w:rsidP="004F586E">
            <w:pPr>
              <w:pStyle w:val="TAC"/>
            </w:pPr>
            <w:r w:rsidRPr="00CA0DAD">
              <w:t>+2 +TT/-3-TT</w:t>
            </w:r>
            <w:r w:rsidRPr="00CA0DAD">
              <w:rPr>
                <w:vertAlign w:val="superscript"/>
              </w:rPr>
              <w:t>3</w:t>
            </w:r>
          </w:p>
        </w:tc>
      </w:tr>
      <w:tr w:rsidR="00DF700D" w:rsidRPr="00CA0DAD" w14:paraId="1020ED87" w14:textId="77777777" w:rsidTr="004F586E">
        <w:trPr>
          <w:trHeight w:val="288"/>
          <w:jc w:val="center"/>
        </w:trPr>
        <w:tc>
          <w:tcPr>
            <w:tcW w:w="2160" w:type="dxa"/>
            <w:vAlign w:val="center"/>
          </w:tcPr>
          <w:p w14:paraId="485AD95D" w14:textId="77777777" w:rsidR="00DF700D" w:rsidRPr="00CA0DAD" w:rsidRDefault="00DF700D" w:rsidP="004F586E">
            <w:pPr>
              <w:pStyle w:val="TAC"/>
              <w:rPr>
                <w:lang w:eastAsia="fi-FI"/>
              </w:rPr>
            </w:pPr>
            <w:r w:rsidRPr="00CA0DAD">
              <w:rPr>
                <w:lang w:eastAsia="fi-FI"/>
              </w:rPr>
              <w:t>DC_3A_n40A</w:t>
            </w:r>
          </w:p>
        </w:tc>
        <w:tc>
          <w:tcPr>
            <w:tcW w:w="1830" w:type="dxa"/>
          </w:tcPr>
          <w:p w14:paraId="60518FA3" w14:textId="77777777" w:rsidR="00DF700D" w:rsidRPr="00CA0DAD" w:rsidRDefault="00DF700D" w:rsidP="004F586E">
            <w:pPr>
              <w:pStyle w:val="TAC"/>
            </w:pPr>
          </w:p>
        </w:tc>
        <w:tc>
          <w:tcPr>
            <w:tcW w:w="1985" w:type="dxa"/>
          </w:tcPr>
          <w:p w14:paraId="34004BAA" w14:textId="77777777" w:rsidR="00DF700D" w:rsidRPr="00CA0DAD" w:rsidRDefault="00DF700D" w:rsidP="004F586E">
            <w:pPr>
              <w:pStyle w:val="TAC"/>
            </w:pPr>
          </w:p>
        </w:tc>
        <w:tc>
          <w:tcPr>
            <w:tcW w:w="1984" w:type="dxa"/>
            <w:vAlign w:val="center"/>
          </w:tcPr>
          <w:p w14:paraId="0A637E5F" w14:textId="77777777" w:rsidR="00DF700D" w:rsidRPr="00CA0DAD" w:rsidRDefault="00DF700D" w:rsidP="004F586E">
            <w:pPr>
              <w:pStyle w:val="TAC"/>
            </w:pPr>
            <w:r w:rsidRPr="00CA0DAD">
              <w:t>23</w:t>
            </w:r>
          </w:p>
        </w:tc>
        <w:tc>
          <w:tcPr>
            <w:tcW w:w="1985" w:type="dxa"/>
            <w:vAlign w:val="center"/>
          </w:tcPr>
          <w:p w14:paraId="25F3AC2C" w14:textId="77777777" w:rsidR="00DF700D" w:rsidRPr="00CA0DAD" w:rsidRDefault="00DF700D" w:rsidP="004F586E">
            <w:pPr>
              <w:pStyle w:val="TAC"/>
            </w:pPr>
            <w:r w:rsidRPr="00CA0DAD">
              <w:t>+2 +TT/-3-TT</w:t>
            </w:r>
            <w:r w:rsidRPr="00CA0DAD">
              <w:rPr>
                <w:vertAlign w:val="superscript"/>
              </w:rPr>
              <w:t>3</w:t>
            </w:r>
          </w:p>
        </w:tc>
      </w:tr>
      <w:tr w:rsidR="00DF700D" w:rsidRPr="00CA0DAD" w14:paraId="5E491905" w14:textId="77777777" w:rsidTr="004F586E">
        <w:trPr>
          <w:trHeight w:val="288"/>
          <w:jc w:val="center"/>
        </w:trPr>
        <w:tc>
          <w:tcPr>
            <w:tcW w:w="2160" w:type="dxa"/>
            <w:vAlign w:val="center"/>
          </w:tcPr>
          <w:p w14:paraId="5A4509D7" w14:textId="77777777" w:rsidR="00DF700D" w:rsidRPr="00CA0DAD" w:rsidRDefault="00DF700D" w:rsidP="004F586E">
            <w:pPr>
              <w:pStyle w:val="TAC"/>
            </w:pPr>
            <w:r w:rsidRPr="00CA0DAD">
              <w:t>DC_3A_n41A,</w:t>
            </w:r>
          </w:p>
          <w:p w14:paraId="259766FB" w14:textId="77777777" w:rsidR="00DF700D" w:rsidRPr="00CA0DAD" w:rsidRDefault="00DF700D" w:rsidP="004F586E">
            <w:pPr>
              <w:pStyle w:val="TAC"/>
              <w:rPr>
                <w:lang w:eastAsia="fi-FI"/>
              </w:rPr>
            </w:pPr>
            <w:r w:rsidRPr="00CA0DAD">
              <w:t>DC_3C_n41A</w:t>
            </w:r>
          </w:p>
        </w:tc>
        <w:tc>
          <w:tcPr>
            <w:tcW w:w="1830" w:type="dxa"/>
          </w:tcPr>
          <w:p w14:paraId="3C5677E9"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8</w:t>
            </w:r>
          </w:p>
        </w:tc>
        <w:tc>
          <w:tcPr>
            <w:tcW w:w="1985" w:type="dxa"/>
          </w:tcPr>
          <w:p w14:paraId="5C42FF7B" w14:textId="77777777" w:rsidR="00DF700D" w:rsidRPr="00CA0DAD" w:rsidRDefault="00DF700D" w:rsidP="004F586E">
            <w:pPr>
              <w:pStyle w:val="TAC"/>
              <w:rPr>
                <w:rFonts w:eastAsia="MS Mincho"/>
              </w:rPr>
            </w:pPr>
            <w:r w:rsidRPr="00CA0DAD">
              <w:rPr>
                <w:rFonts w:eastAsia="MS Mincho"/>
                <w:lang w:eastAsia="zh-CN"/>
              </w:rPr>
              <w:t>+2+TT/-3-TT</w:t>
            </w:r>
            <w:r w:rsidRPr="00CA0DAD">
              <w:rPr>
                <w:rFonts w:eastAsia="MS Mincho"/>
                <w:vertAlign w:val="superscript"/>
                <w:lang w:eastAsia="zh-CN"/>
              </w:rPr>
              <w:t>3</w:t>
            </w:r>
          </w:p>
        </w:tc>
        <w:tc>
          <w:tcPr>
            <w:tcW w:w="1984" w:type="dxa"/>
            <w:vAlign w:val="center"/>
          </w:tcPr>
          <w:p w14:paraId="115009B9" w14:textId="77777777" w:rsidR="00DF700D" w:rsidRPr="00CA0DAD" w:rsidRDefault="00DF700D" w:rsidP="004F586E">
            <w:pPr>
              <w:pStyle w:val="TAC"/>
            </w:pPr>
            <w:r w:rsidRPr="00CA0DAD">
              <w:rPr>
                <w:rFonts w:eastAsia="MS Mincho"/>
              </w:rPr>
              <w:t>23</w:t>
            </w:r>
          </w:p>
        </w:tc>
        <w:tc>
          <w:tcPr>
            <w:tcW w:w="1985" w:type="dxa"/>
            <w:vAlign w:val="center"/>
          </w:tcPr>
          <w:p w14:paraId="4691B13C" w14:textId="77777777" w:rsidR="00DF700D" w:rsidRPr="00CA0DAD" w:rsidRDefault="00DF700D" w:rsidP="004F586E">
            <w:pPr>
              <w:pStyle w:val="TAC"/>
            </w:pPr>
            <w:r w:rsidRPr="00CA0DAD">
              <w:rPr>
                <w:rFonts w:eastAsia="MS Mincho"/>
              </w:rPr>
              <w:t>+2+TT/-3-TT</w:t>
            </w:r>
            <w:r w:rsidRPr="00CA0DAD">
              <w:rPr>
                <w:vertAlign w:val="superscript"/>
              </w:rPr>
              <w:t>3</w:t>
            </w:r>
          </w:p>
        </w:tc>
      </w:tr>
      <w:tr w:rsidR="00DF700D" w:rsidRPr="00CA0DAD" w14:paraId="35DAB439" w14:textId="77777777" w:rsidTr="004F586E">
        <w:trPr>
          <w:trHeight w:val="288"/>
          <w:jc w:val="center"/>
        </w:trPr>
        <w:tc>
          <w:tcPr>
            <w:tcW w:w="2160" w:type="dxa"/>
            <w:vAlign w:val="center"/>
          </w:tcPr>
          <w:p w14:paraId="3551C6EF" w14:textId="77777777" w:rsidR="00DF700D" w:rsidRPr="00CA0DAD" w:rsidRDefault="00DF700D" w:rsidP="004F586E">
            <w:pPr>
              <w:pStyle w:val="TAC"/>
              <w:rPr>
                <w:lang w:eastAsia="fi-FI"/>
              </w:rPr>
            </w:pPr>
            <w:r w:rsidRPr="00CA0DAD">
              <w:rPr>
                <w:lang w:eastAsia="fi-FI"/>
              </w:rPr>
              <w:t>DC_3A_n51A</w:t>
            </w:r>
          </w:p>
        </w:tc>
        <w:tc>
          <w:tcPr>
            <w:tcW w:w="1830" w:type="dxa"/>
          </w:tcPr>
          <w:p w14:paraId="1D498ACE" w14:textId="77777777" w:rsidR="00DF700D" w:rsidRPr="00CA0DAD" w:rsidRDefault="00DF700D" w:rsidP="004F586E">
            <w:pPr>
              <w:pStyle w:val="TAC"/>
            </w:pPr>
          </w:p>
        </w:tc>
        <w:tc>
          <w:tcPr>
            <w:tcW w:w="1985" w:type="dxa"/>
          </w:tcPr>
          <w:p w14:paraId="295EBB5B" w14:textId="77777777" w:rsidR="00DF700D" w:rsidRPr="00CA0DAD" w:rsidRDefault="00DF700D" w:rsidP="004F586E">
            <w:pPr>
              <w:pStyle w:val="TAC"/>
            </w:pPr>
          </w:p>
        </w:tc>
        <w:tc>
          <w:tcPr>
            <w:tcW w:w="1984" w:type="dxa"/>
            <w:vAlign w:val="center"/>
          </w:tcPr>
          <w:p w14:paraId="32466694" w14:textId="77777777" w:rsidR="00DF700D" w:rsidRPr="00CA0DAD" w:rsidRDefault="00DF700D" w:rsidP="004F586E">
            <w:pPr>
              <w:pStyle w:val="TAC"/>
            </w:pPr>
            <w:r w:rsidRPr="00CA0DAD">
              <w:t>23</w:t>
            </w:r>
          </w:p>
        </w:tc>
        <w:tc>
          <w:tcPr>
            <w:tcW w:w="1985" w:type="dxa"/>
            <w:vAlign w:val="center"/>
          </w:tcPr>
          <w:p w14:paraId="51DA1168" w14:textId="77777777" w:rsidR="00DF700D" w:rsidRPr="00CA0DAD" w:rsidRDefault="00DF700D" w:rsidP="004F586E">
            <w:pPr>
              <w:pStyle w:val="TAC"/>
            </w:pPr>
            <w:r w:rsidRPr="00CA0DAD">
              <w:t>+2 +TT/-3-TT</w:t>
            </w:r>
            <w:r w:rsidRPr="00CA0DAD">
              <w:rPr>
                <w:vertAlign w:val="superscript"/>
              </w:rPr>
              <w:t>3</w:t>
            </w:r>
          </w:p>
        </w:tc>
      </w:tr>
      <w:tr w:rsidR="00DF700D" w:rsidRPr="00CA0DAD" w14:paraId="1290F46E" w14:textId="77777777" w:rsidTr="004F586E">
        <w:trPr>
          <w:trHeight w:val="288"/>
          <w:jc w:val="center"/>
        </w:trPr>
        <w:tc>
          <w:tcPr>
            <w:tcW w:w="2160" w:type="dxa"/>
            <w:vAlign w:val="center"/>
          </w:tcPr>
          <w:p w14:paraId="2240C8B3" w14:textId="77777777" w:rsidR="00DF700D" w:rsidRPr="00CA0DAD" w:rsidRDefault="00DF700D" w:rsidP="004F586E">
            <w:pPr>
              <w:pStyle w:val="TAC"/>
              <w:rPr>
                <w:lang w:eastAsia="fi-FI"/>
              </w:rPr>
            </w:pPr>
            <w:r w:rsidRPr="00CA0DAD">
              <w:rPr>
                <w:lang w:eastAsia="fi-FI"/>
              </w:rPr>
              <w:t>DC_3A_n77A</w:t>
            </w:r>
          </w:p>
        </w:tc>
        <w:tc>
          <w:tcPr>
            <w:tcW w:w="1830" w:type="dxa"/>
          </w:tcPr>
          <w:p w14:paraId="2A603446" w14:textId="77777777" w:rsidR="00DF700D" w:rsidRPr="00CA0DAD" w:rsidRDefault="00DF700D" w:rsidP="004F586E">
            <w:pPr>
              <w:pStyle w:val="TAC"/>
            </w:pPr>
          </w:p>
        </w:tc>
        <w:tc>
          <w:tcPr>
            <w:tcW w:w="1985" w:type="dxa"/>
          </w:tcPr>
          <w:p w14:paraId="47C23294" w14:textId="77777777" w:rsidR="00DF700D" w:rsidRPr="00CA0DAD" w:rsidRDefault="00DF700D" w:rsidP="004F586E">
            <w:pPr>
              <w:pStyle w:val="TAC"/>
            </w:pPr>
          </w:p>
        </w:tc>
        <w:tc>
          <w:tcPr>
            <w:tcW w:w="1984" w:type="dxa"/>
            <w:vAlign w:val="center"/>
          </w:tcPr>
          <w:p w14:paraId="001B26BF" w14:textId="77777777" w:rsidR="00DF700D" w:rsidRPr="00CA0DAD" w:rsidRDefault="00DF700D" w:rsidP="004F586E">
            <w:pPr>
              <w:pStyle w:val="TAC"/>
            </w:pPr>
            <w:r w:rsidRPr="00CA0DAD">
              <w:t>23</w:t>
            </w:r>
          </w:p>
        </w:tc>
        <w:tc>
          <w:tcPr>
            <w:tcW w:w="1985" w:type="dxa"/>
            <w:vAlign w:val="center"/>
          </w:tcPr>
          <w:p w14:paraId="2CAA0BBC" w14:textId="77777777" w:rsidR="00DF700D" w:rsidRPr="00CA0DAD" w:rsidRDefault="00DF700D" w:rsidP="004F586E">
            <w:pPr>
              <w:pStyle w:val="TAC"/>
            </w:pPr>
            <w:r w:rsidRPr="00CA0DAD">
              <w:t>+2 +TT/-3-TT</w:t>
            </w:r>
            <w:r w:rsidRPr="00CA0DAD">
              <w:rPr>
                <w:vertAlign w:val="superscript"/>
              </w:rPr>
              <w:t>3</w:t>
            </w:r>
          </w:p>
        </w:tc>
      </w:tr>
      <w:tr w:rsidR="00DF700D" w:rsidRPr="00CA0DAD" w14:paraId="633D2E25" w14:textId="77777777" w:rsidTr="004F586E">
        <w:trPr>
          <w:trHeight w:val="288"/>
          <w:jc w:val="center"/>
        </w:trPr>
        <w:tc>
          <w:tcPr>
            <w:tcW w:w="2160" w:type="dxa"/>
            <w:vAlign w:val="center"/>
          </w:tcPr>
          <w:p w14:paraId="5DFDEC9C" w14:textId="77777777" w:rsidR="00DF700D" w:rsidRPr="00CA0DAD" w:rsidRDefault="00DF700D" w:rsidP="004F586E">
            <w:pPr>
              <w:pStyle w:val="TAC"/>
              <w:rPr>
                <w:lang w:eastAsia="fi-FI"/>
              </w:rPr>
            </w:pPr>
            <w:r w:rsidRPr="00CA0DAD">
              <w:rPr>
                <w:lang w:eastAsia="fi-FI"/>
              </w:rPr>
              <w:t>DC_3A_n78A</w:t>
            </w:r>
          </w:p>
        </w:tc>
        <w:tc>
          <w:tcPr>
            <w:tcW w:w="1830" w:type="dxa"/>
            <w:vAlign w:val="center"/>
          </w:tcPr>
          <w:p w14:paraId="716B15E7" w14:textId="77777777" w:rsidR="00DF700D" w:rsidRPr="00CA0DAD" w:rsidRDefault="00DF700D" w:rsidP="004F586E">
            <w:pPr>
              <w:pStyle w:val="TAC"/>
            </w:pPr>
            <w:r w:rsidRPr="00CA0DAD">
              <w:rPr>
                <w:rFonts w:eastAsia="等线"/>
              </w:rPr>
              <w:t>26</w:t>
            </w:r>
            <w:r w:rsidRPr="00CA0DAD">
              <w:rPr>
                <w:rFonts w:eastAsia="等线"/>
                <w:vertAlign w:val="superscript"/>
              </w:rPr>
              <w:t>8</w:t>
            </w:r>
          </w:p>
        </w:tc>
        <w:tc>
          <w:tcPr>
            <w:tcW w:w="1985" w:type="dxa"/>
            <w:vAlign w:val="center"/>
          </w:tcPr>
          <w:p w14:paraId="34343B13" w14:textId="77777777" w:rsidR="00DF700D" w:rsidRPr="00CA0DAD" w:rsidRDefault="00DF700D" w:rsidP="004F586E">
            <w:pPr>
              <w:pStyle w:val="TAC"/>
            </w:pPr>
            <w:r w:rsidRPr="00CA0DAD">
              <w:rPr>
                <w:rFonts w:eastAsia="MS Mincho"/>
              </w:rPr>
              <w:t>+2+TT/-3-TT</w:t>
            </w:r>
            <w:r w:rsidRPr="00CA0DAD">
              <w:rPr>
                <w:rFonts w:eastAsia="MS Mincho"/>
                <w:vertAlign w:val="superscript"/>
              </w:rPr>
              <w:t>3</w:t>
            </w:r>
          </w:p>
        </w:tc>
        <w:tc>
          <w:tcPr>
            <w:tcW w:w="1984" w:type="dxa"/>
            <w:vAlign w:val="center"/>
          </w:tcPr>
          <w:p w14:paraId="52CB20FE" w14:textId="77777777" w:rsidR="00DF700D" w:rsidRPr="00CA0DAD" w:rsidRDefault="00DF700D" w:rsidP="004F586E">
            <w:pPr>
              <w:pStyle w:val="TAC"/>
            </w:pPr>
            <w:r w:rsidRPr="00CA0DAD">
              <w:t>23</w:t>
            </w:r>
          </w:p>
        </w:tc>
        <w:tc>
          <w:tcPr>
            <w:tcW w:w="1985" w:type="dxa"/>
            <w:vAlign w:val="center"/>
          </w:tcPr>
          <w:p w14:paraId="55BD88FD" w14:textId="77777777" w:rsidR="00DF700D" w:rsidRPr="00CA0DAD" w:rsidRDefault="00DF700D" w:rsidP="004F586E">
            <w:pPr>
              <w:pStyle w:val="TAC"/>
            </w:pPr>
            <w:r w:rsidRPr="00CA0DAD">
              <w:t>+2 +TT/-3-TT</w:t>
            </w:r>
            <w:r w:rsidRPr="00CA0DAD">
              <w:rPr>
                <w:vertAlign w:val="superscript"/>
              </w:rPr>
              <w:t>3</w:t>
            </w:r>
          </w:p>
        </w:tc>
      </w:tr>
      <w:tr w:rsidR="00DF700D" w:rsidRPr="00204B45" w14:paraId="5256D57C" w14:textId="77777777" w:rsidTr="004F586E">
        <w:trPr>
          <w:trHeight w:val="288"/>
          <w:jc w:val="center"/>
        </w:trPr>
        <w:tc>
          <w:tcPr>
            <w:tcW w:w="2160" w:type="dxa"/>
            <w:vAlign w:val="center"/>
          </w:tcPr>
          <w:p w14:paraId="3D203249" w14:textId="77777777" w:rsidR="00DF700D" w:rsidRPr="00CA0DAD" w:rsidRDefault="00DF700D" w:rsidP="004F586E">
            <w:pPr>
              <w:pStyle w:val="TAC"/>
              <w:rPr>
                <w:lang w:eastAsia="fi-FI"/>
              </w:rPr>
            </w:pPr>
            <w:r w:rsidRPr="00CA0DAD">
              <w:rPr>
                <w:lang w:eastAsia="fi-FI"/>
              </w:rPr>
              <w:t>DC_3A_n79A</w:t>
            </w:r>
          </w:p>
          <w:p w14:paraId="1735E321" w14:textId="77777777" w:rsidR="00DF700D" w:rsidRPr="00CA0DAD" w:rsidRDefault="00DF700D" w:rsidP="004F586E">
            <w:pPr>
              <w:pStyle w:val="TAC"/>
              <w:rPr>
                <w:lang w:eastAsia="fi-FI"/>
              </w:rPr>
            </w:pPr>
            <w:r w:rsidRPr="00CA0DAD">
              <w:rPr>
                <w:lang w:eastAsia="fi-FI"/>
              </w:rPr>
              <w:t>DC_3A_n80A_ULSUP-TDM_n79A,</w:t>
            </w:r>
          </w:p>
          <w:p w14:paraId="09571CD8" w14:textId="77777777" w:rsidR="00DF700D" w:rsidRPr="00CA0DAD" w:rsidRDefault="00DF700D" w:rsidP="004F586E">
            <w:pPr>
              <w:pStyle w:val="TAC"/>
              <w:rPr>
                <w:lang w:eastAsia="fi-FI"/>
              </w:rPr>
            </w:pPr>
            <w:r w:rsidRPr="00CA0DAD">
              <w:rPr>
                <w:lang w:eastAsia="fi-FI"/>
              </w:rPr>
              <w:t>DC_3A_n80A_ULSUP-FDM_n79A</w:t>
            </w:r>
          </w:p>
        </w:tc>
        <w:tc>
          <w:tcPr>
            <w:tcW w:w="1830" w:type="dxa"/>
          </w:tcPr>
          <w:p w14:paraId="6DFA3241" w14:textId="77777777" w:rsidR="00DF700D" w:rsidRPr="00CA0DAD" w:rsidRDefault="00DF700D" w:rsidP="004F586E">
            <w:pPr>
              <w:pStyle w:val="TAC"/>
            </w:pPr>
          </w:p>
        </w:tc>
        <w:tc>
          <w:tcPr>
            <w:tcW w:w="1985" w:type="dxa"/>
          </w:tcPr>
          <w:p w14:paraId="3266D2C3" w14:textId="77777777" w:rsidR="00DF700D" w:rsidRPr="00204B45" w:rsidRDefault="00DF700D" w:rsidP="004F586E">
            <w:pPr>
              <w:pStyle w:val="TAC"/>
            </w:pPr>
          </w:p>
        </w:tc>
        <w:tc>
          <w:tcPr>
            <w:tcW w:w="1984" w:type="dxa"/>
            <w:vAlign w:val="center"/>
          </w:tcPr>
          <w:p w14:paraId="2DB05317" w14:textId="77777777" w:rsidR="00DF700D" w:rsidRPr="00204B45" w:rsidRDefault="00DF700D" w:rsidP="004F586E">
            <w:pPr>
              <w:pStyle w:val="TAC"/>
            </w:pPr>
            <w:r w:rsidRPr="00204B45">
              <w:t>23</w:t>
            </w:r>
          </w:p>
        </w:tc>
        <w:tc>
          <w:tcPr>
            <w:tcW w:w="1985" w:type="dxa"/>
            <w:vAlign w:val="center"/>
          </w:tcPr>
          <w:p w14:paraId="6070616F" w14:textId="77777777" w:rsidR="00DF700D" w:rsidRPr="00204B45" w:rsidRDefault="00DF700D" w:rsidP="004F586E">
            <w:pPr>
              <w:pStyle w:val="TAC"/>
            </w:pPr>
            <w:r w:rsidRPr="00204B45">
              <w:t>+2 +TT/-3-TT</w:t>
            </w:r>
            <w:r w:rsidRPr="00204B45">
              <w:rPr>
                <w:vertAlign w:val="superscript"/>
              </w:rPr>
              <w:t>3</w:t>
            </w:r>
          </w:p>
        </w:tc>
      </w:tr>
      <w:tr w:rsidR="00DF700D" w:rsidRPr="00204B45" w14:paraId="1432F7BC" w14:textId="77777777" w:rsidTr="004F586E">
        <w:trPr>
          <w:trHeight w:val="288"/>
          <w:jc w:val="center"/>
        </w:trPr>
        <w:tc>
          <w:tcPr>
            <w:tcW w:w="2160" w:type="dxa"/>
            <w:vAlign w:val="center"/>
          </w:tcPr>
          <w:p w14:paraId="6848E10B" w14:textId="77777777" w:rsidR="00DF700D" w:rsidRPr="00204B45" w:rsidRDefault="00DF700D" w:rsidP="004F586E">
            <w:pPr>
              <w:pStyle w:val="TAC"/>
              <w:rPr>
                <w:lang w:eastAsia="fi-FI"/>
              </w:rPr>
            </w:pPr>
            <w:r w:rsidRPr="00204B45">
              <w:t>DC_3A_n82A</w:t>
            </w:r>
          </w:p>
        </w:tc>
        <w:tc>
          <w:tcPr>
            <w:tcW w:w="1830" w:type="dxa"/>
          </w:tcPr>
          <w:p w14:paraId="4EEE4B85" w14:textId="77777777" w:rsidR="00DF700D" w:rsidRPr="00204B45" w:rsidRDefault="00DF700D" w:rsidP="004F586E">
            <w:pPr>
              <w:pStyle w:val="TAC"/>
            </w:pPr>
          </w:p>
        </w:tc>
        <w:tc>
          <w:tcPr>
            <w:tcW w:w="1985" w:type="dxa"/>
          </w:tcPr>
          <w:p w14:paraId="26D41611" w14:textId="77777777" w:rsidR="00DF700D" w:rsidRPr="00204B45" w:rsidRDefault="00DF700D" w:rsidP="004F586E">
            <w:pPr>
              <w:pStyle w:val="TAC"/>
            </w:pPr>
          </w:p>
        </w:tc>
        <w:tc>
          <w:tcPr>
            <w:tcW w:w="1984" w:type="dxa"/>
            <w:vAlign w:val="center"/>
          </w:tcPr>
          <w:p w14:paraId="315F6178" w14:textId="77777777" w:rsidR="00DF700D" w:rsidRPr="00204B45" w:rsidRDefault="00DF700D" w:rsidP="004F586E">
            <w:pPr>
              <w:pStyle w:val="TAC"/>
            </w:pPr>
            <w:r w:rsidRPr="00204B45">
              <w:t>23</w:t>
            </w:r>
          </w:p>
        </w:tc>
        <w:tc>
          <w:tcPr>
            <w:tcW w:w="1985" w:type="dxa"/>
            <w:vAlign w:val="center"/>
          </w:tcPr>
          <w:p w14:paraId="332B0386" w14:textId="77777777" w:rsidR="00DF700D" w:rsidRPr="00204B45" w:rsidRDefault="00DF700D" w:rsidP="004F586E">
            <w:pPr>
              <w:pStyle w:val="TAC"/>
            </w:pPr>
            <w:r w:rsidRPr="00204B45">
              <w:t>+2 +TT/-3-TT</w:t>
            </w:r>
            <w:r w:rsidRPr="00204B45">
              <w:rPr>
                <w:vertAlign w:val="superscript"/>
              </w:rPr>
              <w:t>3</w:t>
            </w:r>
          </w:p>
        </w:tc>
      </w:tr>
      <w:tr w:rsidR="00DF700D" w:rsidRPr="00204B45" w14:paraId="3AEA8DB6" w14:textId="77777777" w:rsidTr="004F586E">
        <w:trPr>
          <w:trHeight w:val="288"/>
          <w:jc w:val="center"/>
        </w:trPr>
        <w:tc>
          <w:tcPr>
            <w:tcW w:w="2160" w:type="dxa"/>
            <w:vAlign w:val="center"/>
          </w:tcPr>
          <w:p w14:paraId="0256A8CA" w14:textId="77777777" w:rsidR="00DF700D" w:rsidRPr="00204B45" w:rsidRDefault="00DF700D" w:rsidP="004F586E">
            <w:pPr>
              <w:pStyle w:val="TAC"/>
            </w:pPr>
            <w:r w:rsidRPr="00204B45">
              <w:rPr>
                <w:lang w:eastAsia="fi-FI"/>
              </w:rPr>
              <w:t>DC_</w:t>
            </w:r>
            <w:r w:rsidRPr="00204B45">
              <w:rPr>
                <w:lang w:eastAsia="zh-CN"/>
              </w:rPr>
              <w:t>5A_n2A</w:t>
            </w:r>
          </w:p>
        </w:tc>
        <w:tc>
          <w:tcPr>
            <w:tcW w:w="1830" w:type="dxa"/>
          </w:tcPr>
          <w:p w14:paraId="5195F76B" w14:textId="77777777" w:rsidR="00DF700D" w:rsidRPr="00204B45" w:rsidRDefault="00DF700D" w:rsidP="004F586E">
            <w:pPr>
              <w:pStyle w:val="TAC"/>
            </w:pPr>
          </w:p>
        </w:tc>
        <w:tc>
          <w:tcPr>
            <w:tcW w:w="1985" w:type="dxa"/>
          </w:tcPr>
          <w:p w14:paraId="014199E5" w14:textId="77777777" w:rsidR="00DF700D" w:rsidRPr="00204B45" w:rsidRDefault="00DF700D" w:rsidP="004F586E">
            <w:pPr>
              <w:pStyle w:val="TAC"/>
            </w:pPr>
          </w:p>
        </w:tc>
        <w:tc>
          <w:tcPr>
            <w:tcW w:w="1984" w:type="dxa"/>
            <w:vAlign w:val="center"/>
          </w:tcPr>
          <w:p w14:paraId="4CB99E63" w14:textId="77777777" w:rsidR="00DF700D" w:rsidRPr="00204B45" w:rsidRDefault="00DF700D" w:rsidP="004F586E">
            <w:pPr>
              <w:pStyle w:val="TAC"/>
            </w:pPr>
            <w:r w:rsidRPr="00204B45">
              <w:t>23</w:t>
            </w:r>
          </w:p>
        </w:tc>
        <w:tc>
          <w:tcPr>
            <w:tcW w:w="1985" w:type="dxa"/>
            <w:vAlign w:val="center"/>
          </w:tcPr>
          <w:p w14:paraId="07FE1EA6" w14:textId="77777777" w:rsidR="00DF700D" w:rsidRPr="00204B45" w:rsidRDefault="00DF700D" w:rsidP="004F586E">
            <w:pPr>
              <w:pStyle w:val="TAC"/>
            </w:pPr>
            <w:r w:rsidRPr="00204B45">
              <w:t>+2 +TT/-3-TT</w:t>
            </w:r>
          </w:p>
        </w:tc>
      </w:tr>
      <w:tr w:rsidR="00DF700D" w:rsidRPr="00204B45" w14:paraId="782315DC" w14:textId="77777777" w:rsidTr="004F586E">
        <w:trPr>
          <w:trHeight w:val="288"/>
          <w:jc w:val="center"/>
        </w:trPr>
        <w:tc>
          <w:tcPr>
            <w:tcW w:w="2160" w:type="dxa"/>
            <w:vAlign w:val="center"/>
          </w:tcPr>
          <w:p w14:paraId="534B5CED" w14:textId="77777777" w:rsidR="00DF700D" w:rsidRPr="00204B45" w:rsidRDefault="00DF700D" w:rsidP="004F586E">
            <w:pPr>
              <w:pStyle w:val="TAC"/>
              <w:rPr>
                <w:lang w:eastAsia="fi-FI"/>
              </w:rPr>
            </w:pPr>
            <w:r w:rsidRPr="00204B45">
              <w:rPr>
                <w:lang w:eastAsia="fi-FI"/>
              </w:rPr>
              <w:t>DC_5A_n40A</w:t>
            </w:r>
          </w:p>
        </w:tc>
        <w:tc>
          <w:tcPr>
            <w:tcW w:w="1830" w:type="dxa"/>
          </w:tcPr>
          <w:p w14:paraId="0D38D9D3" w14:textId="77777777" w:rsidR="00DF700D" w:rsidRPr="00204B45" w:rsidRDefault="00DF700D" w:rsidP="004F586E">
            <w:pPr>
              <w:pStyle w:val="TAC"/>
            </w:pPr>
          </w:p>
        </w:tc>
        <w:tc>
          <w:tcPr>
            <w:tcW w:w="1985" w:type="dxa"/>
          </w:tcPr>
          <w:p w14:paraId="59093271" w14:textId="77777777" w:rsidR="00DF700D" w:rsidRPr="00204B45" w:rsidRDefault="00DF700D" w:rsidP="004F586E">
            <w:pPr>
              <w:pStyle w:val="TAC"/>
            </w:pPr>
          </w:p>
        </w:tc>
        <w:tc>
          <w:tcPr>
            <w:tcW w:w="1984" w:type="dxa"/>
            <w:vAlign w:val="center"/>
          </w:tcPr>
          <w:p w14:paraId="50E0FB22" w14:textId="77777777" w:rsidR="00DF700D" w:rsidRPr="00204B45" w:rsidRDefault="00DF700D" w:rsidP="004F586E">
            <w:pPr>
              <w:pStyle w:val="TAC"/>
            </w:pPr>
            <w:r w:rsidRPr="00204B45">
              <w:t>23</w:t>
            </w:r>
          </w:p>
        </w:tc>
        <w:tc>
          <w:tcPr>
            <w:tcW w:w="1985" w:type="dxa"/>
            <w:vAlign w:val="center"/>
          </w:tcPr>
          <w:p w14:paraId="620F1846" w14:textId="77777777" w:rsidR="00DF700D" w:rsidRPr="00204B45" w:rsidRDefault="00DF700D" w:rsidP="004F586E">
            <w:pPr>
              <w:pStyle w:val="TAC"/>
            </w:pPr>
            <w:r w:rsidRPr="00204B45">
              <w:t>+2 +TT/-3-TT</w:t>
            </w:r>
            <w:r w:rsidRPr="00204B45">
              <w:rPr>
                <w:vertAlign w:val="superscript"/>
              </w:rPr>
              <w:t>3</w:t>
            </w:r>
          </w:p>
        </w:tc>
      </w:tr>
      <w:tr w:rsidR="00DF700D" w:rsidRPr="00204B45" w14:paraId="2E30A298" w14:textId="77777777" w:rsidTr="004F586E">
        <w:trPr>
          <w:trHeight w:val="288"/>
          <w:jc w:val="center"/>
        </w:trPr>
        <w:tc>
          <w:tcPr>
            <w:tcW w:w="2160" w:type="dxa"/>
            <w:vAlign w:val="center"/>
          </w:tcPr>
          <w:p w14:paraId="750A905B" w14:textId="77777777" w:rsidR="00DF700D" w:rsidRPr="00204B45" w:rsidRDefault="00DF700D" w:rsidP="004F586E">
            <w:pPr>
              <w:pStyle w:val="TAC"/>
              <w:rPr>
                <w:lang w:eastAsia="fi-FI"/>
              </w:rPr>
            </w:pPr>
            <w:r w:rsidRPr="00204B45">
              <w:rPr>
                <w:lang w:eastAsia="fi-FI"/>
              </w:rPr>
              <w:t>DC_5A_n66A</w:t>
            </w:r>
          </w:p>
        </w:tc>
        <w:tc>
          <w:tcPr>
            <w:tcW w:w="1830" w:type="dxa"/>
          </w:tcPr>
          <w:p w14:paraId="3150E194" w14:textId="77777777" w:rsidR="00DF700D" w:rsidRPr="00204B45" w:rsidRDefault="00DF700D" w:rsidP="004F586E">
            <w:pPr>
              <w:pStyle w:val="TAC"/>
            </w:pPr>
          </w:p>
        </w:tc>
        <w:tc>
          <w:tcPr>
            <w:tcW w:w="1985" w:type="dxa"/>
          </w:tcPr>
          <w:p w14:paraId="06EAC19C" w14:textId="77777777" w:rsidR="00DF700D" w:rsidRPr="00204B45" w:rsidRDefault="00DF700D" w:rsidP="004F586E">
            <w:pPr>
              <w:pStyle w:val="TAC"/>
            </w:pPr>
          </w:p>
        </w:tc>
        <w:tc>
          <w:tcPr>
            <w:tcW w:w="1984" w:type="dxa"/>
            <w:vAlign w:val="center"/>
          </w:tcPr>
          <w:p w14:paraId="77124527" w14:textId="77777777" w:rsidR="00DF700D" w:rsidRPr="00204B45" w:rsidRDefault="00DF700D" w:rsidP="004F586E">
            <w:pPr>
              <w:pStyle w:val="TAC"/>
            </w:pPr>
            <w:r w:rsidRPr="00204B45">
              <w:t>23</w:t>
            </w:r>
          </w:p>
        </w:tc>
        <w:tc>
          <w:tcPr>
            <w:tcW w:w="1985" w:type="dxa"/>
            <w:vAlign w:val="center"/>
          </w:tcPr>
          <w:p w14:paraId="12F3CDF3" w14:textId="77777777" w:rsidR="00DF700D" w:rsidRPr="00204B45" w:rsidRDefault="00DF700D" w:rsidP="004F586E">
            <w:pPr>
              <w:pStyle w:val="TAC"/>
            </w:pPr>
            <w:r w:rsidRPr="00204B45">
              <w:t>+2 +TT/-3-TT</w:t>
            </w:r>
            <w:r w:rsidRPr="00204B45">
              <w:rPr>
                <w:vertAlign w:val="superscript"/>
              </w:rPr>
              <w:t>3</w:t>
            </w:r>
          </w:p>
        </w:tc>
      </w:tr>
      <w:tr w:rsidR="00DF700D" w:rsidRPr="00204B45" w14:paraId="3E22297F" w14:textId="77777777" w:rsidTr="004F586E">
        <w:trPr>
          <w:trHeight w:val="288"/>
          <w:jc w:val="center"/>
        </w:trPr>
        <w:tc>
          <w:tcPr>
            <w:tcW w:w="2160" w:type="dxa"/>
            <w:vAlign w:val="center"/>
          </w:tcPr>
          <w:p w14:paraId="1ADA675B" w14:textId="77777777" w:rsidR="00DF700D" w:rsidRPr="00204B45" w:rsidRDefault="00DF700D" w:rsidP="004F586E">
            <w:pPr>
              <w:pStyle w:val="TAC"/>
              <w:rPr>
                <w:lang w:eastAsia="fi-FI"/>
              </w:rPr>
            </w:pPr>
            <w:r w:rsidRPr="00204B45">
              <w:rPr>
                <w:lang w:eastAsia="fi-FI"/>
              </w:rPr>
              <w:t>DC_5A_n78A</w:t>
            </w:r>
          </w:p>
        </w:tc>
        <w:tc>
          <w:tcPr>
            <w:tcW w:w="1830" w:type="dxa"/>
          </w:tcPr>
          <w:p w14:paraId="47BBC222" w14:textId="77777777" w:rsidR="00DF700D" w:rsidRPr="00204B45" w:rsidRDefault="00DF700D" w:rsidP="004F586E">
            <w:pPr>
              <w:pStyle w:val="TAC"/>
            </w:pPr>
          </w:p>
        </w:tc>
        <w:tc>
          <w:tcPr>
            <w:tcW w:w="1985" w:type="dxa"/>
          </w:tcPr>
          <w:p w14:paraId="09137569" w14:textId="77777777" w:rsidR="00DF700D" w:rsidRPr="00204B45" w:rsidRDefault="00DF700D" w:rsidP="004F586E">
            <w:pPr>
              <w:pStyle w:val="TAC"/>
            </w:pPr>
          </w:p>
        </w:tc>
        <w:tc>
          <w:tcPr>
            <w:tcW w:w="1984" w:type="dxa"/>
            <w:vAlign w:val="center"/>
          </w:tcPr>
          <w:p w14:paraId="4A8BF591" w14:textId="77777777" w:rsidR="00DF700D" w:rsidRPr="00204B45" w:rsidRDefault="00DF700D" w:rsidP="004F586E">
            <w:pPr>
              <w:pStyle w:val="TAC"/>
            </w:pPr>
            <w:r w:rsidRPr="00204B45">
              <w:t>23</w:t>
            </w:r>
          </w:p>
        </w:tc>
        <w:tc>
          <w:tcPr>
            <w:tcW w:w="1985" w:type="dxa"/>
            <w:vAlign w:val="center"/>
          </w:tcPr>
          <w:p w14:paraId="76588CE5" w14:textId="77777777" w:rsidR="00DF700D" w:rsidRPr="00204B45" w:rsidRDefault="00DF700D" w:rsidP="004F586E">
            <w:pPr>
              <w:pStyle w:val="TAC"/>
            </w:pPr>
            <w:r w:rsidRPr="00204B45">
              <w:t>+2 +TT/-3-TT</w:t>
            </w:r>
          </w:p>
        </w:tc>
      </w:tr>
      <w:tr w:rsidR="00DF700D" w:rsidRPr="00204B45" w14:paraId="5BB3C1FB" w14:textId="77777777" w:rsidTr="004F586E">
        <w:trPr>
          <w:trHeight w:val="288"/>
          <w:jc w:val="center"/>
        </w:trPr>
        <w:tc>
          <w:tcPr>
            <w:tcW w:w="2160" w:type="dxa"/>
            <w:vAlign w:val="center"/>
          </w:tcPr>
          <w:p w14:paraId="3F9ED42A" w14:textId="77777777" w:rsidR="00DF700D" w:rsidRPr="00204B45" w:rsidRDefault="00DF700D" w:rsidP="004F586E">
            <w:pPr>
              <w:pStyle w:val="TAC"/>
              <w:rPr>
                <w:lang w:eastAsia="fi-FI"/>
              </w:rPr>
            </w:pPr>
            <w:r w:rsidRPr="00204B45">
              <w:rPr>
                <w:lang w:eastAsia="fi-FI"/>
              </w:rPr>
              <w:t>DC_7A_n1A</w:t>
            </w:r>
          </w:p>
        </w:tc>
        <w:tc>
          <w:tcPr>
            <w:tcW w:w="1830" w:type="dxa"/>
          </w:tcPr>
          <w:p w14:paraId="4B3E1FBB" w14:textId="77777777" w:rsidR="00DF700D" w:rsidRPr="00204B45" w:rsidRDefault="00DF700D" w:rsidP="004F586E">
            <w:pPr>
              <w:pStyle w:val="TAC"/>
            </w:pPr>
          </w:p>
        </w:tc>
        <w:tc>
          <w:tcPr>
            <w:tcW w:w="1985" w:type="dxa"/>
          </w:tcPr>
          <w:p w14:paraId="295425EC" w14:textId="77777777" w:rsidR="00DF700D" w:rsidRPr="00204B45" w:rsidRDefault="00DF700D" w:rsidP="004F586E">
            <w:pPr>
              <w:pStyle w:val="TAC"/>
            </w:pPr>
          </w:p>
        </w:tc>
        <w:tc>
          <w:tcPr>
            <w:tcW w:w="1984" w:type="dxa"/>
            <w:vAlign w:val="center"/>
          </w:tcPr>
          <w:p w14:paraId="1C3F922C" w14:textId="77777777" w:rsidR="00DF700D" w:rsidRPr="00204B45" w:rsidRDefault="00DF700D" w:rsidP="004F586E">
            <w:pPr>
              <w:pStyle w:val="TAC"/>
            </w:pPr>
            <w:r w:rsidRPr="00204B45">
              <w:t>23</w:t>
            </w:r>
          </w:p>
        </w:tc>
        <w:tc>
          <w:tcPr>
            <w:tcW w:w="1985" w:type="dxa"/>
            <w:vAlign w:val="center"/>
          </w:tcPr>
          <w:p w14:paraId="4DD767BE" w14:textId="77777777" w:rsidR="00DF700D" w:rsidRPr="00204B45" w:rsidRDefault="00DF700D" w:rsidP="004F586E">
            <w:pPr>
              <w:pStyle w:val="TAC"/>
            </w:pPr>
            <w:r w:rsidRPr="00204B45">
              <w:t>+2 +TT/-3-TT</w:t>
            </w:r>
          </w:p>
        </w:tc>
      </w:tr>
      <w:tr w:rsidR="00DF700D" w:rsidRPr="00204B45" w14:paraId="5BEA6B52" w14:textId="77777777" w:rsidTr="004F586E">
        <w:trPr>
          <w:trHeight w:val="288"/>
          <w:jc w:val="center"/>
        </w:trPr>
        <w:tc>
          <w:tcPr>
            <w:tcW w:w="2160" w:type="dxa"/>
            <w:vAlign w:val="center"/>
          </w:tcPr>
          <w:p w14:paraId="1A25B1D9" w14:textId="77777777" w:rsidR="00DF700D" w:rsidRPr="00204B45" w:rsidRDefault="00DF700D" w:rsidP="004F586E">
            <w:pPr>
              <w:pStyle w:val="TAC"/>
              <w:rPr>
                <w:lang w:eastAsia="fi-FI"/>
              </w:rPr>
            </w:pPr>
            <w:r w:rsidRPr="00204B45">
              <w:rPr>
                <w:lang w:eastAsia="fi-FI"/>
              </w:rPr>
              <w:t>DC_7A_n3A</w:t>
            </w:r>
          </w:p>
        </w:tc>
        <w:tc>
          <w:tcPr>
            <w:tcW w:w="1830" w:type="dxa"/>
          </w:tcPr>
          <w:p w14:paraId="33248862" w14:textId="77777777" w:rsidR="00DF700D" w:rsidRPr="00204B45" w:rsidRDefault="00DF700D" w:rsidP="004F586E">
            <w:pPr>
              <w:pStyle w:val="TAC"/>
            </w:pPr>
          </w:p>
        </w:tc>
        <w:tc>
          <w:tcPr>
            <w:tcW w:w="1985" w:type="dxa"/>
          </w:tcPr>
          <w:p w14:paraId="1B90D412" w14:textId="77777777" w:rsidR="00DF700D" w:rsidRPr="00204B45" w:rsidRDefault="00DF700D" w:rsidP="004F586E">
            <w:pPr>
              <w:pStyle w:val="TAC"/>
            </w:pPr>
          </w:p>
        </w:tc>
        <w:tc>
          <w:tcPr>
            <w:tcW w:w="1984" w:type="dxa"/>
            <w:vAlign w:val="center"/>
          </w:tcPr>
          <w:p w14:paraId="1E24806C" w14:textId="77777777" w:rsidR="00DF700D" w:rsidRPr="00204B45" w:rsidRDefault="00DF700D" w:rsidP="004F586E">
            <w:pPr>
              <w:pStyle w:val="TAC"/>
            </w:pPr>
            <w:r w:rsidRPr="00204B45">
              <w:t>23</w:t>
            </w:r>
          </w:p>
        </w:tc>
        <w:tc>
          <w:tcPr>
            <w:tcW w:w="1985" w:type="dxa"/>
            <w:vAlign w:val="center"/>
          </w:tcPr>
          <w:p w14:paraId="795F6674" w14:textId="77777777" w:rsidR="00DF700D" w:rsidRPr="00204B45" w:rsidRDefault="00DF700D" w:rsidP="004F586E">
            <w:pPr>
              <w:pStyle w:val="TAC"/>
            </w:pPr>
            <w:r w:rsidRPr="00204B45">
              <w:t>+2 +TT/-3-TT</w:t>
            </w:r>
          </w:p>
        </w:tc>
      </w:tr>
      <w:tr w:rsidR="00DF700D" w:rsidRPr="00204B45" w14:paraId="6849367D" w14:textId="77777777" w:rsidTr="004F586E">
        <w:trPr>
          <w:trHeight w:val="288"/>
          <w:jc w:val="center"/>
        </w:trPr>
        <w:tc>
          <w:tcPr>
            <w:tcW w:w="2160" w:type="dxa"/>
            <w:vAlign w:val="center"/>
          </w:tcPr>
          <w:p w14:paraId="4B241A4E" w14:textId="77777777" w:rsidR="00DF700D" w:rsidRPr="00204B45" w:rsidRDefault="00DF700D" w:rsidP="004F586E">
            <w:pPr>
              <w:pStyle w:val="TAC"/>
              <w:rPr>
                <w:lang w:eastAsia="fi-FI"/>
              </w:rPr>
            </w:pPr>
            <w:r w:rsidRPr="00204B45">
              <w:rPr>
                <w:lang w:eastAsia="fi-FI"/>
              </w:rPr>
              <w:t>DC_7A_n28A</w:t>
            </w:r>
          </w:p>
        </w:tc>
        <w:tc>
          <w:tcPr>
            <w:tcW w:w="1830" w:type="dxa"/>
          </w:tcPr>
          <w:p w14:paraId="4312034B" w14:textId="77777777" w:rsidR="00DF700D" w:rsidRPr="00204B45" w:rsidRDefault="00DF700D" w:rsidP="004F586E">
            <w:pPr>
              <w:pStyle w:val="TAC"/>
            </w:pPr>
          </w:p>
        </w:tc>
        <w:tc>
          <w:tcPr>
            <w:tcW w:w="1985" w:type="dxa"/>
          </w:tcPr>
          <w:p w14:paraId="25152FBC" w14:textId="77777777" w:rsidR="00DF700D" w:rsidRPr="00204B45" w:rsidRDefault="00DF700D" w:rsidP="004F586E">
            <w:pPr>
              <w:pStyle w:val="TAC"/>
            </w:pPr>
          </w:p>
        </w:tc>
        <w:tc>
          <w:tcPr>
            <w:tcW w:w="1984" w:type="dxa"/>
            <w:vAlign w:val="center"/>
          </w:tcPr>
          <w:p w14:paraId="38D510D2" w14:textId="77777777" w:rsidR="00DF700D" w:rsidRPr="00204B45" w:rsidRDefault="00DF700D" w:rsidP="004F586E">
            <w:pPr>
              <w:pStyle w:val="TAC"/>
            </w:pPr>
            <w:r w:rsidRPr="00204B45">
              <w:t>23</w:t>
            </w:r>
          </w:p>
        </w:tc>
        <w:tc>
          <w:tcPr>
            <w:tcW w:w="1985" w:type="dxa"/>
            <w:vAlign w:val="center"/>
          </w:tcPr>
          <w:p w14:paraId="60F313BD" w14:textId="77777777" w:rsidR="00DF700D" w:rsidRPr="00204B45" w:rsidRDefault="00DF700D" w:rsidP="004F586E">
            <w:pPr>
              <w:pStyle w:val="TAC"/>
            </w:pPr>
            <w:r w:rsidRPr="00204B45">
              <w:t>+2 +TT/-3-TT</w:t>
            </w:r>
            <w:r w:rsidRPr="00204B45">
              <w:rPr>
                <w:vertAlign w:val="superscript"/>
              </w:rPr>
              <w:t>3</w:t>
            </w:r>
          </w:p>
        </w:tc>
      </w:tr>
      <w:tr w:rsidR="00DF700D" w:rsidRPr="00204B45" w14:paraId="632877F3" w14:textId="77777777" w:rsidTr="004F586E">
        <w:trPr>
          <w:trHeight w:val="288"/>
          <w:jc w:val="center"/>
        </w:trPr>
        <w:tc>
          <w:tcPr>
            <w:tcW w:w="2160" w:type="dxa"/>
            <w:vAlign w:val="center"/>
          </w:tcPr>
          <w:p w14:paraId="5BBC4AC6" w14:textId="77777777" w:rsidR="00DF700D" w:rsidRPr="00204B45" w:rsidRDefault="00DF700D" w:rsidP="004F586E">
            <w:pPr>
              <w:pStyle w:val="TAC"/>
              <w:rPr>
                <w:lang w:eastAsia="fi-FI"/>
              </w:rPr>
            </w:pPr>
            <w:r w:rsidRPr="00204B45">
              <w:rPr>
                <w:lang w:eastAsia="fi-FI"/>
              </w:rPr>
              <w:t>DC_7A_n51A</w:t>
            </w:r>
          </w:p>
        </w:tc>
        <w:tc>
          <w:tcPr>
            <w:tcW w:w="1830" w:type="dxa"/>
          </w:tcPr>
          <w:p w14:paraId="618D8750" w14:textId="77777777" w:rsidR="00DF700D" w:rsidRPr="00204B45" w:rsidRDefault="00DF700D" w:rsidP="004F586E">
            <w:pPr>
              <w:pStyle w:val="TAC"/>
            </w:pPr>
          </w:p>
        </w:tc>
        <w:tc>
          <w:tcPr>
            <w:tcW w:w="1985" w:type="dxa"/>
          </w:tcPr>
          <w:p w14:paraId="0D8CEBCC" w14:textId="77777777" w:rsidR="00DF700D" w:rsidRPr="00204B45" w:rsidRDefault="00DF700D" w:rsidP="004F586E">
            <w:pPr>
              <w:pStyle w:val="TAC"/>
            </w:pPr>
          </w:p>
        </w:tc>
        <w:tc>
          <w:tcPr>
            <w:tcW w:w="1984" w:type="dxa"/>
            <w:vAlign w:val="center"/>
          </w:tcPr>
          <w:p w14:paraId="723E9B84" w14:textId="77777777" w:rsidR="00DF700D" w:rsidRPr="00204B45" w:rsidRDefault="00DF700D" w:rsidP="004F586E">
            <w:pPr>
              <w:pStyle w:val="TAC"/>
            </w:pPr>
            <w:r w:rsidRPr="00204B45">
              <w:t>23</w:t>
            </w:r>
          </w:p>
        </w:tc>
        <w:tc>
          <w:tcPr>
            <w:tcW w:w="1985" w:type="dxa"/>
            <w:vAlign w:val="center"/>
          </w:tcPr>
          <w:p w14:paraId="66E10FCF" w14:textId="77777777" w:rsidR="00DF700D" w:rsidRPr="00204B45" w:rsidRDefault="00DF700D" w:rsidP="004F586E">
            <w:pPr>
              <w:pStyle w:val="TAC"/>
            </w:pPr>
            <w:r w:rsidRPr="00204B45">
              <w:t>+2 +TT/-3-TT</w:t>
            </w:r>
            <w:r w:rsidRPr="00204B45">
              <w:rPr>
                <w:vertAlign w:val="superscript"/>
              </w:rPr>
              <w:t>3</w:t>
            </w:r>
          </w:p>
        </w:tc>
      </w:tr>
      <w:tr w:rsidR="00DF700D" w:rsidRPr="00204B45" w14:paraId="7BA0F960" w14:textId="77777777" w:rsidTr="004F586E">
        <w:trPr>
          <w:trHeight w:val="288"/>
          <w:jc w:val="center"/>
        </w:trPr>
        <w:tc>
          <w:tcPr>
            <w:tcW w:w="2160" w:type="dxa"/>
            <w:vAlign w:val="center"/>
          </w:tcPr>
          <w:p w14:paraId="228E99DE" w14:textId="77777777" w:rsidR="00DF700D" w:rsidRPr="00204B45" w:rsidRDefault="00DF700D" w:rsidP="004F586E">
            <w:pPr>
              <w:pStyle w:val="TAC"/>
              <w:rPr>
                <w:lang w:eastAsia="fi-FI"/>
              </w:rPr>
            </w:pPr>
            <w:r w:rsidRPr="00204B45">
              <w:rPr>
                <w:lang w:eastAsia="fi-FI"/>
              </w:rPr>
              <w:t>DC_7A_n66A</w:t>
            </w:r>
          </w:p>
        </w:tc>
        <w:tc>
          <w:tcPr>
            <w:tcW w:w="1830" w:type="dxa"/>
          </w:tcPr>
          <w:p w14:paraId="53B1A566" w14:textId="77777777" w:rsidR="00DF700D" w:rsidRPr="00204B45" w:rsidRDefault="00DF700D" w:rsidP="004F586E">
            <w:pPr>
              <w:pStyle w:val="TAC"/>
            </w:pPr>
          </w:p>
        </w:tc>
        <w:tc>
          <w:tcPr>
            <w:tcW w:w="1985" w:type="dxa"/>
          </w:tcPr>
          <w:p w14:paraId="61232C65" w14:textId="77777777" w:rsidR="00DF700D" w:rsidRPr="00204B45" w:rsidRDefault="00DF700D" w:rsidP="004F586E">
            <w:pPr>
              <w:pStyle w:val="TAC"/>
            </w:pPr>
          </w:p>
        </w:tc>
        <w:tc>
          <w:tcPr>
            <w:tcW w:w="1984" w:type="dxa"/>
            <w:vAlign w:val="center"/>
          </w:tcPr>
          <w:p w14:paraId="1D6AFF93" w14:textId="77777777" w:rsidR="00DF700D" w:rsidRPr="00204B45" w:rsidRDefault="00DF700D" w:rsidP="004F586E">
            <w:pPr>
              <w:pStyle w:val="TAC"/>
            </w:pPr>
            <w:r w:rsidRPr="00204B45">
              <w:t>23</w:t>
            </w:r>
          </w:p>
        </w:tc>
        <w:tc>
          <w:tcPr>
            <w:tcW w:w="1985" w:type="dxa"/>
            <w:vAlign w:val="center"/>
          </w:tcPr>
          <w:p w14:paraId="2CDB7EEC" w14:textId="77777777" w:rsidR="00DF700D" w:rsidRPr="00204B45" w:rsidRDefault="00DF700D" w:rsidP="004F586E">
            <w:pPr>
              <w:pStyle w:val="TAC"/>
            </w:pPr>
            <w:r w:rsidRPr="00204B45">
              <w:t>+2 +TT/-3-TT</w:t>
            </w:r>
            <w:r w:rsidRPr="00204B45">
              <w:rPr>
                <w:vertAlign w:val="superscript"/>
              </w:rPr>
              <w:t>3</w:t>
            </w:r>
          </w:p>
        </w:tc>
      </w:tr>
      <w:tr w:rsidR="00DF700D" w:rsidRPr="00204B45" w14:paraId="26442097" w14:textId="77777777" w:rsidTr="004F586E">
        <w:trPr>
          <w:trHeight w:val="288"/>
          <w:jc w:val="center"/>
        </w:trPr>
        <w:tc>
          <w:tcPr>
            <w:tcW w:w="2160" w:type="dxa"/>
            <w:vAlign w:val="center"/>
          </w:tcPr>
          <w:p w14:paraId="698BC950" w14:textId="77777777" w:rsidR="00DF700D" w:rsidRPr="00204B45" w:rsidRDefault="00DF700D" w:rsidP="004F586E">
            <w:pPr>
              <w:pStyle w:val="TAC"/>
              <w:rPr>
                <w:lang w:eastAsia="fi-FI"/>
              </w:rPr>
            </w:pPr>
            <w:r w:rsidRPr="00204B45">
              <w:rPr>
                <w:lang w:eastAsia="fi-FI"/>
              </w:rPr>
              <w:t>DC_7A_n78A</w:t>
            </w:r>
          </w:p>
          <w:p w14:paraId="32B70291" w14:textId="77777777" w:rsidR="00DF700D" w:rsidRPr="00204B45" w:rsidRDefault="00DF700D" w:rsidP="004F586E">
            <w:pPr>
              <w:pStyle w:val="TAC"/>
              <w:rPr>
                <w:lang w:eastAsia="fi-FI"/>
              </w:rPr>
            </w:pPr>
            <w:r w:rsidRPr="00204B45">
              <w:rPr>
                <w:lang w:eastAsia="fi-FI"/>
              </w:rPr>
              <w:t>DC_7C_n78A</w:t>
            </w:r>
          </w:p>
        </w:tc>
        <w:tc>
          <w:tcPr>
            <w:tcW w:w="1830" w:type="dxa"/>
          </w:tcPr>
          <w:p w14:paraId="31EA3BDC" w14:textId="77777777" w:rsidR="00DF700D" w:rsidRPr="00204B45" w:rsidRDefault="00DF700D" w:rsidP="004F586E">
            <w:pPr>
              <w:pStyle w:val="TAC"/>
            </w:pPr>
          </w:p>
        </w:tc>
        <w:tc>
          <w:tcPr>
            <w:tcW w:w="1985" w:type="dxa"/>
          </w:tcPr>
          <w:p w14:paraId="02072FD5" w14:textId="77777777" w:rsidR="00DF700D" w:rsidRPr="00204B45" w:rsidRDefault="00DF700D" w:rsidP="004F586E">
            <w:pPr>
              <w:pStyle w:val="TAC"/>
            </w:pPr>
          </w:p>
        </w:tc>
        <w:tc>
          <w:tcPr>
            <w:tcW w:w="1984" w:type="dxa"/>
            <w:vAlign w:val="center"/>
          </w:tcPr>
          <w:p w14:paraId="68C2A7BD" w14:textId="77777777" w:rsidR="00DF700D" w:rsidRPr="00204B45" w:rsidRDefault="00DF700D" w:rsidP="004F586E">
            <w:pPr>
              <w:pStyle w:val="TAC"/>
            </w:pPr>
            <w:r w:rsidRPr="00204B45">
              <w:t>23</w:t>
            </w:r>
          </w:p>
        </w:tc>
        <w:tc>
          <w:tcPr>
            <w:tcW w:w="1985" w:type="dxa"/>
            <w:vAlign w:val="center"/>
          </w:tcPr>
          <w:p w14:paraId="0EA9E1B2" w14:textId="77777777" w:rsidR="00DF700D" w:rsidRPr="00204B45" w:rsidRDefault="00DF700D" w:rsidP="004F586E">
            <w:pPr>
              <w:pStyle w:val="TAC"/>
            </w:pPr>
            <w:r w:rsidRPr="00204B45">
              <w:t>+2 +TT/-3-TT</w:t>
            </w:r>
          </w:p>
        </w:tc>
      </w:tr>
      <w:tr w:rsidR="00DF700D" w:rsidRPr="00204B45" w14:paraId="0E227BA7" w14:textId="77777777" w:rsidTr="004F586E">
        <w:trPr>
          <w:trHeight w:val="288"/>
          <w:jc w:val="center"/>
        </w:trPr>
        <w:tc>
          <w:tcPr>
            <w:tcW w:w="2160" w:type="dxa"/>
            <w:vAlign w:val="center"/>
          </w:tcPr>
          <w:p w14:paraId="1EA2F9CE" w14:textId="77777777" w:rsidR="00DF700D" w:rsidRPr="00204B45" w:rsidRDefault="00DF700D" w:rsidP="004F586E">
            <w:pPr>
              <w:pStyle w:val="TAC"/>
              <w:rPr>
                <w:lang w:eastAsia="fi-FI"/>
              </w:rPr>
            </w:pPr>
            <w:r w:rsidRPr="00204B45">
              <w:rPr>
                <w:lang w:eastAsia="fi-FI"/>
              </w:rPr>
              <w:t>DC_8A_n1A</w:t>
            </w:r>
          </w:p>
        </w:tc>
        <w:tc>
          <w:tcPr>
            <w:tcW w:w="1830" w:type="dxa"/>
          </w:tcPr>
          <w:p w14:paraId="6D56091C" w14:textId="77777777" w:rsidR="00DF700D" w:rsidRPr="00204B45" w:rsidRDefault="00DF700D" w:rsidP="004F586E">
            <w:pPr>
              <w:pStyle w:val="TAC"/>
            </w:pPr>
          </w:p>
        </w:tc>
        <w:tc>
          <w:tcPr>
            <w:tcW w:w="1985" w:type="dxa"/>
          </w:tcPr>
          <w:p w14:paraId="18A856A2" w14:textId="77777777" w:rsidR="00DF700D" w:rsidRPr="00204B45" w:rsidRDefault="00DF700D" w:rsidP="004F586E">
            <w:pPr>
              <w:pStyle w:val="TAC"/>
            </w:pPr>
          </w:p>
        </w:tc>
        <w:tc>
          <w:tcPr>
            <w:tcW w:w="1984" w:type="dxa"/>
            <w:vAlign w:val="center"/>
          </w:tcPr>
          <w:p w14:paraId="0D104837" w14:textId="77777777" w:rsidR="00DF700D" w:rsidRPr="00204B45" w:rsidRDefault="00DF700D" w:rsidP="004F586E">
            <w:pPr>
              <w:pStyle w:val="TAC"/>
            </w:pPr>
          </w:p>
        </w:tc>
        <w:tc>
          <w:tcPr>
            <w:tcW w:w="1985" w:type="dxa"/>
            <w:vAlign w:val="center"/>
          </w:tcPr>
          <w:p w14:paraId="44AF24C5" w14:textId="77777777" w:rsidR="00DF700D" w:rsidRPr="00204B45" w:rsidRDefault="00DF700D" w:rsidP="004F586E">
            <w:pPr>
              <w:pStyle w:val="TAC"/>
            </w:pPr>
            <w:r w:rsidRPr="00204B45">
              <w:t>+2 +TT/-3-TT</w:t>
            </w:r>
          </w:p>
        </w:tc>
      </w:tr>
      <w:tr w:rsidR="00DF700D" w:rsidRPr="00204B45" w14:paraId="42EA3E43" w14:textId="77777777" w:rsidTr="004F586E">
        <w:trPr>
          <w:trHeight w:val="288"/>
          <w:jc w:val="center"/>
        </w:trPr>
        <w:tc>
          <w:tcPr>
            <w:tcW w:w="2160" w:type="dxa"/>
            <w:vAlign w:val="center"/>
          </w:tcPr>
          <w:p w14:paraId="5BEE603A" w14:textId="77777777" w:rsidR="00DF700D" w:rsidRPr="00204B45" w:rsidRDefault="00DF700D" w:rsidP="004F586E">
            <w:pPr>
              <w:pStyle w:val="TAC"/>
              <w:rPr>
                <w:lang w:eastAsia="fi-FI"/>
              </w:rPr>
            </w:pPr>
            <w:r w:rsidRPr="00204B45">
              <w:rPr>
                <w:lang w:eastAsia="fi-FI"/>
              </w:rPr>
              <w:t>DC_8A_n3A</w:t>
            </w:r>
          </w:p>
        </w:tc>
        <w:tc>
          <w:tcPr>
            <w:tcW w:w="1830" w:type="dxa"/>
          </w:tcPr>
          <w:p w14:paraId="62EE7180" w14:textId="77777777" w:rsidR="00DF700D" w:rsidRPr="00204B45" w:rsidRDefault="00DF700D" w:rsidP="004F586E">
            <w:pPr>
              <w:pStyle w:val="TAC"/>
            </w:pPr>
          </w:p>
        </w:tc>
        <w:tc>
          <w:tcPr>
            <w:tcW w:w="1985" w:type="dxa"/>
          </w:tcPr>
          <w:p w14:paraId="708532EF" w14:textId="77777777" w:rsidR="00DF700D" w:rsidRPr="00204B45" w:rsidRDefault="00DF700D" w:rsidP="004F586E">
            <w:pPr>
              <w:pStyle w:val="TAC"/>
            </w:pPr>
          </w:p>
        </w:tc>
        <w:tc>
          <w:tcPr>
            <w:tcW w:w="1984" w:type="dxa"/>
            <w:vAlign w:val="center"/>
          </w:tcPr>
          <w:p w14:paraId="40FFE932" w14:textId="77777777" w:rsidR="00DF700D" w:rsidRPr="00204B45" w:rsidRDefault="00DF700D" w:rsidP="004F586E">
            <w:pPr>
              <w:pStyle w:val="TAC"/>
            </w:pPr>
          </w:p>
        </w:tc>
        <w:tc>
          <w:tcPr>
            <w:tcW w:w="1985" w:type="dxa"/>
            <w:vAlign w:val="center"/>
          </w:tcPr>
          <w:p w14:paraId="34A1EC12" w14:textId="77777777" w:rsidR="00DF700D" w:rsidRPr="00204B45" w:rsidRDefault="00DF700D" w:rsidP="004F586E">
            <w:pPr>
              <w:pStyle w:val="TAC"/>
            </w:pPr>
            <w:r w:rsidRPr="00204B45">
              <w:t>+2 +TT/-3-TT</w:t>
            </w:r>
          </w:p>
        </w:tc>
      </w:tr>
      <w:tr w:rsidR="00DF700D" w:rsidRPr="00204B45" w14:paraId="0DF694DF" w14:textId="77777777" w:rsidTr="004F586E">
        <w:trPr>
          <w:trHeight w:val="288"/>
          <w:jc w:val="center"/>
        </w:trPr>
        <w:tc>
          <w:tcPr>
            <w:tcW w:w="2160" w:type="dxa"/>
            <w:vAlign w:val="center"/>
          </w:tcPr>
          <w:p w14:paraId="2F63745F" w14:textId="77777777" w:rsidR="00DF700D" w:rsidRPr="00204B45" w:rsidRDefault="00DF700D" w:rsidP="004F586E">
            <w:pPr>
              <w:pStyle w:val="TAC"/>
              <w:rPr>
                <w:lang w:eastAsia="fi-FI"/>
              </w:rPr>
            </w:pPr>
            <w:r w:rsidRPr="00204B45">
              <w:rPr>
                <w:lang w:eastAsia="fi-FI"/>
              </w:rPr>
              <w:t>DC_8A_n40A</w:t>
            </w:r>
          </w:p>
        </w:tc>
        <w:tc>
          <w:tcPr>
            <w:tcW w:w="1830" w:type="dxa"/>
          </w:tcPr>
          <w:p w14:paraId="157426CC" w14:textId="77777777" w:rsidR="00DF700D" w:rsidRPr="00204B45" w:rsidRDefault="00DF700D" w:rsidP="004F586E">
            <w:pPr>
              <w:pStyle w:val="TAC"/>
            </w:pPr>
          </w:p>
        </w:tc>
        <w:tc>
          <w:tcPr>
            <w:tcW w:w="1985" w:type="dxa"/>
          </w:tcPr>
          <w:p w14:paraId="24012220" w14:textId="77777777" w:rsidR="00DF700D" w:rsidRPr="00204B45" w:rsidRDefault="00DF700D" w:rsidP="004F586E">
            <w:pPr>
              <w:pStyle w:val="TAC"/>
            </w:pPr>
          </w:p>
        </w:tc>
        <w:tc>
          <w:tcPr>
            <w:tcW w:w="1984" w:type="dxa"/>
            <w:vAlign w:val="center"/>
          </w:tcPr>
          <w:p w14:paraId="5A86DA13" w14:textId="77777777" w:rsidR="00DF700D" w:rsidRPr="00204B45" w:rsidRDefault="00DF700D" w:rsidP="004F586E">
            <w:pPr>
              <w:pStyle w:val="TAC"/>
            </w:pPr>
            <w:r w:rsidRPr="00204B45">
              <w:t>23</w:t>
            </w:r>
          </w:p>
        </w:tc>
        <w:tc>
          <w:tcPr>
            <w:tcW w:w="1985" w:type="dxa"/>
            <w:vAlign w:val="center"/>
          </w:tcPr>
          <w:p w14:paraId="0268EA71" w14:textId="77777777" w:rsidR="00DF700D" w:rsidRPr="00204B45" w:rsidRDefault="00DF700D" w:rsidP="004F586E">
            <w:pPr>
              <w:pStyle w:val="TAC"/>
            </w:pPr>
            <w:r w:rsidRPr="00204B45">
              <w:t>+2 +TT/-3-TT</w:t>
            </w:r>
            <w:r w:rsidRPr="00204B45">
              <w:rPr>
                <w:vertAlign w:val="superscript"/>
              </w:rPr>
              <w:t>3</w:t>
            </w:r>
          </w:p>
        </w:tc>
      </w:tr>
      <w:tr w:rsidR="00DF700D" w:rsidRPr="00204B45" w14:paraId="12F3F927" w14:textId="77777777" w:rsidTr="004F586E">
        <w:trPr>
          <w:trHeight w:val="288"/>
          <w:jc w:val="center"/>
        </w:trPr>
        <w:tc>
          <w:tcPr>
            <w:tcW w:w="2160" w:type="dxa"/>
            <w:vAlign w:val="center"/>
          </w:tcPr>
          <w:p w14:paraId="47B9DBBF" w14:textId="77777777" w:rsidR="00DF700D" w:rsidRPr="00204B45" w:rsidRDefault="00DF700D" w:rsidP="004F586E">
            <w:pPr>
              <w:pStyle w:val="TAC"/>
              <w:rPr>
                <w:rFonts w:eastAsia="Malgun Gothic"/>
              </w:rPr>
            </w:pPr>
            <w:r w:rsidRPr="00204B45">
              <w:rPr>
                <w:rFonts w:eastAsia="Malgun Gothic"/>
              </w:rPr>
              <w:t>DC_8A_n41A,</w:t>
            </w:r>
          </w:p>
          <w:p w14:paraId="403009BA" w14:textId="77777777" w:rsidR="00DF700D" w:rsidRPr="00204B45" w:rsidRDefault="00DF700D" w:rsidP="004F586E">
            <w:pPr>
              <w:pStyle w:val="TAC"/>
              <w:rPr>
                <w:rFonts w:eastAsia="Malgun Gothic"/>
              </w:rPr>
            </w:pPr>
            <w:r w:rsidRPr="00204B45">
              <w:rPr>
                <w:rFonts w:eastAsia="Malgun Gothic"/>
              </w:rPr>
              <w:t>DC_8A_n81A_ULSUP-TDM,</w:t>
            </w:r>
          </w:p>
          <w:p w14:paraId="0DF1E829" w14:textId="77777777" w:rsidR="00DF700D" w:rsidRPr="00204B45" w:rsidRDefault="00DF700D" w:rsidP="004F586E">
            <w:pPr>
              <w:pStyle w:val="TAC"/>
              <w:rPr>
                <w:rFonts w:eastAsia="Malgun Gothic"/>
                <w:lang w:eastAsia="fi-FI"/>
              </w:rPr>
            </w:pPr>
            <w:r w:rsidRPr="00204B45">
              <w:rPr>
                <w:rFonts w:eastAsia="Malgun Gothic"/>
              </w:rPr>
              <w:t>DC_8A_n81A_ULSUP-FDM</w:t>
            </w:r>
          </w:p>
        </w:tc>
        <w:tc>
          <w:tcPr>
            <w:tcW w:w="1830" w:type="dxa"/>
          </w:tcPr>
          <w:p w14:paraId="14641A3B" w14:textId="77777777" w:rsidR="00DF700D" w:rsidRPr="00204B45" w:rsidRDefault="00DF700D" w:rsidP="004F586E">
            <w:pPr>
              <w:pStyle w:val="TAC"/>
              <w:rPr>
                <w:rFonts w:eastAsia="Malgun Gothic"/>
              </w:rPr>
            </w:pPr>
          </w:p>
        </w:tc>
        <w:tc>
          <w:tcPr>
            <w:tcW w:w="1985" w:type="dxa"/>
          </w:tcPr>
          <w:p w14:paraId="5F4EF8C9" w14:textId="77777777" w:rsidR="00DF700D" w:rsidRPr="00204B45" w:rsidRDefault="00DF700D" w:rsidP="004F586E">
            <w:pPr>
              <w:pStyle w:val="TAC"/>
              <w:rPr>
                <w:rFonts w:eastAsia="Malgun Gothic"/>
              </w:rPr>
            </w:pPr>
          </w:p>
        </w:tc>
        <w:tc>
          <w:tcPr>
            <w:tcW w:w="1984" w:type="dxa"/>
            <w:vAlign w:val="center"/>
          </w:tcPr>
          <w:p w14:paraId="73AB2F6D" w14:textId="77777777" w:rsidR="00DF700D" w:rsidRPr="00204B45" w:rsidRDefault="00DF700D" w:rsidP="004F586E">
            <w:pPr>
              <w:pStyle w:val="TAC"/>
              <w:rPr>
                <w:rFonts w:eastAsia="Malgun Gothic"/>
              </w:rPr>
            </w:pPr>
            <w:r w:rsidRPr="00204B45">
              <w:rPr>
                <w:rFonts w:eastAsia="Malgun Gothic"/>
              </w:rPr>
              <w:t>23</w:t>
            </w:r>
          </w:p>
        </w:tc>
        <w:tc>
          <w:tcPr>
            <w:tcW w:w="1985" w:type="dxa"/>
            <w:vAlign w:val="center"/>
          </w:tcPr>
          <w:p w14:paraId="094764D5" w14:textId="77777777" w:rsidR="00DF700D" w:rsidRPr="00204B45" w:rsidRDefault="00DF700D" w:rsidP="004F586E">
            <w:pPr>
              <w:pStyle w:val="TAC"/>
              <w:rPr>
                <w:rFonts w:eastAsia="Malgun Gothic"/>
                <w:szCs w:val="18"/>
              </w:rPr>
            </w:pPr>
            <w:r w:rsidRPr="00204B45">
              <w:rPr>
                <w:rFonts w:eastAsia="Malgun Gothic"/>
              </w:rPr>
              <w:t>+2 +TT/-3-TT</w:t>
            </w:r>
          </w:p>
        </w:tc>
      </w:tr>
      <w:tr w:rsidR="00DF700D" w:rsidRPr="00204B45" w14:paraId="4D8DBC9B" w14:textId="77777777" w:rsidTr="004F586E">
        <w:trPr>
          <w:trHeight w:val="288"/>
          <w:jc w:val="center"/>
        </w:trPr>
        <w:tc>
          <w:tcPr>
            <w:tcW w:w="2160" w:type="dxa"/>
            <w:vAlign w:val="center"/>
          </w:tcPr>
          <w:p w14:paraId="34AA025E" w14:textId="77777777" w:rsidR="00DF700D" w:rsidRPr="00204B45" w:rsidRDefault="00DF700D" w:rsidP="004F586E">
            <w:pPr>
              <w:pStyle w:val="TAC"/>
              <w:rPr>
                <w:lang w:eastAsia="fi-FI"/>
              </w:rPr>
            </w:pPr>
            <w:r w:rsidRPr="00204B45">
              <w:rPr>
                <w:lang w:eastAsia="fi-FI"/>
              </w:rPr>
              <w:t>DC_8A_n77A</w:t>
            </w:r>
          </w:p>
        </w:tc>
        <w:tc>
          <w:tcPr>
            <w:tcW w:w="1830" w:type="dxa"/>
          </w:tcPr>
          <w:p w14:paraId="7929A8A3" w14:textId="77777777" w:rsidR="00DF700D" w:rsidRPr="00204B45" w:rsidRDefault="00DF700D" w:rsidP="004F586E">
            <w:pPr>
              <w:pStyle w:val="TAC"/>
            </w:pPr>
          </w:p>
        </w:tc>
        <w:tc>
          <w:tcPr>
            <w:tcW w:w="1985" w:type="dxa"/>
          </w:tcPr>
          <w:p w14:paraId="4E3762E9" w14:textId="77777777" w:rsidR="00DF700D" w:rsidRPr="00204B45" w:rsidRDefault="00DF700D" w:rsidP="004F586E">
            <w:pPr>
              <w:pStyle w:val="TAC"/>
            </w:pPr>
          </w:p>
        </w:tc>
        <w:tc>
          <w:tcPr>
            <w:tcW w:w="1984" w:type="dxa"/>
            <w:vAlign w:val="center"/>
          </w:tcPr>
          <w:p w14:paraId="3DDA5B7D" w14:textId="77777777" w:rsidR="00DF700D" w:rsidRPr="00204B45" w:rsidRDefault="00DF700D" w:rsidP="004F586E">
            <w:pPr>
              <w:pStyle w:val="TAC"/>
            </w:pPr>
            <w:r w:rsidRPr="00204B45">
              <w:t>23</w:t>
            </w:r>
          </w:p>
        </w:tc>
        <w:tc>
          <w:tcPr>
            <w:tcW w:w="1985" w:type="dxa"/>
            <w:vAlign w:val="center"/>
          </w:tcPr>
          <w:p w14:paraId="7CF491E3" w14:textId="77777777" w:rsidR="00DF700D" w:rsidRPr="00204B45" w:rsidRDefault="00DF700D" w:rsidP="004F586E">
            <w:pPr>
              <w:pStyle w:val="TAC"/>
            </w:pPr>
            <w:r w:rsidRPr="00204B45">
              <w:t>+2 +TT/-3-TT</w:t>
            </w:r>
          </w:p>
        </w:tc>
      </w:tr>
      <w:tr w:rsidR="00DF700D" w:rsidRPr="00204B45" w14:paraId="6B8D8472" w14:textId="77777777" w:rsidTr="004F586E">
        <w:trPr>
          <w:trHeight w:val="288"/>
          <w:jc w:val="center"/>
        </w:trPr>
        <w:tc>
          <w:tcPr>
            <w:tcW w:w="2160" w:type="dxa"/>
            <w:vAlign w:val="center"/>
          </w:tcPr>
          <w:p w14:paraId="51896BFC" w14:textId="77777777" w:rsidR="00DF700D" w:rsidRPr="00204B45" w:rsidRDefault="00DF700D" w:rsidP="004F586E">
            <w:pPr>
              <w:pStyle w:val="TAC"/>
              <w:rPr>
                <w:lang w:eastAsia="fi-FI"/>
              </w:rPr>
            </w:pPr>
            <w:r w:rsidRPr="00204B45">
              <w:rPr>
                <w:lang w:eastAsia="fi-FI"/>
              </w:rPr>
              <w:lastRenderedPageBreak/>
              <w:t>DC_8A_n78A</w:t>
            </w:r>
          </w:p>
          <w:p w14:paraId="20008F0C" w14:textId="77777777" w:rsidR="00DF700D" w:rsidRPr="00204B45" w:rsidRDefault="00DF700D" w:rsidP="004F586E">
            <w:pPr>
              <w:pStyle w:val="TAC"/>
              <w:rPr>
                <w:lang w:eastAsia="fi-FI"/>
              </w:rPr>
            </w:pPr>
            <w:r w:rsidRPr="00204B45">
              <w:rPr>
                <w:lang w:eastAsia="fi-FI"/>
              </w:rPr>
              <w:t>DC_8A_n81A_ULSUP-TDM_n78A,</w:t>
            </w:r>
          </w:p>
          <w:p w14:paraId="507C736F" w14:textId="77777777" w:rsidR="00DF700D" w:rsidRPr="00204B45" w:rsidRDefault="00DF700D" w:rsidP="004F586E">
            <w:pPr>
              <w:pStyle w:val="TAC"/>
              <w:rPr>
                <w:lang w:eastAsia="fi-FI"/>
              </w:rPr>
            </w:pPr>
            <w:r w:rsidRPr="00204B45">
              <w:rPr>
                <w:lang w:eastAsia="fi-FI"/>
              </w:rPr>
              <w:t>DC_8A_n81A_ULSUP-FDM_n78A</w:t>
            </w:r>
          </w:p>
        </w:tc>
        <w:tc>
          <w:tcPr>
            <w:tcW w:w="1830" w:type="dxa"/>
          </w:tcPr>
          <w:p w14:paraId="51654C61" w14:textId="77777777" w:rsidR="00DF700D" w:rsidRPr="00204B45" w:rsidRDefault="00DF700D" w:rsidP="004F586E">
            <w:pPr>
              <w:pStyle w:val="TAC"/>
            </w:pPr>
          </w:p>
        </w:tc>
        <w:tc>
          <w:tcPr>
            <w:tcW w:w="1985" w:type="dxa"/>
          </w:tcPr>
          <w:p w14:paraId="36300406" w14:textId="77777777" w:rsidR="00DF700D" w:rsidRPr="00204B45" w:rsidRDefault="00DF700D" w:rsidP="004F586E">
            <w:pPr>
              <w:pStyle w:val="TAC"/>
            </w:pPr>
          </w:p>
        </w:tc>
        <w:tc>
          <w:tcPr>
            <w:tcW w:w="1984" w:type="dxa"/>
            <w:vAlign w:val="center"/>
          </w:tcPr>
          <w:p w14:paraId="6B172B66" w14:textId="77777777" w:rsidR="00DF700D" w:rsidRPr="00204B45" w:rsidRDefault="00DF700D" w:rsidP="004F586E">
            <w:pPr>
              <w:pStyle w:val="TAC"/>
            </w:pPr>
            <w:r w:rsidRPr="00204B45">
              <w:t>23</w:t>
            </w:r>
          </w:p>
        </w:tc>
        <w:tc>
          <w:tcPr>
            <w:tcW w:w="1985" w:type="dxa"/>
            <w:vAlign w:val="center"/>
          </w:tcPr>
          <w:p w14:paraId="72E8E45C" w14:textId="77777777" w:rsidR="00DF700D" w:rsidRPr="00204B45" w:rsidRDefault="00DF700D" w:rsidP="004F586E">
            <w:pPr>
              <w:pStyle w:val="TAC"/>
            </w:pPr>
            <w:r w:rsidRPr="00204B45">
              <w:t>+2 +TT/-3-TT</w:t>
            </w:r>
          </w:p>
        </w:tc>
      </w:tr>
      <w:tr w:rsidR="00DF700D" w:rsidRPr="00204B45" w14:paraId="07F0B70F" w14:textId="77777777" w:rsidTr="004F586E">
        <w:trPr>
          <w:trHeight w:val="288"/>
          <w:jc w:val="center"/>
        </w:trPr>
        <w:tc>
          <w:tcPr>
            <w:tcW w:w="2160" w:type="dxa"/>
            <w:vAlign w:val="center"/>
          </w:tcPr>
          <w:p w14:paraId="2F1F0054" w14:textId="77777777" w:rsidR="00DF700D" w:rsidRPr="00204B45" w:rsidRDefault="00DF700D" w:rsidP="004F586E">
            <w:pPr>
              <w:pStyle w:val="TAC"/>
              <w:rPr>
                <w:lang w:eastAsia="fi-FI"/>
              </w:rPr>
            </w:pPr>
            <w:r w:rsidRPr="00204B45">
              <w:rPr>
                <w:lang w:eastAsia="fi-FI"/>
              </w:rPr>
              <w:t>DC_8A_n79A</w:t>
            </w:r>
          </w:p>
          <w:p w14:paraId="535C542E" w14:textId="77777777" w:rsidR="00DF700D" w:rsidRPr="00204B45" w:rsidRDefault="00DF700D" w:rsidP="004F586E">
            <w:pPr>
              <w:pStyle w:val="TAC"/>
              <w:rPr>
                <w:lang w:eastAsia="fi-FI"/>
              </w:rPr>
            </w:pPr>
            <w:r w:rsidRPr="00204B45">
              <w:rPr>
                <w:lang w:eastAsia="fi-FI"/>
              </w:rPr>
              <w:t>DC_8A_n81A_ULSUP-TDM_n79A,</w:t>
            </w:r>
          </w:p>
          <w:p w14:paraId="1816555C" w14:textId="77777777" w:rsidR="00DF700D" w:rsidRPr="00204B45" w:rsidRDefault="00DF700D" w:rsidP="004F586E">
            <w:pPr>
              <w:pStyle w:val="TAC"/>
              <w:rPr>
                <w:lang w:eastAsia="fi-FI"/>
              </w:rPr>
            </w:pPr>
            <w:r w:rsidRPr="00204B45">
              <w:rPr>
                <w:lang w:eastAsia="fi-FI"/>
              </w:rPr>
              <w:t>DC_8A_n81A_ULSUP-FDM_n79A</w:t>
            </w:r>
          </w:p>
        </w:tc>
        <w:tc>
          <w:tcPr>
            <w:tcW w:w="1830" w:type="dxa"/>
          </w:tcPr>
          <w:p w14:paraId="2BD56C6F" w14:textId="77777777" w:rsidR="00DF700D" w:rsidRPr="00204B45" w:rsidRDefault="00DF700D" w:rsidP="004F586E">
            <w:pPr>
              <w:pStyle w:val="TAC"/>
            </w:pPr>
          </w:p>
        </w:tc>
        <w:tc>
          <w:tcPr>
            <w:tcW w:w="1985" w:type="dxa"/>
          </w:tcPr>
          <w:p w14:paraId="35ADB923" w14:textId="77777777" w:rsidR="00DF700D" w:rsidRPr="00204B45" w:rsidRDefault="00DF700D" w:rsidP="004F586E">
            <w:pPr>
              <w:pStyle w:val="TAC"/>
            </w:pPr>
          </w:p>
        </w:tc>
        <w:tc>
          <w:tcPr>
            <w:tcW w:w="1984" w:type="dxa"/>
            <w:vAlign w:val="center"/>
          </w:tcPr>
          <w:p w14:paraId="64A4533F" w14:textId="77777777" w:rsidR="00DF700D" w:rsidRPr="00204B45" w:rsidRDefault="00DF700D" w:rsidP="004F586E">
            <w:pPr>
              <w:pStyle w:val="TAC"/>
            </w:pPr>
            <w:r w:rsidRPr="00204B45">
              <w:t>23</w:t>
            </w:r>
          </w:p>
        </w:tc>
        <w:tc>
          <w:tcPr>
            <w:tcW w:w="1985" w:type="dxa"/>
            <w:vAlign w:val="center"/>
          </w:tcPr>
          <w:p w14:paraId="0F1A886F" w14:textId="77777777" w:rsidR="00DF700D" w:rsidRPr="00204B45" w:rsidRDefault="00DF700D" w:rsidP="004F586E">
            <w:pPr>
              <w:pStyle w:val="TAC"/>
            </w:pPr>
            <w:r w:rsidRPr="00204B45">
              <w:t>+2 +TT/-3-TT</w:t>
            </w:r>
          </w:p>
        </w:tc>
      </w:tr>
      <w:tr w:rsidR="00DF700D" w:rsidRPr="00204B45" w14:paraId="3EC4734F" w14:textId="77777777" w:rsidTr="004F586E">
        <w:trPr>
          <w:trHeight w:val="288"/>
          <w:jc w:val="center"/>
        </w:trPr>
        <w:tc>
          <w:tcPr>
            <w:tcW w:w="2160" w:type="dxa"/>
            <w:vAlign w:val="center"/>
          </w:tcPr>
          <w:p w14:paraId="38AB7EC9" w14:textId="77777777" w:rsidR="00DF700D" w:rsidRPr="00204B45" w:rsidRDefault="00DF700D" w:rsidP="004F586E">
            <w:pPr>
              <w:pStyle w:val="TAC"/>
              <w:rPr>
                <w:lang w:eastAsia="fi-FI"/>
              </w:rPr>
            </w:pPr>
            <w:r w:rsidRPr="00204B45">
              <w:rPr>
                <w:lang w:eastAsia="fi-FI"/>
              </w:rPr>
              <w:t>DC_11A_n77A</w:t>
            </w:r>
          </w:p>
        </w:tc>
        <w:tc>
          <w:tcPr>
            <w:tcW w:w="1830" w:type="dxa"/>
          </w:tcPr>
          <w:p w14:paraId="262BB1AC" w14:textId="77777777" w:rsidR="00DF700D" w:rsidRPr="00204B45" w:rsidRDefault="00DF700D" w:rsidP="004F586E">
            <w:pPr>
              <w:pStyle w:val="TAC"/>
            </w:pPr>
          </w:p>
        </w:tc>
        <w:tc>
          <w:tcPr>
            <w:tcW w:w="1985" w:type="dxa"/>
          </w:tcPr>
          <w:p w14:paraId="754BE65A" w14:textId="77777777" w:rsidR="00DF700D" w:rsidRPr="00204B45" w:rsidRDefault="00DF700D" w:rsidP="004F586E">
            <w:pPr>
              <w:pStyle w:val="TAC"/>
            </w:pPr>
          </w:p>
        </w:tc>
        <w:tc>
          <w:tcPr>
            <w:tcW w:w="1984" w:type="dxa"/>
            <w:vAlign w:val="center"/>
          </w:tcPr>
          <w:p w14:paraId="7BD106D9" w14:textId="77777777" w:rsidR="00DF700D" w:rsidRPr="00204B45" w:rsidRDefault="00DF700D" w:rsidP="004F586E">
            <w:pPr>
              <w:pStyle w:val="TAC"/>
            </w:pPr>
            <w:r w:rsidRPr="00204B45">
              <w:t>23</w:t>
            </w:r>
          </w:p>
        </w:tc>
        <w:tc>
          <w:tcPr>
            <w:tcW w:w="1985" w:type="dxa"/>
            <w:vAlign w:val="center"/>
          </w:tcPr>
          <w:p w14:paraId="1D00B24A" w14:textId="77777777" w:rsidR="00DF700D" w:rsidRPr="00204B45" w:rsidRDefault="00DF700D" w:rsidP="004F586E">
            <w:pPr>
              <w:pStyle w:val="TAC"/>
            </w:pPr>
            <w:r w:rsidRPr="00204B45">
              <w:t>+2 +TT/-3-TT</w:t>
            </w:r>
          </w:p>
        </w:tc>
      </w:tr>
      <w:tr w:rsidR="00DF700D" w:rsidRPr="00204B45" w14:paraId="7436A311" w14:textId="77777777" w:rsidTr="004F586E">
        <w:trPr>
          <w:trHeight w:val="288"/>
          <w:jc w:val="center"/>
        </w:trPr>
        <w:tc>
          <w:tcPr>
            <w:tcW w:w="2160" w:type="dxa"/>
            <w:vAlign w:val="center"/>
          </w:tcPr>
          <w:p w14:paraId="118880E8" w14:textId="77777777" w:rsidR="00DF700D" w:rsidRPr="00204B45" w:rsidRDefault="00DF700D" w:rsidP="004F586E">
            <w:pPr>
              <w:pStyle w:val="TAC"/>
              <w:rPr>
                <w:lang w:eastAsia="fi-FI"/>
              </w:rPr>
            </w:pPr>
            <w:r w:rsidRPr="00204B45">
              <w:rPr>
                <w:lang w:eastAsia="fi-FI"/>
              </w:rPr>
              <w:t>DC_11A_n78A</w:t>
            </w:r>
          </w:p>
        </w:tc>
        <w:tc>
          <w:tcPr>
            <w:tcW w:w="1830" w:type="dxa"/>
          </w:tcPr>
          <w:p w14:paraId="3CC60AA4" w14:textId="77777777" w:rsidR="00DF700D" w:rsidRPr="00204B45" w:rsidRDefault="00DF700D" w:rsidP="004F586E">
            <w:pPr>
              <w:pStyle w:val="TAC"/>
            </w:pPr>
          </w:p>
        </w:tc>
        <w:tc>
          <w:tcPr>
            <w:tcW w:w="1985" w:type="dxa"/>
          </w:tcPr>
          <w:p w14:paraId="1492FE90" w14:textId="77777777" w:rsidR="00DF700D" w:rsidRPr="00204B45" w:rsidRDefault="00DF700D" w:rsidP="004F586E">
            <w:pPr>
              <w:pStyle w:val="TAC"/>
            </w:pPr>
          </w:p>
        </w:tc>
        <w:tc>
          <w:tcPr>
            <w:tcW w:w="1984" w:type="dxa"/>
            <w:vAlign w:val="center"/>
          </w:tcPr>
          <w:p w14:paraId="663C8AA4" w14:textId="77777777" w:rsidR="00DF700D" w:rsidRPr="00204B45" w:rsidRDefault="00DF700D" w:rsidP="004F586E">
            <w:pPr>
              <w:pStyle w:val="TAC"/>
            </w:pPr>
            <w:r w:rsidRPr="00204B45">
              <w:t>23</w:t>
            </w:r>
          </w:p>
        </w:tc>
        <w:tc>
          <w:tcPr>
            <w:tcW w:w="1985" w:type="dxa"/>
            <w:vAlign w:val="center"/>
          </w:tcPr>
          <w:p w14:paraId="3B9F957D" w14:textId="77777777" w:rsidR="00DF700D" w:rsidRPr="00204B45" w:rsidRDefault="00DF700D" w:rsidP="004F586E">
            <w:pPr>
              <w:pStyle w:val="TAC"/>
            </w:pPr>
            <w:r w:rsidRPr="00204B45">
              <w:t>+2 +TT/-3-TT</w:t>
            </w:r>
          </w:p>
        </w:tc>
      </w:tr>
      <w:tr w:rsidR="00DF700D" w:rsidRPr="00204B45" w14:paraId="129315CA" w14:textId="77777777" w:rsidTr="004F586E">
        <w:trPr>
          <w:trHeight w:val="288"/>
          <w:jc w:val="center"/>
        </w:trPr>
        <w:tc>
          <w:tcPr>
            <w:tcW w:w="2160" w:type="dxa"/>
            <w:vAlign w:val="center"/>
          </w:tcPr>
          <w:p w14:paraId="6F1AA807" w14:textId="77777777" w:rsidR="00DF700D" w:rsidRPr="00204B45" w:rsidRDefault="00DF700D" w:rsidP="004F586E">
            <w:pPr>
              <w:pStyle w:val="TAC"/>
              <w:rPr>
                <w:lang w:eastAsia="fi-FI"/>
              </w:rPr>
            </w:pPr>
            <w:r w:rsidRPr="00204B45">
              <w:rPr>
                <w:lang w:eastAsia="fi-FI"/>
              </w:rPr>
              <w:t>DC_11A_n79A</w:t>
            </w:r>
          </w:p>
        </w:tc>
        <w:tc>
          <w:tcPr>
            <w:tcW w:w="1830" w:type="dxa"/>
          </w:tcPr>
          <w:p w14:paraId="6CAD0143" w14:textId="77777777" w:rsidR="00DF700D" w:rsidRPr="00204B45" w:rsidRDefault="00DF700D" w:rsidP="004F586E">
            <w:pPr>
              <w:pStyle w:val="TAC"/>
            </w:pPr>
          </w:p>
        </w:tc>
        <w:tc>
          <w:tcPr>
            <w:tcW w:w="1985" w:type="dxa"/>
          </w:tcPr>
          <w:p w14:paraId="441656C2" w14:textId="77777777" w:rsidR="00DF700D" w:rsidRPr="00204B45" w:rsidRDefault="00DF700D" w:rsidP="004F586E">
            <w:pPr>
              <w:pStyle w:val="TAC"/>
            </w:pPr>
          </w:p>
        </w:tc>
        <w:tc>
          <w:tcPr>
            <w:tcW w:w="1984" w:type="dxa"/>
            <w:vAlign w:val="center"/>
          </w:tcPr>
          <w:p w14:paraId="280B2E37" w14:textId="77777777" w:rsidR="00DF700D" w:rsidRPr="00204B45" w:rsidRDefault="00DF700D" w:rsidP="004F586E">
            <w:pPr>
              <w:pStyle w:val="TAC"/>
            </w:pPr>
            <w:r w:rsidRPr="00204B45">
              <w:t>23</w:t>
            </w:r>
          </w:p>
        </w:tc>
        <w:tc>
          <w:tcPr>
            <w:tcW w:w="1985" w:type="dxa"/>
            <w:vAlign w:val="center"/>
          </w:tcPr>
          <w:p w14:paraId="4FF8B05F" w14:textId="77777777" w:rsidR="00DF700D" w:rsidRPr="00204B45" w:rsidRDefault="00DF700D" w:rsidP="004F586E">
            <w:pPr>
              <w:pStyle w:val="TAC"/>
            </w:pPr>
            <w:r w:rsidRPr="00204B45">
              <w:t>+2 +TT/-3-TT</w:t>
            </w:r>
          </w:p>
        </w:tc>
      </w:tr>
      <w:tr w:rsidR="00DF700D" w:rsidRPr="00204B45" w14:paraId="00CC66DB" w14:textId="77777777" w:rsidTr="004F586E">
        <w:trPr>
          <w:trHeight w:val="288"/>
          <w:jc w:val="center"/>
        </w:trPr>
        <w:tc>
          <w:tcPr>
            <w:tcW w:w="2160" w:type="dxa"/>
            <w:vAlign w:val="center"/>
          </w:tcPr>
          <w:p w14:paraId="2FB7A1BA" w14:textId="77777777" w:rsidR="00DF700D" w:rsidRPr="00204B45" w:rsidRDefault="00DF700D" w:rsidP="004F586E">
            <w:pPr>
              <w:pStyle w:val="TAC"/>
              <w:rPr>
                <w:szCs w:val="18"/>
                <w:lang w:eastAsia="fi-FI"/>
              </w:rPr>
            </w:pPr>
            <w:r w:rsidRPr="00204B45">
              <w:rPr>
                <w:lang w:eastAsia="fi-FI"/>
              </w:rPr>
              <w:t>DC_12A_n5A</w:t>
            </w:r>
          </w:p>
        </w:tc>
        <w:tc>
          <w:tcPr>
            <w:tcW w:w="1830" w:type="dxa"/>
          </w:tcPr>
          <w:p w14:paraId="32C43104" w14:textId="77777777" w:rsidR="00DF700D" w:rsidRPr="00204B45" w:rsidRDefault="00DF700D" w:rsidP="004F586E">
            <w:pPr>
              <w:pStyle w:val="TAC"/>
            </w:pPr>
          </w:p>
        </w:tc>
        <w:tc>
          <w:tcPr>
            <w:tcW w:w="1985" w:type="dxa"/>
          </w:tcPr>
          <w:p w14:paraId="2B993521" w14:textId="77777777" w:rsidR="00DF700D" w:rsidRPr="00204B45" w:rsidRDefault="00DF700D" w:rsidP="004F586E">
            <w:pPr>
              <w:pStyle w:val="TAC"/>
            </w:pPr>
          </w:p>
        </w:tc>
        <w:tc>
          <w:tcPr>
            <w:tcW w:w="1984" w:type="dxa"/>
            <w:vAlign w:val="center"/>
          </w:tcPr>
          <w:p w14:paraId="2F980230" w14:textId="77777777" w:rsidR="00DF700D" w:rsidRPr="00204B45" w:rsidRDefault="00DF700D" w:rsidP="004F586E">
            <w:pPr>
              <w:pStyle w:val="TAC"/>
              <w:rPr>
                <w:szCs w:val="18"/>
              </w:rPr>
            </w:pPr>
            <w:r w:rsidRPr="00204B45">
              <w:t>23</w:t>
            </w:r>
          </w:p>
        </w:tc>
        <w:tc>
          <w:tcPr>
            <w:tcW w:w="1985" w:type="dxa"/>
            <w:vAlign w:val="center"/>
          </w:tcPr>
          <w:p w14:paraId="7598C50C" w14:textId="77777777" w:rsidR="00DF700D" w:rsidRPr="00204B45" w:rsidRDefault="00DF700D" w:rsidP="004F586E">
            <w:pPr>
              <w:pStyle w:val="TAC"/>
            </w:pPr>
            <w:r w:rsidRPr="00204B45">
              <w:t>+2 +TT/-3-TT</w:t>
            </w:r>
          </w:p>
        </w:tc>
      </w:tr>
      <w:tr w:rsidR="00DF700D" w:rsidRPr="00204B45" w14:paraId="06AC7065" w14:textId="77777777" w:rsidTr="004F586E">
        <w:trPr>
          <w:trHeight w:val="288"/>
          <w:jc w:val="center"/>
        </w:trPr>
        <w:tc>
          <w:tcPr>
            <w:tcW w:w="2160" w:type="dxa"/>
            <w:vAlign w:val="center"/>
          </w:tcPr>
          <w:p w14:paraId="3C929F06" w14:textId="77777777" w:rsidR="00DF700D" w:rsidRPr="00204B45" w:rsidRDefault="00DF700D" w:rsidP="004F586E">
            <w:pPr>
              <w:pStyle w:val="TAC"/>
              <w:rPr>
                <w:szCs w:val="18"/>
                <w:lang w:eastAsia="fi-FI"/>
              </w:rPr>
            </w:pPr>
            <w:r w:rsidRPr="00204B45">
              <w:rPr>
                <w:lang w:eastAsia="fi-FI"/>
              </w:rPr>
              <w:t>DC_12A_n66A</w:t>
            </w:r>
          </w:p>
        </w:tc>
        <w:tc>
          <w:tcPr>
            <w:tcW w:w="1830" w:type="dxa"/>
          </w:tcPr>
          <w:p w14:paraId="5FEB7D40" w14:textId="77777777" w:rsidR="00DF700D" w:rsidRPr="00204B45" w:rsidRDefault="00DF700D" w:rsidP="004F586E">
            <w:pPr>
              <w:pStyle w:val="TAC"/>
            </w:pPr>
          </w:p>
        </w:tc>
        <w:tc>
          <w:tcPr>
            <w:tcW w:w="1985" w:type="dxa"/>
          </w:tcPr>
          <w:p w14:paraId="6830DDE9" w14:textId="77777777" w:rsidR="00DF700D" w:rsidRPr="00204B45" w:rsidRDefault="00DF700D" w:rsidP="004F586E">
            <w:pPr>
              <w:pStyle w:val="TAC"/>
            </w:pPr>
          </w:p>
        </w:tc>
        <w:tc>
          <w:tcPr>
            <w:tcW w:w="1984" w:type="dxa"/>
            <w:vAlign w:val="center"/>
          </w:tcPr>
          <w:p w14:paraId="35BE0F6F" w14:textId="77777777" w:rsidR="00DF700D" w:rsidRPr="00204B45" w:rsidRDefault="00DF700D" w:rsidP="004F586E">
            <w:pPr>
              <w:pStyle w:val="TAC"/>
              <w:rPr>
                <w:szCs w:val="18"/>
              </w:rPr>
            </w:pPr>
            <w:r w:rsidRPr="00204B45">
              <w:t>23</w:t>
            </w:r>
          </w:p>
        </w:tc>
        <w:tc>
          <w:tcPr>
            <w:tcW w:w="1985" w:type="dxa"/>
            <w:vAlign w:val="center"/>
          </w:tcPr>
          <w:p w14:paraId="5762DC5B" w14:textId="77777777" w:rsidR="00DF700D" w:rsidRPr="00204B45" w:rsidRDefault="00DF700D" w:rsidP="004F586E">
            <w:pPr>
              <w:pStyle w:val="TAC"/>
            </w:pPr>
            <w:r w:rsidRPr="00204B45">
              <w:t>+2 +TT/-3-TT</w:t>
            </w:r>
          </w:p>
        </w:tc>
      </w:tr>
      <w:tr w:rsidR="00DF700D" w:rsidRPr="00204B45" w14:paraId="437D3627" w14:textId="77777777" w:rsidTr="004F586E">
        <w:trPr>
          <w:trHeight w:val="288"/>
          <w:jc w:val="center"/>
        </w:trPr>
        <w:tc>
          <w:tcPr>
            <w:tcW w:w="2160" w:type="dxa"/>
            <w:vAlign w:val="center"/>
          </w:tcPr>
          <w:p w14:paraId="2060844C" w14:textId="77777777" w:rsidR="00DF700D" w:rsidRPr="00204B45" w:rsidRDefault="00DF700D" w:rsidP="004F586E">
            <w:pPr>
              <w:pStyle w:val="TAC"/>
              <w:rPr>
                <w:lang w:eastAsia="fi-FI"/>
              </w:rPr>
            </w:pPr>
            <w:r w:rsidRPr="00204B45">
              <w:rPr>
                <w:lang w:eastAsia="zh-CN"/>
              </w:rPr>
              <w:t>DC_12A_n78A</w:t>
            </w:r>
          </w:p>
        </w:tc>
        <w:tc>
          <w:tcPr>
            <w:tcW w:w="1830" w:type="dxa"/>
          </w:tcPr>
          <w:p w14:paraId="31C01487" w14:textId="77777777" w:rsidR="00DF700D" w:rsidRPr="00204B45" w:rsidRDefault="00DF700D" w:rsidP="004F586E">
            <w:pPr>
              <w:pStyle w:val="TAC"/>
              <w:rPr>
                <w:rFonts w:eastAsia="MS Mincho"/>
              </w:rPr>
            </w:pPr>
          </w:p>
        </w:tc>
        <w:tc>
          <w:tcPr>
            <w:tcW w:w="1985" w:type="dxa"/>
          </w:tcPr>
          <w:p w14:paraId="30E04C5F" w14:textId="77777777" w:rsidR="00DF700D" w:rsidRPr="00204B45" w:rsidRDefault="00DF700D" w:rsidP="004F586E">
            <w:pPr>
              <w:pStyle w:val="TAC"/>
              <w:rPr>
                <w:rFonts w:eastAsia="MS Mincho"/>
              </w:rPr>
            </w:pPr>
          </w:p>
        </w:tc>
        <w:tc>
          <w:tcPr>
            <w:tcW w:w="1984" w:type="dxa"/>
            <w:vAlign w:val="center"/>
          </w:tcPr>
          <w:p w14:paraId="27DE9D5F" w14:textId="77777777" w:rsidR="00DF700D" w:rsidRPr="00204B45" w:rsidRDefault="00DF700D" w:rsidP="004F586E">
            <w:pPr>
              <w:pStyle w:val="TAC"/>
            </w:pPr>
            <w:r w:rsidRPr="00204B45">
              <w:rPr>
                <w:rFonts w:eastAsia="MS Mincho"/>
              </w:rPr>
              <w:t>23</w:t>
            </w:r>
          </w:p>
        </w:tc>
        <w:tc>
          <w:tcPr>
            <w:tcW w:w="1985" w:type="dxa"/>
            <w:vAlign w:val="center"/>
          </w:tcPr>
          <w:p w14:paraId="22481C95" w14:textId="77777777" w:rsidR="00DF700D" w:rsidRPr="00204B45" w:rsidRDefault="00DF700D" w:rsidP="004F586E">
            <w:pPr>
              <w:pStyle w:val="TAC"/>
            </w:pPr>
            <w:r w:rsidRPr="00204B45">
              <w:rPr>
                <w:rFonts w:eastAsia="MS Mincho"/>
              </w:rPr>
              <w:t>+2 +TT/-3-TT</w:t>
            </w:r>
          </w:p>
        </w:tc>
      </w:tr>
      <w:tr w:rsidR="00DF700D" w:rsidRPr="00204B45" w14:paraId="05D05B6B" w14:textId="77777777" w:rsidTr="004F586E">
        <w:trPr>
          <w:trHeight w:val="288"/>
          <w:jc w:val="center"/>
        </w:trPr>
        <w:tc>
          <w:tcPr>
            <w:tcW w:w="2160" w:type="dxa"/>
            <w:vAlign w:val="center"/>
          </w:tcPr>
          <w:p w14:paraId="35934E96" w14:textId="77777777" w:rsidR="00DF700D" w:rsidRPr="00204B45" w:rsidRDefault="00DF700D" w:rsidP="004F586E">
            <w:pPr>
              <w:pStyle w:val="TAC"/>
              <w:rPr>
                <w:lang w:eastAsia="zh-CN"/>
              </w:rPr>
            </w:pPr>
            <w:r w:rsidRPr="00204B45">
              <w:rPr>
                <w:lang w:eastAsia="fi-FI"/>
              </w:rPr>
              <w:t>DC_13A_n2A</w:t>
            </w:r>
          </w:p>
        </w:tc>
        <w:tc>
          <w:tcPr>
            <w:tcW w:w="1830" w:type="dxa"/>
          </w:tcPr>
          <w:p w14:paraId="6F3A90DA" w14:textId="77777777" w:rsidR="00DF700D" w:rsidRPr="00204B45" w:rsidRDefault="00DF700D" w:rsidP="004F586E">
            <w:pPr>
              <w:pStyle w:val="TAC"/>
              <w:rPr>
                <w:rFonts w:eastAsia="MS Mincho"/>
              </w:rPr>
            </w:pPr>
          </w:p>
        </w:tc>
        <w:tc>
          <w:tcPr>
            <w:tcW w:w="1985" w:type="dxa"/>
          </w:tcPr>
          <w:p w14:paraId="34D3FC86" w14:textId="77777777" w:rsidR="00DF700D" w:rsidRPr="00204B45" w:rsidRDefault="00DF700D" w:rsidP="004F586E">
            <w:pPr>
              <w:pStyle w:val="TAC"/>
              <w:rPr>
                <w:rFonts w:eastAsia="MS Mincho"/>
              </w:rPr>
            </w:pPr>
          </w:p>
        </w:tc>
        <w:tc>
          <w:tcPr>
            <w:tcW w:w="1984" w:type="dxa"/>
            <w:vAlign w:val="center"/>
          </w:tcPr>
          <w:p w14:paraId="438B67F0" w14:textId="77777777" w:rsidR="00DF700D" w:rsidRPr="00204B45" w:rsidRDefault="00DF700D" w:rsidP="004F586E">
            <w:pPr>
              <w:pStyle w:val="TAC"/>
              <w:rPr>
                <w:rFonts w:eastAsia="MS Mincho"/>
              </w:rPr>
            </w:pPr>
            <w:r w:rsidRPr="00204B45">
              <w:t>23</w:t>
            </w:r>
          </w:p>
        </w:tc>
        <w:tc>
          <w:tcPr>
            <w:tcW w:w="1985" w:type="dxa"/>
            <w:vAlign w:val="center"/>
          </w:tcPr>
          <w:p w14:paraId="561F320F" w14:textId="77777777" w:rsidR="00DF700D" w:rsidRPr="00204B45" w:rsidRDefault="00DF700D" w:rsidP="004F586E">
            <w:pPr>
              <w:pStyle w:val="TAC"/>
              <w:rPr>
                <w:rFonts w:eastAsia="MS Mincho"/>
              </w:rPr>
            </w:pPr>
            <w:r w:rsidRPr="00204B45">
              <w:t>+2 +TT/-3-TT</w:t>
            </w:r>
          </w:p>
        </w:tc>
      </w:tr>
      <w:tr w:rsidR="00DF700D" w:rsidRPr="00204B45" w14:paraId="34D3E495" w14:textId="77777777" w:rsidTr="004F586E">
        <w:trPr>
          <w:trHeight w:val="288"/>
          <w:jc w:val="center"/>
        </w:trPr>
        <w:tc>
          <w:tcPr>
            <w:tcW w:w="2160" w:type="dxa"/>
            <w:vAlign w:val="center"/>
          </w:tcPr>
          <w:p w14:paraId="254FD5EA" w14:textId="77777777" w:rsidR="00DF700D" w:rsidRPr="00204B45" w:rsidRDefault="00DF700D" w:rsidP="004F586E">
            <w:pPr>
              <w:pStyle w:val="TAC"/>
              <w:rPr>
                <w:lang w:eastAsia="fi-FI"/>
              </w:rPr>
            </w:pPr>
            <w:r w:rsidRPr="00204B45">
              <w:rPr>
                <w:lang w:eastAsia="fi-FI"/>
              </w:rPr>
              <w:t>DC_13A_n66A</w:t>
            </w:r>
          </w:p>
        </w:tc>
        <w:tc>
          <w:tcPr>
            <w:tcW w:w="1830" w:type="dxa"/>
          </w:tcPr>
          <w:p w14:paraId="02CE34C6" w14:textId="77777777" w:rsidR="00DF700D" w:rsidRPr="00204B45" w:rsidRDefault="00DF700D" w:rsidP="004F586E">
            <w:pPr>
              <w:pStyle w:val="TAC"/>
            </w:pPr>
          </w:p>
        </w:tc>
        <w:tc>
          <w:tcPr>
            <w:tcW w:w="1985" w:type="dxa"/>
          </w:tcPr>
          <w:p w14:paraId="3BCB3D56" w14:textId="77777777" w:rsidR="00DF700D" w:rsidRPr="00204B45" w:rsidRDefault="00DF700D" w:rsidP="004F586E">
            <w:pPr>
              <w:pStyle w:val="TAC"/>
            </w:pPr>
          </w:p>
        </w:tc>
        <w:tc>
          <w:tcPr>
            <w:tcW w:w="1984" w:type="dxa"/>
            <w:vAlign w:val="center"/>
          </w:tcPr>
          <w:p w14:paraId="7EFCE8ED" w14:textId="77777777" w:rsidR="00DF700D" w:rsidRPr="00204B45" w:rsidRDefault="00DF700D" w:rsidP="004F586E">
            <w:pPr>
              <w:pStyle w:val="TAC"/>
            </w:pPr>
            <w:r w:rsidRPr="00204B45">
              <w:t>23</w:t>
            </w:r>
          </w:p>
        </w:tc>
        <w:tc>
          <w:tcPr>
            <w:tcW w:w="1985" w:type="dxa"/>
            <w:vAlign w:val="center"/>
          </w:tcPr>
          <w:p w14:paraId="4780D764" w14:textId="77777777" w:rsidR="00DF700D" w:rsidRPr="00204B45" w:rsidRDefault="00DF700D" w:rsidP="004F586E">
            <w:pPr>
              <w:pStyle w:val="TAC"/>
            </w:pPr>
            <w:r w:rsidRPr="00204B45">
              <w:t>+2 +TT/-3-TT</w:t>
            </w:r>
          </w:p>
        </w:tc>
      </w:tr>
      <w:tr w:rsidR="00DF700D" w:rsidRPr="00204B45" w14:paraId="52316BA5" w14:textId="77777777" w:rsidTr="004F586E">
        <w:trPr>
          <w:trHeight w:val="288"/>
          <w:jc w:val="center"/>
        </w:trPr>
        <w:tc>
          <w:tcPr>
            <w:tcW w:w="2160" w:type="dxa"/>
            <w:vAlign w:val="center"/>
          </w:tcPr>
          <w:p w14:paraId="3FF4E605" w14:textId="77777777" w:rsidR="00DF700D" w:rsidRPr="00204B45" w:rsidRDefault="00DF700D" w:rsidP="004F586E">
            <w:pPr>
              <w:pStyle w:val="TAC"/>
              <w:rPr>
                <w:lang w:eastAsia="fi-FI"/>
              </w:rPr>
            </w:pPr>
            <w:r w:rsidRPr="00204B45">
              <w:rPr>
                <w:lang w:eastAsia="fi-FI"/>
              </w:rPr>
              <w:t>DC_14A_n2A</w:t>
            </w:r>
          </w:p>
        </w:tc>
        <w:tc>
          <w:tcPr>
            <w:tcW w:w="1830" w:type="dxa"/>
          </w:tcPr>
          <w:p w14:paraId="31292901" w14:textId="77777777" w:rsidR="00DF700D" w:rsidRPr="00204B45" w:rsidRDefault="00DF700D" w:rsidP="004F586E">
            <w:pPr>
              <w:pStyle w:val="TAC"/>
            </w:pPr>
          </w:p>
        </w:tc>
        <w:tc>
          <w:tcPr>
            <w:tcW w:w="1985" w:type="dxa"/>
          </w:tcPr>
          <w:p w14:paraId="1316E761" w14:textId="77777777" w:rsidR="00DF700D" w:rsidRPr="00204B45" w:rsidRDefault="00DF700D" w:rsidP="004F586E">
            <w:pPr>
              <w:pStyle w:val="TAC"/>
            </w:pPr>
          </w:p>
        </w:tc>
        <w:tc>
          <w:tcPr>
            <w:tcW w:w="1984" w:type="dxa"/>
            <w:vAlign w:val="center"/>
          </w:tcPr>
          <w:p w14:paraId="70B729CF" w14:textId="77777777" w:rsidR="00DF700D" w:rsidRPr="00204B45" w:rsidRDefault="00DF700D" w:rsidP="004F586E">
            <w:pPr>
              <w:pStyle w:val="TAC"/>
            </w:pPr>
            <w:r w:rsidRPr="00204B45">
              <w:t>23</w:t>
            </w:r>
          </w:p>
        </w:tc>
        <w:tc>
          <w:tcPr>
            <w:tcW w:w="1985" w:type="dxa"/>
            <w:vAlign w:val="center"/>
          </w:tcPr>
          <w:p w14:paraId="3DCBE588" w14:textId="77777777" w:rsidR="00DF700D" w:rsidRPr="00204B45" w:rsidRDefault="00DF700D" w:rsidP="004F586E">
            <w:pPr>
              <w:pStyle w:val="TAC"/>
            </w:pPr>
            <w:r w:rsidRPr="00204B45">
              <w:t>+2 +TT/-3-TT</w:t>
            </w:r>
          </w:p>
        </w:tc>
      </w:tr>
      <w:tr w:rsidR="00DF700D" w:rsidRPr="00204B45" w14:paraId="72AEC94F" w14:textId="77777777" w:rsidTr="004F586E">
        <w:trPr>
          <w:trHeight w:val="288"/>
          <w:jc w:val="center"/>
        </w:trPr>
        <w:tc>
          <w:tcPr>
            <w:tcW w:w="2160" w:type="dxa"/>
            <w:vAlign w:val="center"/>
          </w:tcPr>
          <w:p w14:paraId="4CFB7F98" w14:textId="77777777" w:rsidR="00DF700D" w:rsidRPr="00204B45" w:rsidRDefault="00DF700D" w:rsidP="004F586E">
            <w:pPr>
              <w:pStyle w:val="TAC"/>
              <w:rPr>
                <w:lang w:eastAsia="fi-FI"/>
              </w:rPr>
            </w:pPr>
            <w:r w:rsidRPr="00204B45">
              <w:rPr>
                <w:lang w:eastAsia="fi-FI"/>
              </w:rPr>
              <w:t>DC_14A_n66A</w:t>
            </w:r>
          </w:p>
        </w:tc>
        <w:tc>
          <w:tcPr>
            <w:tcW w:w="1830" w:type="dxa"/>
          </w:tcPr>
          <w:p w14:paraId="675ABE36" w14:textId="77777777" w:rsidR="00DF700D" w:rsidRPr="00204B45" w:rsidRDefault="00DF700D" w:rsidP="004F586E">
            <w:pPr>
              <w:pStyle w:val="TAC"/>
            </w:pPr>
          </w:p>
        </w:tc>
        <w:tc>
          <w:tcPr>
            <w:tcW w:w="1985" w:type="dxa"/>
          </w:tcPr>
          <w:p w14:paraId="1F400F36" w14:textId="77777777" w:rsidR="00DF700D" w:rsidRPr="00204B45" w:rsidRDefault="00DF700D" w:rsidP="004F586E">
            <w:pPr>
              <w:pStyle w:val="TAC"/>
            </w:pPr>
          </w:p>
        </w:tc>
        <w:tc>
          <w:tcPr>
            <w:tcW w:w="1984" w:type="dxa"/>
            <w:vAlign w:val="center"/>
          </w:tcPr>
          <w:p w14:paraId="77944C2D" w14:textId="77777777" w:rsidR="00DF700D" w:rsidRPr="00204B45" w:rsidRDefault="00DF700D" w:rsidP="004F586E">
            <w:pPr>
              <w:pStyle w:val="TAC"/>
            </w:pPr>
            <w:r w:rsidRPr="00204B45">
              <w:rPr>
                <w:rFonts w:eastAsia="MS Mincho"/>
              </w:rPr>
              <w:t>23</w:t>
            </w:r>
          </w:p>
        </w:tc>
        <w:tc>
          <w:tcPr>
            <w:tcW w:w="1985" w:type="dxa"/>
            <w:vAlign w:val="center"/>
          </w:tcPr>
          <w:p w14:paraId="0F3B5815" w14:textId="77777777" w:rsidR="00DF700D" w:rsidRPr="00204B45" w:rsidRDefault="00DF700D" w:rsidP="004F586E">
            <w:pPr>
              <w:pStyle w:val="TAC"/>
            </w:pPr>
            <w:r w:rsidRPr="00204B45">
              <w:rPr>
                <w:rFonts w:eastAsia="MS Mincho"/>
              </w:rPr>
              <w:t>+2 +TT/-3-TT</w:t>
            </w:r>
          </w:p>
        </w:tc>
      </w:tr>
      <w:tr w:rsidR="00DF700D" w:rsidRPr="00204B45" w14:paraId="1CA8E281" w14:textId="77777777" w:rsidTr="004F586E">
        <w:trPr>
          <w:trHeight w:val="288"/>
          <w:jc w:val="center"/>
        </w:trPr>
        <w:tc>
          <w:tcPr>
            <w:tcW w:w="2160" w:type="dxa"/>
            <w:vAlign w:val="center"/>
          </w:tcPr>
          <w:p w14:paraId="366DD7EE" w14:textId="77777777" w:rsidR="00DF700D" w:rsidRPr="00204B45" w:rsidRDefault="00DF700D" w:rsidP="004F586E">
            <w:pPr>
              <w:pStyle w:val="TAC"/>
              <w:rPr>
                <w:lang w:eastAsia="fi-FI"/>
              </w:rPr>
            </w:pPr>
            <w:r w:rsidRPr="00204B45">
              <w:rPr>
                <w:lang w:eastAsia="fi-FI"/>
              </w:rPr>
              <w:t>DC_18A_n77A</w:t>
            </w:r>
          </w:p>
        </w:tc>
        <w:tc>
          <w:tcPr>
            <w:tcW w:w="1830" w:type="dxa"/>
          </w:tcPr>
          <w:p w14:paraId="2F01A598" w14:textId="77777777" w:rsidR="00DF700D" w:rsidRPr="00204B45" w:rsidRDefault="00DF700D" w:rsidP="004F586E">
            <w:pPr>
              <w:pStyle w:val="TAC"/>
            </w:pPr>
          </w:p>
        </w:tc>
        <w:tc>
          <w:tcPr>
            <w:tcW w:w="1985" w:type="dxa"/>
          </w:tcPr>
          <w:p w14:paraId="6D3A93C7" w14:textId="77777777" w:rsidR="00DF700D" w:rsidRPr="00204B45" w:rsidRDefault="00DF700D" w:rsidP="004F586E">
            <w:pPr>
              <w:pStyle w:val="TAC"/>
            </w:pPr>
          </w:p>
        </w:tc>
        <w:tc>
          <w:tcPr>
            <w:tcW w:w="1984" w:type="dxa"/>
            <w:vAlign w:val="center"/>
          </w:tcPr>
          <w:p w14:paraId="7B443825" w14:textId="77777777" w:rsidR="00DF700D" w:rsidRPr="00204B45" w:rsidRDefault="00DF700D" w:rsidP="004F586E">
            <w:pPr>
              <w:pStyle w:val="TAC"/>
            </w:pPr>
            <w:r w:rsidRPr="00204B45">
              <w:t>23</w:t>
            </w:r>
          </w:p>
        </w:tc>
        <w:tc>
          <w:tcPr>
            <w:tcW w:w="1985" w:type="dxa"/>
            <w:vAlign w:val="center"/>
          </w:tcPr>
          <w:p w14:paraId="032AD137" w14:textId="77777777" w:rsidR="00DF700D" w:rsidRPr="00204B45" w:rsidRDefault="00DF700D" w:rsidP="004F586E">
            <w:pPr>
              <w:pStyle w:val="TAC"/>
            </w:pPr>
            <w:r w:rsidRPr="00204B45">
              <w:t>+2 +TT/-3-TT</w:t>
            </w:r>
          </w:p>
        </w:tc>
      </w:tr>
      <w:tr w:rsidR="00DF700D" w:rsidRPr="00204B45" w14:paraId="651BA04B" w14:textId="77777777" w:rsidTr="004F586E">
        <w:trPr>
          <w:trHeight w:val="288"/>
          <w:jc w:val="center"/>
        </w:trPr>
        <w:tc>
          <w:tcPr>
            <w:tcW w:w="2160" w:type="dxa"/>
            <w:vAlign w:val="center"/>
          </w:tcPr>
          <w:p w14:paraId="16063933" w14:textId="77777777" w:rsidR="00DF700D" w:rsidRPr="00204B45" w:rsidRDefault="00DF700D" w:rsidP="004F586E">
            <w:pPr>
              <w:pStyle w:val="TAC"/>
              <w:rPr>
                <w:lang w:eastAsia="fi-FI"/>
              </w:rPr>
            </w:pPr>
            <w:r w:rsidRPr="00204B45">
              <w:rPr>
                <w:lang w:eastAsia="fi-FI"/>
              </w:rPr>
              <w:t>DC_18A_n78A</w:t>
            </w:r>
          </w:p>
        </w:tc>
        <w:tc>
          <w:tcPr>
            <w:tcW w:w="1830" w:type="dxa"/>
          </w:tcPr>
          <w:p w14:paraId="07CD04D7" w14:textId="77777777" w:rsidR="00DF700D" w:rsidRPr="00204B45" w:rsidRDefault="00DF700D" w:rsidP="004F586E">
            <w:pPr>
              <w:pStyle w:val="TAC"/>
            </w:pPr>
          </w:p>
        </w:tc>
        <w:tc>
          <w:tcPr>
            <w:tcW w:w="1985" w:type="dxa"/>
          </w:tcPr>
          <w:p w14:paraId="5F3F5F21" w14:textId="77777777" w:rsidR="00DF700D" w:rsidRPr="00204B45" w:rsidRDefault="00DF700D" w:rsidP="004F586E">
            <w:pPr>
              <w:pStyle w:val="TAC"/>
            </w:pPr>
          </w:p>
        </w:tc>
        <w:tc>
          <w:tcPr>
            <w:tcW w:w="1984" w:type="dxa"/>
            <w:vAlign w:val="center"/>
          </w:tcPr>
          <w:p w14:paraId="1D316994" w14:textId="77777777" w:rsidR="00DF700D" w:rsidRPr="00204B45" w:rsidRDefault="00DF700D" w:rsidP="004F586E">
            <w:pPr>
              <w:pStyle w:val="TAC"/>
            </w:pPr>
            <w:r w:rsidRPr="00204B45">
              <w:t>23</w:t>
            </w:r>
          </w:p>
        </w:tc>
        <w:tc>
          <w:tcPr>
            <w:tcW w:w="1985" w:type="dxa"/>
          </w:tcPr>
          <w:p w14:paraId="0BAC1E86" w14:textId="77777777" w:rsidR="00DF700D" w:rsidRPr="00204B45" w:rsidRDefault="00DF700D" w:rsidP="004F586E">
            <w:pPr>
              <w:pStyle w:val="TAC"/>
            </w:pPr>
            <w:r w:rsidRPr="00204B45">
              <w:t>+2 +TT/-3-TT</w:t>
            </w:r>
          </w:p>
        </w:tc>
      </w:tr>
      <w:tr w:rsidR="00DF700D" w:rsidRPr="00204B45" w14:paraId="71D66D51" w14:textId="77777777" w:rsidTr="004F586E">
        <w:trPr>
          <w:trHeight w:val="288"/>
          <w:jc w:val="center"/>
        </w:trPr>
        <w:tc>
          <w:tcPr>
            <w:tcW w:w="2160" w:type="dxa"/>
            <w:vAlign w:val="center"/>
          </w:tcPr>
          <w:p w14:paraId="6FE13E20" w14:textId="77777777" w:rsidR="00DF700D" w:rsidRPr="00204B45" w:rsidRDefault="00DF700D" w:rsidP="004F586E">
            <w:pPr>
              <w:pStyle w:val="TAC"/>
              <w:rPr>
                <w:lang w:eastAsia="fi-FI"/>
              </w:rPr>
            </w:pPr>
            <w:r w:rsidRPr="00204B45">
              <w:rPr>
                <w:lang w:eastAsia="fi-FI"/>
              </w:rPr>
              <w:t>DC_18A_n79A</w:t>
            </w:r>
          </w:p>
        </w:tc>
        <w:tc>
          <w:tcPr>
            <w:tcW w:w="1830" w:type="dxa"/>
          </w:tcPr>
          <w:p w14:paraId="2F194C82" w14:textId="77777777" w:rsidR="00DF700D" w:rsidRPr="00204B45" w:rsidRDefault="00DF700D" w:rsidP="004F586E">
            <w:pPr>
              <w:pStyle w:val="TAC"/>
            </w:pPr>
          </w:p>
        </w:tc>
        <w:tc>
          <w:tcPr>
            <w:tcW w:w="1985" w:type="dxa"/>
          </w:tcPr>
          <w:p w14:paraId="7898ECDE" w14:textId="77777777" w:rsidR="00DF700D" w:rsidRPr="00204B45" w:rsidRDefault="00DF700D" w:rsidP="004F586E">
            <w:pPr>
              <w:pStyle w:val="TAC"/>
            </w:pPr>
          </w:p>
        </w:tc>
        <w:tc>
          <w:tcPr>
            <w:tcW w:w="1984" w:type="dxa"/>
            <w:vAlign w:val="center"/>
          </w:tcPr>
          <w:p w14:paraId="1DC3F218" w14:textId="77777777" w:rsidR="00DF700D" w:rsidRPr="00204B45" w:rsidRDefault="00DF700D" w:rsidP="004F586E">
            <w:pPr>
              <w:pStyle w:val="TAC"/>
            </w:pPr>
            <w:r w:rsidRPr="00204B45">
              <w:t>23</w:t>
            </w:r>
          </w:p>
        </w:tc>
        <w:tc>
          <w:tcPr>
            <w:tcW w:w="1985" w:type="dxa"/>
          </w:tcPr>
          <w:p w14:paraId="012B3680" w14:textId="77777777" w:rsidR="00DF700D" w:rsidRPr="00204B45" w:rsidRDefault="00DF700D" w:rsidP="004F586E">
            <w:pPr>
              <w:pStyle w:val="TAC"/>
            </w:pPr>
            <w:r w:rsidRPr="00204B45">
              <w:t>+2 +TT/-3-TT</w:t>
            </w:r>
          </w:p>
        </w:tc>
      </w:tr>
      <w:tr w:rsidR="00DF700D" w:rsidRPr="00204B45" w14:paraId="12D62766" w14:textId="77777777" w:rsidTr="004F586E">
        <w:trPr>
          <w:trHeight w:val="288"/>
          <w:jc w:val="center"/>
        </w:trPr>
        <w:tc>
          <w:tcPr>
            <w:tcW w:w="2160" w:type="dxa"/>
            <w:vAlign w:val="center"/>
          </w:tcPr>
          <w:p w14:paraId="4A2CABB2" w14:textId="77777777" w:rsidR="00DF700D" w:rsidRPr="00204B45" w:rsidRDefault="00DF700D" w:rsidP="004F586E">
            <w:pPr>
              <w:pStyle w:val="TAC"/>
              <w:rPr>
                <w:lang w:eastAsia="fi-FI"/>
              </w:rPr>
            </w:pPr>
            <w:r w:rsidRPr="00204B45">
              <w:rPr>
                <w:lang w:eastAsia="fi-FI"/>
              </w:rPr>
              <w:t>DC_19A_n77A</w:t>
            </w:r>
          </w:p>
        </w:tc>
        <w:tc>
          <w:tcPr>
            <w:tcW w:w="1830" w:type="dxa"/>
          </w:tcPr>
          <w:p w14:paraId="2EC3A701" w14:textId="77777777" w:rsidR="00DF700D" w:rsidRPr="00204B45" w:rsidRDefault="00DF700D" w:rsidP="004F586E">
            <w:pPr>
              <w:pStyle w:val="TAC"/>
            </w:pPr>
          </w:p>
        </w:tc>
        <w:tc>
          <w:tcPr>
            <w:tcW w:w="1985" w:type="dxa"/>
          </w:tcPr>
          <w:p w14:paraId="22EA94F3" w14:textId="77777777" w:rsidR="00DF700D" w:rsidRPr="00204B45" w:rsidRDefault="00DF700D" w:rsidP="004F586E">
            <w:pPr>
              <w:pStyle w:val="TAC"/>
            </w:pPr>
          </w:p>
        </w:tc>
        <w:tc>
          <w:tcPr>
            <w:tcW w:w="1984" w:type="dxa"/>
            <w:vAlign w:val="center"/>
          </w:tcPr>
          <w:p w14:paraId="1C6101FA" w14:textId="77777777" w:rsidR="00DF700D" w:rsidRPr="00204B45" w:rsidRDefault="00DF700D" w:rsidP="004F586E">
            <w:pPr>
              <w:pStyle w:val="TAC"/>
            </w:pPr>
            <w:r w:rsidRPr="00204B45">
              <w:t>23</w:t>
            </w:r>
          </w:p>
        </w:tc>
        <w:tc>
          <w:tcPr>
            <w:tcW w:w="1985" w:type="dxa"/>
          </w:tcPr>
          <w:p w14:paraId="5095832D" w14:textId="77777777" w:rsidR="00DF700D" w:rsidRPr="00204B45" w:rsidRDefault="00DF700D" w:rsidP="004F586E">
            <w:pPr>
              <w:pStyle w:val="TAC"/>
            </w:pPr>
            <w:r w:rsidRPr="00204B45">
              <w:t>+2 +TT/-3-TT</w:t>
            </w:r>
          </w:p>
        </w:tc>
      </w:tr>
      <w:tr w:rsidR="00DF700D" w:rsidRPr="00204B45" w14:paraId="4C969405" w14:textId="77777777" w:rsidTr="004F586E">
        <w:trPr>
          <w:trHeight w:val="288"/>
          <w:jc w:val="center"/>
        </w:trPr>
        <w:tc>
          <w:tcPr>
            <w:tcW w:w="2160" w:type="dxa"/>
            <w:vAlign w:val="center"/>
          </w:tcPr>
          <w:p w14:paraId="3CB2238F" w14:textId="77777777" w:rsidR="00DF700D" w:rsidRPr="00204B45" w:rsidRDefault="00DF700D" w:rsidP="004F586E">
            <w:pPr>
              <w:pStyle w:val="TAC"/>
              <w:rPr>
                <w:lang w:eastAsia="fi-FI"/>
              </w:rPr>
            </w:pPr>
            <w:r w:rsidRPr="00204B45">
              <w:rPr>
                <w:lang w:eastAsia="fi-FI"/>
              </w:rPr>
              <w:t>DC_19A_n78A</w:t>
            </w:r>
          </w:p>
        </w:tc>
        <w:tc>
          <w:tcPr>
            <w:tcW w:w="1830" w:type="dxa"/>
          </w:tcPr>
          <w:p w14:paraId="190B04EF" w14:textId="77777777" w:rsidR="00DF700D" w:rsidRPr="00204B45" w:rsidRDefault="00DF700D" w:rsidP="004F586E">
            <w:pPr>
              <w:pStyle w:val="TAC"/>
            </w:pPr>
          </w:p>
        </w:tc>
        <w:tc>
          <w:tcPr>
            <w:tcW w:w="1985" w:type="dxa"/>
          </w:tcPr>
          <w:p w14:paraId="56C91273" w14:textId="77777777" w:rsidR="00DF700D" w:rsidRPr="00204B45" w:rsidRDefault="00DF700D" w:rsidP="004F586E">
            <w:pPr>
              <w:pStyle w:val="TAC"/>
            </w:pPr>
          </w:p>
        </w:tc>
        <w:tc>
          <w:tcPr>
            <w:tcW w:w="1984" w:type="dxa"/>
            <w:vAlign w:val="center"/>
          </w:tcPr>
          <w:p w14:paraId="7AD5A682" w14:textId="77777777" w:rsidR="00DF700D" w:rsidRPr="00204B45" w:rsidRDefault="00DF700D" w:rsidP="004F586E">
            <w:pPr>
              <w:pStyle w:val="TAC"/>
            </w:pPr>
            <w:r w:rsidRPr="00204B45">
              <w:t>23</w:t>
            </w:r>
          </w:p>
        </w:tc>
        <w:tc>
          <w:tcPr>
            <w:tcW w:w="1985" w:type="dxa"/>
          </w:tcPr>
          <w:p w14:paraId="7161B62B" w14:textId="77777777" w:rsidR="00DF700D" w:rsidRPr="00204B45" w:rsidRDefault="00DF700D" w:rsidP="004F586E">
            <w:pPr>
              <w:pStyle w:val="TAC"/>
            </w:pPr>
            <w:r w:rsidRPr="00204B45">
              <w:t>+2 +TT/-3-TT</w:t>
            </w:r>
          </w:p>
        </w:tc>
      </w:tr>
      <w:tr w:rsidR="00DF700D" w:rsidRPr="00204B45" w14:paraId="0CF1CF69" w14:textId="77777777" w:rsidTr="004F586E">
        <w:trPr>
          <w:trHeight w:val="288"/>
          <w:jc w:val="center"/>
        </w:trPr>
        <w:tc>
          <w:tcPr>
            <w:tcW w:w="2160" w:type="dxa"/>
            <w:vAlign w:val="center"/>
          </w:tcPr>
          <w:p w14:paraId="47B95C28" w14:textId="77777777" w:rsidR="00DF700D" w:rsidRPr="00204B45" w:rsidRDefault="00DF700D" w:rsidP="004F586E">
            <w:pPr>
              <w:pStyle w:val="TAC"/>
              <w:rPr>
                <w:lang w:eastAsia="fi-FI"/>
              </w:rPr>
            </w:pPr>
            <w:r w:rsidRPr="00204B45">
              <w:rPr>
                <w:lang w:eastAsia="fi-FI"/>
              </w:rPr>
              <w:t>DC_19A_n79A</w:t>
            </w:r>
          </w:p>
        </w:tc>
        <w:tc>
          <w:tcPr>
            <w:tcW w:w="1830" w:type="dxa"/>
          </w:tcPr>
          <w:p w14:paraId="2D114A4B" w14:textId="77777777" w:rsidR="00DF700D" w:rsidRPr="00204B45" w:rsidRDefault="00DF700D" w:rsidP="004F586E">
            <w:pPr>
              <w:pStyle w:val="TAC"/>
            </w:pPr>
          </w:p>
        </w:tc>
        <w:tc>
          <w:tcPr>
            <w:tcW w:w="1985" w:type="dxa"/>
          </w:tcPr>
          <w:p w14:paraId="0B5BD7F8" w14:textId="77777777" w:rsidR="00DF700D" w:rsidRPr="00204B45" w:rsidRDefault="00DF700D" w:rsidP="004F586E">
            <w:pPr>
              <w:pStyle w:val="TAC"/>
            </w:pPr>
          </w:p>
        </w:tc>
        <w:tc>
          <w:tcPr>
            <w:tcW w:w="1984" w:type="dxa"/>
            <w:vAlign w:val="center"/>
          </w:tcPr>
          <w:p w14:paraId="5D790BD3" w14:textId="77777777" w:rsidR="00DF700D" w:rsidRPr="00204B45" w:rsidRDefault="00DF700D" w:rsidP="004F586E">
            <w:pPr>
              <w:pStyle w:val="TAC"/>
            </w:pPr>
            <w:r w:rsidRPr="00204B45">
              <w:t>23</w:t>
            </w:r>
          </w:p>
        </w:tc>
        <w:tc>
          <w:tcPr>
            <w:tcW w:w="1985" w:type="dxa"/>
          </w:tcPr>
          <w:p w14:paraId="07C7897A" w14:textId="77777777" w:rsidR="00DF700D" w:rsidRPr="00204B45" w:rsidRDefault="00DF700D" w:rsidP="004F586E">
            <w:pPr>
              <w:pStyle w:val="TAC"/>
            </w:pPr>
            <w:r w:rsidRPr="00204B45">
              <w:t>+2 +TT/-3-TT</w:t>
            </w:r>
          </w:p>
        </w:tc>
      </w:tr>
      <w:tr w:rsidR="00DF700D" w:rsidRPr="00204B45" w14:paraId="56E4BA07" w14:textId="77777777" w:rsidTr="004F586E">
        <w:trPr>
          <w:trHeight w:val="288"/>
          <w:jc w:val="center"/>
        </w:trPr>
        <w:tc>
          <w:tcPr>
            <w:tcW w:w="2160" w:type="dxa"/>
            <w:vAlign w:val="center"/>
          </w:tcPr>
          <w:p w14:paraId="33AEAA90" w14:textId="77777777" w:rsidR="00DF700D" w:rsidRPr="00204B45" w:rsidRDefault="00DF700D" w:rsidP="004F586E">
            <w:pPr>
              <w:pStyle w:val="TAC"/>
              <w:rPr>
                <w:lang w:eastAsia="fi-FI"/>
              </w:rPr>
            </w:pPr>
            <w:r w:rsidRPr="00204B45">
              <w:t>DC_20A_n1A</w:t>
            </w:r>
          </w:p>
        </w:tc>
        <w:tc>
          <w:tcPr>
            <w:tcW w:w="1830" w:type="dxa"/>
          </w:tcPr>
          <w:p w14:paraId="4ED231B9" w14:textId="77777777" w:rsidR="00DF700D" w:rsidRPr="00204B45" w:rsidRDefault="00DF700D" w:rsidP="004F586E">
            <w:pPr>
              <w:pStyle w:val="TAC"/>
            </w:pPr>
          </w:p>
        </w:tc>
        <w:tc>
          <w:tcPr>
            <w:tcW w:w="1985" w:type="dxa"/>
          </w:tcPr>
          <w:p w14:paraId="70CA771F" w14:textId="77777777" w:rsidR="00DF700D" w:rsidRPr="00204B45" w:rsidRDefault="00DF700D" w:rsidP="004F586E">
            <w:pPr>
              <w:pStyle w:val="TAC"/>
            </w:pPr>
          </w:p>
        </w:tc>
        <w:tc>
          <w:tcPr>
            <w:tcW w:w="1984" w:type="dxa"/>
            <w:vAlign w:val="center"/>
          </w:tcPr>
          <w:p w14:paraId="2248D633" w14:textId="77777777" w:rsidR="00DF700D" w:rsidRPr="00204B45" w:rsidRDefault="00DF700D" w:rsidP="004F586E">
            <w:pPr>
              <w:pStyle w:val="TAC"/>
            </w:pPr>
            <w:r w:rsidRPr="00204B45">
              <w:t>23</w:t>
            </w:r>
          </w:p>
        </w:tc>
        <w:tc>
          <w:tcPr>
            <w:tcW w:w="1985" w:type="dxa"/>
          </w:tcPr>
          <w:p w14:paraId="5F4E38C5" w14:textId="77777777" w:rsidR="00DF700D" w:rsidRPr="00204B45" w:rsidRDefault="00DF700D" w:rsidP="004F586E">
            <w:pPr>
              <w:pStyle w:val="TAC"/>
            </w:pPr>
            <w:r w:rsidRPr="00204B45">
              <w:t>+2 +TT/-3-TT</w:t>
            </w:r>
          </w:p>
        </w:tc>
      </w:tr>
      <w:tr w:rsidR="00DF700D" w:rsidRPr="00204B45" w14:paraId="7A0BB6CE" w14:textId="77777777" w:rsidTr="004F586E">
        <w:trPr>
          <w:trHeight w:val="288"/>
          <w:jc w:val="center"/>
        </w:trPr>
        <w:tc>
          <w:tcPr>
            <w:tcW w:w="2160" w:type="dxa"/>
            <w:vAlign w:val="center"/>
          </w:tcPr>
          <w:p w14:paraId="1FC17DEE" w14:textId="77777777" w:rsidR="00DF700D" w:rsidRPr="00204B45" w:rsidRDefault="00DF700D" w:rsidP="004F586E">
            <w:pPr>
              <w:pStyle w:val="TAC"/>
              <w:rPr>
                <w:lang w:eastAsia="fi-FI"/>
              </w:rPr>
            </w:pPr>
            <w:r w:rsidRPr="00204B45">
              <w:t>DC_20A_n3A</w:t>
            </w:r>
          </w:p>
        </w:tc>
        <w:tc>
          <w:tcPr>
            <w:tcW w:w="1830" w:type="dxa"/>
          </w:tcPr>
          <w:p w14:paraId="5D08CFB4" w14:textId="77777777" w:rsidR="00DF700D" w:rsidRPr="00204B45" w:rsidRDefault="00DF700D" w:rsidP="004F586E">
            <w:pPr>
              <w:pStyle w:val="TAC"/>
            </w:pPr>
          </w:p>
        </w:tc>
        <w:tc>
          <w:tcPr>
            <w:tcW w:w="1985" w:type="dxa"/>
          </w:tcPr>
          <w:p w14:paraId="361507BB" w14:textId="77777777" w:rsidR="00DF700D" w:rsidRPr="00204B45" w:rsidRDefault="00DF700D" w:rsidP="004F586E">
            <w:pPr>
              <w:pStyle w:val="TAC"/>
            </w:pPr>
          </w:p>
        </w:tc>
        <w:tc>
          <w:tcPr>
            <w:tcW w:w="1984" w:type="dxa"/>
            <w:vAlign w:val="center"/>
          </w:tcPr>
          <w:p w14:paraId="5FD65484" w14:textId="77777777" w:rsidR="00DF700D" w:rsidRPr="00204B45" w:rsidRDefault="00DF700D" w:rsidP="004F586E">
            <w:pPr>
              <w:pStyle w:val="TAC"/>
            </w:pPr>
            <w:r w:rsidRPr="00204B45">
              <w:t>23</w:t>
            </w:r>
          </w:p>
        </w:tc>
        <w:tc>
          <w:tcPr>
            <w:tcW w:w="1985" w:type="dxa"/>
          </w:tcPr>
          <w:p w14:paraId="3C754603" w14:textId="77777777" w:rsidR="00DF700D" w:rsidRPr="00204B45" w:rsidRDefault="00DF700D" w:rsidP="004F586E">
            <w:pPr>
              <w:pStyle w:val="TAC"/>
            </w:pPr>
            <w:r w:rsidRPr="00204B45">
              <w:t>+2 +TT/-3-TT</w:t>
            </w:r>
          </w:p>
        </w:tc>
      </w:tr>
      <w:tr w:rsidR="00DF700D" w:rsidRPr="00204B45" w14:paraId="79AB385C" w14:textId="77777777" w:rsidTr="004F586E">
        <w:trPr>
          <w:trHeight w:val="288"/>
          <w:jc w:val="center"/>
        </w:trPr>
        <w:tc>
          <w:tcPr>
            <w:tcW w:w="2160" w:type="dxa"/>
            <w:vAlign w:val="center"/>
          </w:tcPr>
          <w:p w14:paraId="2E70F53F" w14:textId="77777777" w:rsidR="00DF700D" w:rsidRPr="00204B45" w:rsidRDefault="00DF700D" w:rsidP="004F586E">
            <w:pPr>
              <w:pStyle w:val="TAC"/>
            </w:pPr>
            <w:r w:rsidRPr="00204B45">
              <w:t>DC_20A_n8A</w:t>
            </w:r>
          </w:p>
        </w:tc>
        <w:tc>
          <w:tcPr>
            <w:tcW w:w="1830" w:type="dxa"/>
          </w:tcPr>
          <w:p w14:paraId="3E7D47D4" w14:textId="77777777" w:rsidR="00DF700D" w:rsidRPr="00204B45" w:rsidRDefault="00DF700D" w:rsidP="004F586E">
            <w:pPr>
              <w:pStyle w:val="TAC"/>
            </w:pPr>
          </w:p>
        </w:tc>
        <w:tc>
          <w:tcPr>
            <w:tcW w:w="1985" w:type="dxa"/>
          </w:tcPr>
          <w:p w14:paraId="673976F7" w14:textId="77777777" w:rsidR="00DF700D" w:rsidRPr="00204B45" w:rsidRDefault="00DF700D" w:rsidP="004F586E">
            <w:pPr>
              <w:pStyle w:val="TAC"/>
            </w:pPr>
          </w:p>
        </w:tc>
        <w:tc>
          <w:tcPr>
            <w:tcW w:w="1984" w:type="dxa"/>
            <w:vAlign w:val="center"/>
          </w:tcPr>
          <w:p w14:paraId="2295D19A" w14:textId="77777777" w:rsidR="00DF700D" w:rsidRPr="00204B45" w:rsidRDefault="00DF700D" w:rsidP="004F586E">
            <w:pPr>
              <w:pStyle w:val="TAC"/>
            </w:pPr>
            <w:r w:rsidRPr="00204B45">
              <w:t>23</w:t>
            </w:r>
          </w:p>
        </w:tc>
        <w:tc>
          <w:tcPr>
            <w:tcW w:w="1985" w:type="dxa"/>
          </w:tcPr>
          <w:p w14:paraId="6896BBB0" w14:textId="77777777" w:rsidR="00DF700D" w:rsidRPr="00204B45" w:rsidRDefault="00DF700D" w:rsidP="004F586E">
            <w:pPr>
              <w:pStyle w:val="TAC"/>
            </w:pPr>
            <w:r w:rsidRPr="00204B45">
              <w:t>+2 +TT/-3-TT</w:t>
            </w:r>
          </w:p>
        </w:tc>
      </w:tr>
      <w:tr w:rsidR="00DF700D" w:rsidRPr="00204B45" w14:paraId="7698F48C" w14:textId="77777777" w:rsidTr="004F586E">
        <w:trPr>
          <w:trHeight w:val="288"/>
          <w:jc w:val="center"/>
        </w:trPr>
        <w:tc>
          <w:tcPr>
            <w:tcW w:w="2160" w:type="dxa"/>
            <w:vAlign w:val="center"/>
          </w:tcPr>
          <w:p w14:paraId="389E1111" w14:textId="77777777" w:rsidR="00DF700D" w:rsidRPr="00204B45" w:rsidRDefault="00DF700D" w:rsidP="004F586E">
            <w:pPr>
              <w:pStyle w:val="TAC"/>
            </w:pPr>
            <w:r w:rsidRPr="00204B45">
              <w:t>DC_20A_n28A</w:t>
            </w:r>
          </w:p>
          <w:p w14:paraId="23018588" w14:textId="77777777" w:rsidR="00DF700D" w:rsidRPr="00204B45" w:rsidRDefault="00DF700D" w:rsidP="004F586E">
            <w:pPr>
              <w:pStyle w:val="TAC"/>
              <w:rPr>
                <w:lang w:eastAsia="fi-FI"/>
              </w:rPr>
            </w:pPr>
            <w:r w:rsidRPr="00204B45">
              <w:rPr>
                <w:lang w:eastAsia="fi-FI"/>
              </w:rPr>
              <w:t>DC_20A_n83A</w:t>
            </w:r>
          </w:p>
        </w:tc>
        <w:tc>
          <w:tcPr>
            <w:tcW w:w="1830" w:type="dxa"/>
          </w:tcPr>
          <w:p w14:paraId="0C6C6968" w14:textId="77777777" w:rsidR="00DF700D" w:rsidRPr="00204B45" w:rsidRDefault="00DF700D" w:rsidP="004F586E">
            <w:pPr>
              <w:pStyle w:val="TAC"/>
            </w:pPr>
          </w:p>
        </w:tc>
        <w:tc>
          <w:tcPr>
            <w:tcW w:w="1985" w:type="dxa"/>
          </w:tcPr>
          <w:p w14:paraId="36147AB2" w14:textId="77777777" w:rsidR="00DF700D" w:rsidRPr="00204B45" w:rsidRDefault="00DF700D" w:rsidP="004F586E">
            <w:pPr>
              <w:pStyle w:val="TAC"/>
            </w:pPr>
          </w:p>
        </w:tc>
        <w:tc>
          <w:tcPr>
            <w:tcW w:w="1984" w:type="dxa"/>
            <w:vAlign w:val="center"/>
          </w:tcPr>
          <w:p w14:paraId="4AB3D62E" w14:textId="77777777" w:rsidR="00DF700D" w:rsidRPr="00204B45" w:rsidRDefault="00DF700D" w:rsidP="004F586E">
            <w:pPr>
              <w:pStyle w:val="TAC"/>
            </w:pPr>
            <w:r w:rsidRPr="00204B45">
              <w:t>23</w:t>
            </w:r>
          </w:p>
        </w:tc>
        <w:tc>
          <w:tcPr>
            <w:tcW w:w="1985" w:type="dxa"/>
          </w:tcPr>
          <w:p w14:paraId="702C828B" w14:textId="77777777" w:rsidR="00DF700D" w:rsidRPr="00204B45" w:rsidRDefault="00DF700D" w:rsidP="004F586E">
            <w:pPr>
              <w:pStyle w:val="TAC"/>
            </w:pPr>
            <w:r w:rsidRPr="00204B45">
              <w:t>+2 +TT/-3-TT</w:t>
            </w:r>
          </w:p>
        </w:tc>
      </w:tr>
      <w:tr w:rsidR="00DF700D" w:rsidRPr="00204B45" w14:paraId="2FD94F01" w14:textId="77777777" w:rsidTr="004F586E">
        <w:trPr>
          <w:trHeight w:val="288"/>
          <w:jc w:val="center"/>
        </w:trPr>
        <w:tc>
          <w:tcPr>
            <w:tcW w:w="2160" w:type="dxa"/>
            <w:vAlign w:val="center"/>
          </w:tcPr>
          <w:p w14:paraId="64EA87FB" w14:textId="77777777" w:rsidR="00DF700D" w:rsidRPr="00204B45" w:rsidRDefault="00DF700D" w:rsidP="004F586E">
            <w:pPr>
              <w:pStyle w:val="TAC"/>
            </w:pPr>
            <w:r w:rsidRPr="00204B45">
              <w:rPr>
                <w:lang w:eastAsia="fi-FI"/>
              </w:rPr>
              <w:t>DC_20A_n51A</w:t>
            </w:r>
          </w:p>
        </w:tc>
        <w:tc>
          <w:tcPr>
            <w:tcW w:w="1830" w:type="dxa"/>
          </w:tcPr>
          <w:p w14:paraId="146FA265" w14:textId="77777777" w:rsidR="00DF700D" w:rsidRPr="00204B45" w:rsidRDefault="00DF700D" w:rsidP="004F586E">
            <w:pPr>
              <w:pStyle w:val="TAC"/>
            </w:pPr>
          </w:p>
        </w:tc>
        <w:tc>
          <w:tcPr>
            <w:tcW w:w="1985" w:type="dxa"/>
          </w:tcPr>
          <w:p w14:paraId="19B5B9FC" w14:textId="77777777" w:rsidR="00DF700D" w:rsidRPr="00204B45" w:rsidRDefault="00DF700D" w:rsidP="004F586E">
            <w:pPr>
              <w:pStyle w:val="TAC"/>
            </w:pPr>
          </w:p>
        </w:tc>
        <w:tc>
          <w:tcPr>
            <w:tcW w:w="1984" w:type="dxa"/>
            <w:vAlign w:val="center"/>
          </w:tcPr>
          <w:p w14:paraId="6BACC259" w14:textId="77777777" w:rsidR="00DF700D" w:rsidRPr="00204B45" w:rsidRDefault="00DF700D" w:rsidP="004F586E">
            <w:pPr>
              <w:pStyle w:val="TAC"/>
            </w:pPr>
            <w:r w:rsidRPr="00204B45">
              <w:t>23</w:t>
            </w:r>
          </w:p>
        </w:tc>
        <w:tc>
          <w:tcPr>
            <w:tcW w:w="1985" w:type="dxa"/>
          </w:tcPr>
          <w:p w14:paraId="5DA8CD50" w14:textId="77777777" w:rsidR="00DF700D" w:rsidRPr="00204B45" w:rsidRDefault="00DF700D" w:rsidP="004F586E">
            <w:pPr>
              <w:pStyle w:val="TAC"/>
            </w:pPr>
            <w:r w:rsidRPr="00204B45">
              <w:t>+2 +TT/-3-TT</w:t>
            </w:r>
          </w:p>
        </w:tc>
      </w:tr>
      <w:tr w:rsidR="00DF700D" w:rsidRPr="00204B45" w14:paraId="3B0183F4" w14:textId="77777777" w:rsidTr="004F586E">
        <w:trPr>
          <w:trHeight w:val="288"/>
          <w:jc w:val="center"/>
        </w:trPr>
        <w:tc>
          <w:tcPr>
            <w:tcW w:w="2160" w:type="dxa"/>
            <w:vAlign w:val="center"/>
          </w:tcPr>
          <w:p w14:paraId="3EB8A424" w14:textId="77777777" w:rsidR="00DF700D" w:rsidRPr="00204B45" w:rsidRDefault="00DF700D" w:rsidP="004F586E">
            <w:pPr>
              <w:pStyle w:val="TAC"/>
            </w:pPr>
            <w:r w:rsidRPr="00204B45">
              <w:rPr>
                <w:lang w:eastAsia="fi-FI"/>
              </w:rPr>
              <w:t>DC_20A_n77A</w:t>
            </w:r>
          </w:p>
        </w:tc>
        <w:tc>
          <w:tcPr>
            <w:tcW w:w="1830" w:type="dxa"/>
          </w:tcPr>
          <w:p w14:paraId="4C7DDD8E" w14:textId="77777777" w:rsidR="00DF700D" w:rsidRPr="00204B45" w:rsidRDefault="00DF700D" w:rsidP="004F586E">
            <w:pPr>
              <w:pStyle w:val="TAC"/>
            </w:pPr>
          </w:p>
        </w:tc>
        <w:tc>
          <w:tcPr>
            <w:tcW w:w="1985" w:type="dxa"/>
          </w:tcPr>
          <w:p w14:paraId="13A980AF" w14:textId="77777777" w:rsidR="00DF700D" w:rsidRPr="00204B45" w:rsidRDefault="00DF700D" w:rsidP="004F586E">
            <w:pPr>
              <w:pStyle w:val="TAC"/>
            </w:pPr>
          </w:p>
        </w:tc>
        <w:tc>
          <w:tcPr>
            <w:tcW w:w="1984" w:type="dxa"/>
            <w:vAlign w:val="center"/>
          </w:tcPr>
          <w:p w14:paraId="68BA62DC" w14:textId="77777777" w:rsidR="00DF700D" w:rsidRPr="00204B45" w:rsidRDefault="00DF700D" w:rsidP="004F586E">
            <w:pPr>
              <w:pStyle w:val="TAC"/>
            </w:pPr>
            <w:r w:rsidRPr="00204B45">
              <w:t>23</w:t>
            </w:r>
          </w:p>
        </w:tc>
        <w:tc>
          <w:tcPr>
            <w:tcW w:w="1985" w:type="dxa"/>
          </w:tcPr>
          <w:p w14:paraId="516F6EFB" w14:textId="77777777" w:rsidR="00DF700D" w:rsidRPr="00204B45" w:rsidRDefault="00DF700D" w:rsidP="004F586E">
            <w:pPr>
              <w:pStyle w:val="TAC"/>
            </w:pPr>
            <w:r w:rsidRPr="00204B45">
              <w:t>+2 +TT/-3-TT</w:t>
            </w:r>
          </w:p>
        </w:tc>
      </w:tr>
      <w:tr w:rsidR="00DF700D" w:rsidRPr="00204B45" w14:paraId="67DC9600" w14:textId="77777777" w:rsidTr="004F586E">
        <w:trPr>
          <w:trHeight w:val="288"/>
          <w:jc w:val="center"/>
        </w:trPr>
        <w:tc>
          <w:tcPr>
            <w:tcW w:w="2160" w:type="dxa"/>
            <w:vAlign w:val="center"/>
          </w:tcPr>
          <w:p w14:paraId="442FE947" w14:textId="77777777" w:rsidR="00DF700D" w:rsidRPr="00204B45" w:rsidRDefault="00DF700D" w:rsidP="004F586E">
            <w:pPr>
              <w:pStyle w:val="TAC"/>
              <w:rPr>
                <w:lang w:eastAsia="fi-FI"/>
              </w:rPr>
            </w:pPr>
            <w:r w:rsidRPr="00204B45">
              <w:rPr>
                <w:lang w:eastAsia="fi-FI"/>
              </w:rPr>
              <w:t>DC_20A_n78A</w:t>
            </w:r>
          </w:p>
          <w:p w14:paraId="7D152720" w14:textId="77777777" w:rsidR="00DF700D" w:rsidRPr="00204B45" w:rsidRDefault="00DF700D" w:rsidP="004F586E">
            <w:pPr>
              <w:pStyle w:val="TAC"/>
              <w:rPr>
                <w:lang w:eastAsia="fi-FI"/>
              </w:rPr>
            </w:pPr>
            <w:r w:rsidRPr="00204B45">
              <w:rPr>
                <w:lang w:eastAsia="fi-FI"/>
              </w:rPr>
              <w:t>DC_20A_n82A_ULSUP-TDM_n78A,</w:t>
            </w:r>
          </w:p>
          <w:p w14:paraId="2F8AEAC4" w14:textId="77777777" w:rsidR="00DF700D" w:rsidRPr="00204B45" w:rsidRDefault="00DF700D" w:rsidP="004F586E">
            <w:pPr>
              <w:pStyle w:val="TAC"/>
              <w:rPr>
                <w:lang w:eastAsia="fi-FI"/>
              </w:rPr>
            </w:pPr>
            <w:r w:rsidRPr="00204B45">
              <w:rPr>
                <w:lang w:eastAsia="fi-FI"/>
              </w:rPr>
              <w:t>DC_20A_n82A_ULSUP-FDM_n78A</w:t>
            </w:r>
          </w:p>
        </w:tc>
        <w:tc>
          <w:tcPr>
            <w:tcW w:w="1830" w:type="dxa"/>
          </w:tcPr>
          <w:p w14:paraId="7F5D29A8" w14:textId="77777777" w:rsidR="00DF700D" w:rsidRPr="00204B45" w:rsidRDefault="00DF700D" w:rsidP="004F586E">
            <w:pPr>
              <w:pStyle w:val="TAC"/>
            </w:pPr>
          </w:p>
        </w:tc>
        <w:tc>
          <w:tcPr>
            <w:tcW w:w="1985" w:type="dxa"/>
          </w:tcPr>
          <w:p w14:paraId="341404AC" w14:textId="77777777" w:rsidR="00DF700D" w:rsidRPr="00204B45" w:rsidRDefault="00DF700D" w:rsidP="004F586E">
            <w:pPr>
              <w:pStyle w:val="TAC"/>
            </w:pPr>
          </w:p>
        </w:tc>
        <w:tc>
          <w:tcPr>
            <w:tcW w:w="1984" w:type="dxa"/>
            <w:vAlign w:val="center"/>
          </w:tcPr>
          <w:p w14:paraId="7F041106" w14:textId="77777777" w:rsidR="00DF700D" w:rsidRPr="00204B45" w:rsidRDefault="00DF700D" w:rsidP="004F586E">
            <w:pPr>
              <w:pStyle w:val="TAC"/>
            </w:pPr>
            <w:r w:rsidRPr="00204B45">
              <w:t>23</w:t>
            </w:r>
          </w:p>
        </w:tc>
        <w:tc>
          <w:tcPr>
            <w:tcW w:w="1985" w:type="dxa"/>
          </w:tcPr>
          <w:p w14:paraId="5A0E0B83" w14:textId="77777777" w:rsidR="00DF700D" w:rsidRPr="00204B45" w:rsidRDefault="00DF700D" w:rsidP="004F586E">
            <w:pPr>
              <w:pStyle w:val="TAC"/>
            </w:pPr>
            <w:r w:rsidRPr="00204B45">
              <w:t>+2 +TT/-3-TT</w:t>
            </w:r>
          </w:p>
        </w:tc>
      </w:tr>
      <w:tr w:rsidR="00DF700D" w:rsidRPr="00204B45" w14:paraId="24D175C7" w14:textId="77777777" w:rsidTr="004F586E">
        <w:trPr>
          <w:trHeight w:val="288"/>
          <w:jc w:val="center"/>
        </w:trPr>
        <w:tc>
          <w:tcPr>
            <w:tcW w:w="2160" w:type="dxa"/>
            <w:vAlign w:val="center"/>
          </w:tcPr>
          <w:p w14:paraId="1473700B" w14:textId="77777777" w:rsidR="00DF700D" w:rsidRPr="00204B45" w:rsidRDefault="00DF700D" w:rsidP="004F586E">
            <w:pPr>
              <w:pStyle w:val="TAC"/>
              <w:rPr>
                <w:lang w:eastAsia="fi-FI"/>
              </w:rPr>
            </w:pPr>
            <w:r w:rsidRPr="00204B45">
              <w:rPr>
                <w:lang w:eastAsia="fi-FI"/>
              </w:rPr>
              <w:t>DC_21A_n77A</w:t>
            </w:r>
          </w:p>
        </w:tc>
        <w:tc>
          <w:tcPr>
            <w:tcW w:w="1830" w:type="dxa"/>
          </w:tcPr>
          <w:p w14:paraId="2B9E1B02" w14:textId="77777777" w:rsidR="00DF700D" w:rsidRPr="00204B45" w:rsidRDefault="00DF700D" w:rsidP="004F586E">
            <w:pPr>
              <w:pStyle w:val="TAC"/>
            </w:pPr>
          </w:p>
        </w:tc>
        <w:tc>
          <w:tcPr>
            <w:tcW w:w="1985" w:type="dxa"/>
          </w:tcPr>
          <w:p w14:paraId="6B7EDA5D" w14:textId="77777777" w:rsidR="00DF700D" w:rsidRPr="00204B45" w:rsidRDefault="00DF700D" w:rsidP="004F586E">
            <w:pPr>
              <w:pStyle w:val="TAC"/>
            </w:pPr>
          </w:p>
        </w:tc>
        <w:tc>
          <w:tcPr>
            <w:tcW w:w="1984" w:type="dxa"/>
            <w:vAlign w:val="center"/>
          </w:tcPr>
          <w:p w14:paraId="7C8C1C4A" w14:textId="77777777" w:rsidR="00DF700D" w:rsidRPr="00204B45" w:rsidRDefault="00DF700D" w:rsidP="004F586E">
            <w:pPr>
              <w:pStyle w:val="TAC"/>
            </w:pPr>
            <w:r w:rsidRPr="00204B45">
              <w:t>23</w:t>
            </w:r>
          </w:p>
        </w:tc>
        <w:tc>
          <w:tcPr>
            <w:tcW w:w="1985" w:type="dxa"/>
          </w:tcPr>
          <w:p w14:paraId="2626427D" w14:textId="77777777" w:rsidR="00DF700D" w:rsidRPr="00204B45" w:rsidRDefault="00DF700D" w:rsidP="004F586E">
            <w:pPr>
              <w:pStyle w:val="TAC"/>
            </w:pPr>
            <w:r w:rsidRPr="00204B45">
              <w:t>+2 +TT/-3-TT</w:t>
            </w:r>
          </w:p>
        </w:tc>
      </w:tr>
      <w:tr w:rsidR="00DF700D" w:rsidRPr="00204B45" w14:paraId="7D61B0D9" w14:textId="77777777" w:rsidTr="004F586E">
        <w:trPr>
          <w:trHeight w:val="288"/>
          <w:jc w:val="center"/>
        </w:trPr>
        <w:tc>
          <w:tcPr>
            <w:tcW w:w="2160" w:type="dxa"/>
            <w:vAlign w:val="center"/>
          </w:tcPr>
          <w:p w14:paraId="12A007E5" w14:textId="77777777" w:rsidR="00DF700D" w:rsidRPr="00204B45" w:rsidRDefault="00DF700D" w:rsidP="004F586E">
            <w:pPr>
              <w:pStyle w:val="TAC"/>
              <w:rPr>
                <w:lang w:eastAsia="fi-FI"/>
              </w:rPr>
            </w:pPr>
            <w:r w:rsidRPr="00204B45">
              <w:rPr>
                <w:lang w:eastAsia="fi-FI"/>
              </w:rPr>
              <w:t>DC_21A_n78A</w:t>
            </w:r>
          </w:p>
        </w:tc>
        <w:tc>
          <w:tcPr>
            <w:tcW w:w="1830" w:type="dxa"/>
          </w:tcPr>
          <w:p w14:paraId="205BA34D" w14:textId="77777777" w:rsidR="00DF700D" w:rsidRPr="00204B45" w:rsidRDefault="00DF700D" w:rsidP="004F586E">
            <w:pPr>
              <w:pStyle w:val="TAC"/>
            </w:pPr>
          </w:p>
        </w:tc>
        <w:tc>
          <w:tcPr>
            <w:tcW w:w="1985" w:type="dxa"/>
          </w:tcPr>
          <w:p w14:paraId="769482E8" w14:textId="77777777" w:rsidR="00DF700D" w:rsidRPr="00204B45" w:rsidRDefault="00DF700D" w:rsidP="004F586E">
            <w:pPr>
              <w:pStyle w:val="TAC"/>
            </w:pPr>
          </w:p>
        </w:tc>
        <w:tc>
          <w:tcPr>
            <w:tcW w:w="1984" w:type="dxa"/>
            <w:vAlign w:val="center"/>
          </w:tcPr>
          <w:p w14:paraId="3A6EF87D" w14:textId="77777777" w:rsidR="00DF700D" w:rsidRPr="00204B45" w:rsidRDefault="00DF700D" w:rsidP="004F586E">
            <w:pPr>
              <w:pStyle w:val="TAC"/>
            </w:pPr>
            <w:r w:rsidRPr="00204B45">
              <w:t>23</w:t>
            </w:r>
          </w:p>
        </w:tc>
        <w:tc>
          <w:tcPr>
            <w:tcW w:w="1985" w:type="dxa"/>
          </w:tcPr>
          <w:p w14:paraId="4E3FB724" w14:textId="77777777" w:rsidR="00DF700D" w:rsidRPr="00204B45" w:rsidRDefault="00DF700D" w:rsidP="004F586E">
            <w:pPr>
              <w:pStyle w:val="TAC"/>
            </w:pPr>
            <w:r w:rsidRPr="00204B45">
              <w:t>+2 +TT/-3-TT</w:t>
            </w:r>
          </w:p>
        </w:tc>
      </w:tr>
      <w:tr w:rsidR="00DF700D" w:rsidRPr="00204B45" w14:paraId="065624E1" w14:textId="77777777" w:rsidTr="004F586E">
        <w:trPr>
          <w:trHeight w:val="288"/>
          <w:jc w:val="center"/>
        </w:trPr>
        <w:tc>
          <w:tcPr>
            <w:tcW w:w="2160" w:type="dxa"/>
            <w:vAlign w:val="center"/>
          </w:tcPr>
          <w:p w14:paraId="27CA6DB1" w14:textId="77777777" w:rsidR="00DF700D" w:rsidRPr="00204B45" w:rsidRDefault="00DF700D" w:rsidP="004F586E">
            <w:pPr>
              <w:pStyle w:val="TAC"/>
              <w:rPr>
                <w:lang w:eastAsia="fi-FI"/>
              </w:rPr>
            </w:pPr>
            <w:r w:rsidRPr="00204B45">
              <w:rPr>
                <w:lang w:eastAsia="fi-FI"/>
              </w:rPr>
              <w:t>DC_21A_n79A</w:t>
            </w:r>
          </w:p>
        </w:tc>
        <w:tc>
          <w:tcPr>
            <w:tcW w:w="1830" w:type="dxa"/>
          </w:tcPr>
          <w:p w14:paraId="1BDEF8B1" w14:textId="77777777" w:rsidR="00DF700D" w:rsidRPr="00204B45" w:rsidRDefault="00DF700D" w:rsidP="004F586E">
            <w:pPr>
              <w:pStyle w:val="TAC"/>
            </w:pPr>
          </w:p>
        </w:tc>
        <w:tc>
          <w:tcPr>
            <w:tcW w:w="1985" w:type="dxa"/>
          </w:tcPr>
          <w:p w14:paraId="53F76C86" w14:textId="77777777" w:rsidR="00DF700D" w:rsidRPr="00204B45" w:rsidRDefault="00DF700D" w:rsidP="004F586E">
            <w:pPr>
              <w:pStyle w:val="TAC"/>
            </w:pPr>
          </w:p>
        </w:tc>
        <w:tc>
          <w:tcPr>
            <w:tcW w:w="1984" w:type="dxa"/>
            <w:vAlign w:val="center"/>
          </w:tcPr>
          <w:p w14:paraId="560B42CB" w14:textId="77777777" w:rsidR="00DF700D" w:rsidRPr="00204B45" w:rsidRDefault="00DF700D" w:rsidP="004F586E">
            <w:pPr>
              <w:pStyle w:val="TAC"/>
            </w:pPr>
            <w:r w:rsidRPr="00204B45">
              <w:t>23</w:t>
            </w:r>
          </w:p>
        </w:tc>
        <w:tc>
          <w:tcPr>
            <w:tcW w:w="1985" w:type="dxa"/>
          </w:tcPr>
          <w:p w14:paraId="090E5817" w14:textId="77777777" w:rsidR="00DF700D" w:rsidRPr="00204B45" w:rsidRDefault="00DF700D" w:rsidP="004F586E">
            <w:pPr>
              <w:pStyle w:val="TAC"/>
            </w:pPr>
            <w:r w:rsidRPr="00204B45">
              <w:t>+2 +TT/-3-TT</w:t>
            </w:r>
          </w:p>
        </w:tc>
      </w:tr>
      <w:tr w:rsidR="00DF700D" w:rsidRPr="00204B45" w14:paraId="2FC09091" w14:textId="77777777" w:rsidTr="004F586E">
        <w:trPr>
          <w:trHeight w:val="288"/>
          <w:jc w:val="center"/>
        </w:trPr>
        <w:tc>
          <w:tcPr>
            <w:tcW w:w="2160" w:type="dxa"/>
            <w:vAlign w:val="center"/>
          </w:tcPr>
          <w:p w14:paraId="31D179E5" w14:textId="77777777" w:rsidR="00DF700D" w:rsidRPr="00204B45" w:rsidRDefault="00DF700D" w:rsidP="004F586E">
            <w:pPr>
              <w:pStyle w:val="TAC"/>
              <w:rPr>
                <w:lang w:eastAsia="fi-FI"/>
              </w:rPr>
            </w:pPr>
            <w:r w:rsidRPr="00204B45">
              <w:rPr>
                <w:lang w:eastAsia="fi-FI"/>
              </w:rPr>
              <w:t>DC_25A_n41A</w:t>
            </w:r>
          </w:p>
        </w:tc>
        <w:tc>
          <w:tcPr>
            <w:tcW w:w="1830" w:type="dxa"/>
          </w:tcPr>
          <w:p w14:paraId="4C3E1BD6" w14:textId="77777777" w:rsidR="00DF700D" w:rsidRPr="00204B45" w:rsidRDefault="00DF700D" w:rsidP="004F586E">
            <w:pPr>
              <w:pStyle w:val="TAC"/>
            </w:pPr>
          </w:p>
        </w:tc>
        <w:tc>
          <w:tcPr>
            <w:tcW w:w="1985" w:type="dxa"/>
          </w:tcPr>
          <w:p w14:paraId="05BEABD3" w14:textId="77777777" w:rsidR="00DF700D" w:rsidRPr="00204B45" w:rsidRDefault="00DF700D" w:rsidP="004F586E">
            <w:pPr>
              <w:pStyle w:val="TAC"/>
            </w:pPr>
          </w:p>
        </w:tc>
        <w:tc>
          <w:tcPr>
            <w:tcW w:w="1984" w:type="dxa"/>
            <w:vAlign w:val="center"/>
          </w:tcPr>
          <w:p w14:paraId="7ED27146" w14:textId="77777777" w:rsidR="00DF700D" w:rsidRPr="00204B45" w:rsidRDefault="00DF700D" w:rsidP="004F586E">
            <w:pPr>
              <w:pStyle w:val="TAC"/>
            </w:pPr>
            <w:r w:rsidRPr="00204B45">
              <w:t>23</w:t>
            </w:r>
          </w:p>
        </w:tc>
        <w:tc>
          <w:tcPr>
            <w:tcW w:w="1985" w:type="dxa"/>
          </w:tcPr>
          <w:p w14:paraId="6A509066" w14:textId="77777777" w:rsidR="00DF700D" w:rsidRPr="00204B45" w:rsidRDefault="00DF700D" w:rsidP="004F586E">
            <w:pPr>
              <w:pStyle w:val="TAC"/>
            </w:pPr>
            <w:r w:rsidRPr="00204B45">
              <w:t>+2 +TT/-3-TT</w:t>
            </w:r>
          </w:p>
        </w:tc>
      </w:tr>
      <w:tr w:rsidR="00DF700D" w:rsidRPr="00204B45" w14:paraId="440A8DC6" w14:textId="77777777" w:rsidTr="004F586E">
        <w:trPr>
          <w:trHeight w:val="288"/>
          <w:jc w:val="center"/>
        </w:trPr>
        <w:tc>
          <w:tcPr>
            <w:tcW w:w="2160" w:type="dxa"/>
            <w:vAlign w:val="center"/>
          </w:tcPr>
          <w:p w14:paraId="0976D9A7" w14:textId="77777777" w:rsidR="00DF700D" w:rsidRPr="00204B45" w:rsidRDefault="00DF700D" w:rsidP="004F586E">
            <w:pPr>
              <w:pStyle w:val="TAC"/>
              <w:rPr>
                <w:lang w:eastAsia="fi-FI"/>
              </w:rPr>
            </w:pPr>
            <w:r w:rsidRPr="00204B45">
              <w:rPr>
                <w:lang w:eastAsia="fi-FI"/>
              </w:rPr>
              <w:t>DC_26A_n41A</w:t>
            </w:r>
          </w:p>
        </w:tc>
        <w:tc>
          <w:tcPr>
            <w:tcW w:w="1830" w:type="dxa"/>
          </w:tcPr>
          <w:p w14:paraId="2F88A061" w14:textId="77777777" w:rsidR="00DF700D" w:rsidRPr="00204B45" w:rsidRDefault="00DF700D" w:rsidP="004F586E">
            <w:pPr>
              <w:pStyle w:val="TAC"/>
            </w:pPr>
          </w:p>
        </w:tc>
        <w:tc>
          <w:tcPr>
            <w:tcW w:w="1985" w:type="dxa"/>
          </w:tcPr>
          <w:p w14:paraId="277D725F" w14:textId="77777777" w:rsidR="00DF700D" w:rsidRPr="00204B45" w:rsidRDefault="00DF700D" w:rsidP="004F586E">
            <w:pPr>
              <w:pStyle w:val="TAC"/>
            </w:pPr>
          </w:p>
        </w:tc>
        <w:tc>
          <w:tcPr>
            <w:tcW w:w="1984" w:type="dxa"/>
            <w:vAlign w:val="center"/>
          </w:tcPr>
          <w:p w14:paraId="129964C8" w14:textId="77777777" w:rsidR="00DF700D" w:rsidRPr="00204B45" w:rsidRDefault="00DF700D" w:rsidP="004F586E">
            <w:pPr>
              <w:pStyle w:val="TAC"/>
            </w:pPr>
            <w:r w:rsidRPr="00204B45">
              <w:t>23</w:t>
            </w:r>
          </w:p>
        </w:tc>
        <w:tc>
          <w:tcPr>
            <w:tcW w:w="1985" w:type="dxa"/>
          </w:tcPr>
          <w:p w14:paraId="21BBFDF6" w14:textId="77777777" w:rsidR="00DF700D" w:rsidRPr="00204B45" w:rsidRDefault="00DF700D" w:rsidP="004F586E">
            <w:pPr>
              <w:pStyle w:val="TAC"/>
            </w:pPr>
            <w:r w:rsidRPr="00204B45">
              <w:t>+2 +TT/-3-TT</w:t>
            </w:r>
          </w:p>
        </w:tc>
      </w:tr>
      <w:tr w:rsidR="00DF700D" w:rsidRPr="00204B45" w14:paraId="24A0176D" w14:textId="77777777" w:rsidTr="004F586E">
        <w:trPr>
          <w:trHeight w:val="288"/>
          <w:jc w:val="center"/>
        </w:trPr>
        <w:tc>
          <w:tcPr>
            <w:tcW w:w="2160" w:type="dxa"/>
            <w:vAlign w:val="center"/>
          </w:tcPr>
          <w:p w14:paraId="63EDC2BD" w14:textId="77777777" w:rsidR="00DF700D" w:rsidRPr="00204B45" w:rsidRDefault="00DF700D" w:rsidP="004F586E">
            <w:pPr>
              <w:pStyle w:val="TAC"/>
              <w:rPr>
                <w:lang w:eastAsia="fi-FI"/>
              </w:rPr>
            </w:pPr>
            <w:r w:rsidRPr="00204B45">
              <w:rPr>
                <w:lang w:eastAsia="fi-FI"/>
              </w:rPr>
              <w:t>DC_26A_n77A</w:t>
            </w:r>
          </w:p>
        </w:tc>
        <w:tc>
          <w:tcPr>
            <w:tcW w:w="1830" w:type="dxa"/>
          </w:tcPr>
          <w:p w14:paraId="3354B663" w14:textId="77777777" w:rsidR="00DF700D" w:rsidRPr="00204B45" w:rsidRDefault="00DF700D" w:rsidP="004F586E">
            <w:pPr>
              <w:pStyle w:val="TAC"/>
            </w:pPr>
          </w:p>
        </w:tc>
        <w:tc>
          <w:tcPr>
            <w:tcW w:w="1985" w:type="dxa"/>
          </w:tcPr>
          <w:p w14:paraId="53E5B2C1" w14:textId="77777777" w:rsidR="00DF700D" w:rsidRPr="00204B45" w:rsidRDefault="00DF700D" w:rsidP="004F586E">
            <w:pPr>
              <w:pStyle w:val="TAC"/>
            </w:pPr>
          </w:p>
        </w:tc>
        <w:tc>
          <w:tcPr>
            <w:tcW w:w="1984" w:type="dxa"/>
            <w:vAlign w:val="center"/>
          </w:tcPr>
          <w:p w14:paraId="2E077832" w14:textId="77777777" w:rsidR="00DF700D" w:rsidRPr="00204B45" w:rsidRDefault="00DF700D" w:rsidP="004F586E">
            <w:pPr>
              <w:pStyle w:val="TAC"/>
            </w:pPr>
            <w:r w:rsidRPr="00204B45">
              <w:t>23</w:t>
            </w:r>
          </w:p>
        </w:tc>
        <w:tc>
          <w:tcPr>
            <w:tcW w:w="1985" w:type="dxa"/>
          </w:tcPr>
          <w:p w14:paraId="6F9AE716" w14:textId="77777777" w:rsidR="00DF700D" w:rsidRPr="00204B45" w:rsidRDefault="00DF700D" w:rsidP="004F586E">
            <w:pPr>
              <w:pStyle w:val="TAC"/>
            </w:pPr>
            <w:r w:rsidRPr="00204B45">
              <w:t>+2 +TT/-3-TT</w:t>
            </w:r>
          </w:p>
        </w:tc>
      </w:tr>
      <w:tr w:rsidR="00DF700D" w:rsidRPr="00204B45" w14:paraId="5F530D8B" w14:textId="77777777" w:rsidTr="004F586E">
        <w:trPr>
          <w:trHeight w:val="288"/>
          <w:jc w:val="center"/>
        </w:trPr>
        <w:tc>
          <w:tcPr>
            <w:tcW w:w="2160" w:type="dxa"/>
            <w:vAlign w:val="center"/>
          </w:tcPr>
          <w:p w14:paraId="2CAF81BF" w14:textId="77777777" w:rsidR="00DF700D" w:rsidRPr="00204B45" w:rsidRDefault="00DF700D" w:rsidP="004F586E">
            <w:pPr>
              <w:pStyle w:val="TAC"/>
              <w:rPr>
                <w:lang w:eastAsia="fi-FI"/>
              </w:rPr>
            </w:pPr>
            <w:r w:rsidRPr="00204B45">
              <w:rPr>
                <w:lang w:eastAsia="fi-FI"/>
              </w:rPr>
              <w:t>DC_26A_n78A</w:t>
            </w:r>
          </w:p>
        </w:tc>
        <w:tc>
          <w:tcPr>
            <w:tcW w:w="1830" w:type="dxa"/>
          </w:tcPr>
          <w:p w14:paraId="64114B5C" w14:textId="77777777" w:rsidR="00DF700D" w:rsidRPr="00204B45" w:rsidRDefault="00DF700D" w:rsidP="004F586E">
            <w:pPr>
              <w:pStyle w:val="TAC"/>
            </w:pPr>
          </w:p>
        </w:tc>
        <w:tc>
          <w:tcPr>
            <w:tcW w:w="1985" w:type="dxa"/>
          </w:tcPr>
          <w:p w14:paraId="0684F380" w14:textId="77777777" w:rsidR="00DF700D" w:rsidRPr="00204B45" w:rsidRDefault="00DF700D" w:rsidP="004F586E">
            <w:pPr>
              <w:pStyle w:val="TAC"/>
            </w:pPr>
          </w:p>
        </w:tc>
        <w:tc>
          <w:tcPr>
            <w:tcW w:w="1984" w:type="dxa"/>
            <w:vAlign w:val="center"/>
          </w:tcPr>
          <w:p w14:paraId="357E1845" w14:textId="77777777" w:rsidR="00DF700D" w:rsidRPr="00204B45" w:rsidRDefault="00DF700D" w:rsidP="004F586E">
            <w:pPr>
              <w:pStyle w:val="TAC"/>
            </w:pPr>
            <w:r w:rsidRPr="00204B45">
              <w:t>23</w:t>
            </w:r>
          </w:p>
        </w:tc>
        <w:tc>
          <w:tcPr>
            <w:tcW w:w="1985" w:type="dxa"/>
          </w:tcPr>
          <w:p w14:paraId="4175CD55" w14:textId="77777777" w:rsidR="00DF700D" w:rsidRPr="00204B45" w:rsidRDefault="00DF700D" w:rsidP="004F586E">
            <w:pPr>
              <w:pStyle w:val="TAC"/>
            </w:pPr>
            <w:r w:rsidRPr="00204B45">
              <w:t>+2 +TT/-3-TT</w:t>
            </w:r>
          </w:p>
        </w:tc>
      </w:tr>
      <w:tr w:rsidR="00DF700D" w:rsidRPr="00204B45" w14:paraId="50F34CBC" w14:textId="77777777" w:rsidTr="004F586E">
        <w:trPr>
          <w:trHeight w:val="288"/>
          <w:jc w:val="center"/>
        </w:trPr>
        <w:tc>
          <w:tcPr>
            <w:tcW w:w="2160" w:type="dxa"/>
            <w:vAlign w:val="center"/>
          </w:tcPr>
          <w:p w14:paraId="103B7B45" w14:textId="77777777" w:rsidR="00DF700D" w:rsidRPr="00204B45" w:rsidRDefault="00DF700D" w:rsidP="004F586E">
            <w:pPr>
              <w:pStyle w:val="TAC"/>
              <w:rPr>
                <w:lang w:eastAsia="fi-FI"/>
              </w:rPr>
            </w:pPr>
            <w:r w:rsidRPr="00204B45">
              <w:rPr>
                <w:lang w:eastAsia="fi-FI"/>
              </w:rPr>
              <w:t>DC_26A_n79A</w:t>
            </w:r>
          </w:p>
        </w:tc>
        <w:tc>
          <w:tcPr>
            <w:tcW w:w="1830" w:type="dxa"/>
          </w:tcPr>
          <w:p w14:paraId="54F4BD83" w14:textId="77777777" w:rsidR="00DF700D" w:rsidRPr="00204B45" w:rsidRDefault="00DF700D" w:rsidP="004F586E">
            <w:pPr>
              <w:pStyle w:val="TAC"/>
            </w:pPr>
          </w:p>
        </w:tc>
        <w:tc>
          <w:tcPr>
            <w:tcW w:w="1985" w:type="dxa"/>
          </w:tcPr>
          <w:p w14:paraId="4C173450" w14:textId="77777777" w:rsidR="00DF700D" w:rsidRPr="00204B45" w:rsidRDefault="00DF700D" w:rsidP="004F586E">
            <w:pPr>
              <w:pStyle w:val="TAC"/>
            </w:pPr>
          </w:p>
        </w:tc>
        <w:tc>
          <w:tcPr>
            <w:tcW w:w="1984" w:type="dxa"/>
            <w:vAlign w:val="center"/>
          </w:tcPr>
          <w:p w14:paraId="313EC638" w14:textId="77777777" w:rsidR="00DF700D" w:rsidRPr="00204B45" w:rsidRDefault="00DF700D" w:rsidP="004F586E">
            <w:pPr>
              <w:pStyle w:val="TAC"/>
            </w:pPr>
            <w:r w:rsidRPr="00204B45">
              <w:t>23</w:t>
            </w:r>
          </w:p>
        </w:tc>
        <w:tc>
          <w:tcPr>
            <w:tcW w:w="1985" w:type="dxa"/>
          </w:tcPr>
          <w:p w14:paraId="50470E10" w14:textId="77777777" w:rsidR="00DF700D" w:rsidRPr="00204B45" w:rsidRDefault="00DF700D" w:rsidP="004F586E">
            <w:pPr>
              <w:pStyle w:val="TAC"/>
            </w:pPr>
            <w:r w:rsidRPr="00204B45">
              <w:t>+2 +TT/-3-TT</w:t>
            </w:r>
          </w:p>
        </w:tc>
      </w:tr>
      <w:tr w:rsidR="00DF700D" w:rsidRPr="00204B45" w14:paraId="14922D11" w14:textId="77777777" w:rsidTr="004F586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0D3A8BB" w14:textId="77777777" w:rsidR="00DF700D" w:rsidRPr="00204B45" w:rsidRDefault="00DF700D" w:rsidP="004F586E">
            <w:pPr>
              <w:keepNext/>
              <w:keepLines/>
              <w:spacing w:after="0"/>
              <w:jc w:val="center"/>
              <w:rPr>
                <w:rFonts w:ascii="Arial" w:eastAsia="宋体" w:hAnsi="Arial" w:cs="Yu Mincho"/>
                <w:sz w:val="18"/>
                <w:lang w:eastAsia="fi-FI"/>
              </w:rPr>
            </w:pPr>
            <w:r w:rsidRPr="00204B45">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2FCDF01" w14:textId="77777777" w:rsidR="00DF700D" w:rsidRPr="00204B45" w:rsidRDefault="00DF700D" w:rsidP="004F586E">
            <w:pPr>
              <w:keepNext/>
              <w:keepLines/>
              <w:spacing w:after="0"/>
              <w:jc w:val="center"/>
              <w:rPr>
                <w:rFonts w:ascii="Arial" w:eastAsia="宋体"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0417BB" w14:textId="77777777" w:rsidR="00DF700D" w:rsidRPr="00204B45" w:rsidRDefault="00DF700D" w:rsidP="004F586E">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A0F5034"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884AA9C"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 +TT/-3-TT</w:t>
            </w:r>
          </w:p>
        </w:tc>
      </w:tr>
      <w:tr w:rsidR="00DF700D" w:rsidRPr="00204B45" w14:paraId="343AC809" w14:textId="77777777" w:rsidTr="004F586E">
        <w:trPr>
          <w:trHeight w:val="288"/>
          <w:jc w:val="center"/>
        </w:trPr>
        <w:tc>
          <w:tcPr>
            <w:tcW w:w="2160" w:type="dxa"/>
            <w:vAlign w:val="center"/>
          </w:tcPr>
          <w:p w14:paraId="46D7AB89" w14:textId="77777777" w:rsidR="00DF700D" w:rsidRPr="00204B45" w:rsidRDefault="00DF700D" w:rsidP="004F586E">
            <w:pPr>
              <w:pStyle w:val="TAC"/>
              <w:rPr>
                <w:lang w:eastAsia="fi-FI"/>
              </w:rPr>
            </w:pPr>
            <w:r w:rsidRPr="00204B45">
              <w:rPr>
                <w:lang w:eastAsia="fi-FI"/>
              </w:rPr>
              <w:t>DC_28A n51A</w:t>
            </w:r>
          </w:p>
        </w:tc>
        <w:tc>
          <w:tcPr>
            <w:tcW w:w="1830" w:type="dxa"/>
          </w:tcPr>
          <w:p w14:paraId="5ADC6FC0" w14:textId="77777777" w:rsidR="00DF700D" w:rsidRPr="00204B45" w:rsidRDefault="00DF700D" w:rsidP="004F586E">
            <w:pPr>
              <w:pStyle w:val="TAC"/>
            </w:pPr>
          </w:p>
        </w:tc>
        <w:tc>
          <w:tcPr>
            <w:tcW w:w="1985" w:type="dxa"/>
          </w:tcPr>
          <w:p w14:paraId="55B7EF71" w14:textId="77777777" w:rsidR="00DF700D" w:rsidRPr="00204B45" w:rsidRDefault="00DF700D" w:rsidP="004F586E">
            <w:pPr>
              <w:pStyle w:val="TAC"/>
            </w:pPr>
          </w:p>
        </w:tc>
        <w:tc>
          <w:tcPr>
            <w:tcW w:w="1984" w:type="dxa"/>
            <w:vAlign w:val="center"/>
          </w:tcPr>
          <w:p w14:paraId="0C69A1F6" w14:textId="77777777" w:rsidR="00DF700D" w:rsidRPr="00204B45" w:rsidRDefault="00DF700D" w:rsidP="004F586E">
            <w:pPr>
              <w:pStyle w:val="TAC"/>
            </w:pPr>
            <w:r w:rsidRPr="00204B45">
              <w:t>23</w:t>
            </w:r>
          </w:p>
        </w:tc>
        <w:tc>
          <w:tcPr>
            <w:tcW w:w="1985" w:type="dxa"/>
          </w:tcPr>
          <w:p w14:paraId="4B772106" w14:textId="77777777" w:rsidR="00DF700D" w:rsidRPr="00204B45" w:rsidRDefault="00DF700D" w:rsidP="004F586E">
            <w:pPr>
              <w:pStyle w:val="TAC"/>
            </w:pPr>
            <w:r w:rsidRPr="00204B45">
              <w:t>+2 +TT/-3-TT</w:t>
            </w:r>
          </w:p>
        </w:tc>
      </w:tr>
      <w:tr w:rsidR="00DF700D" w:rsidRPr="00204B45" w14:paraId="5BA6E470" w14:textId="77777777" w:rsidTr="004F586E">
        <w:trPr>
          <w:trHeight w:val="288"/>
          <w:jc w:val="center"/>
        </w:trPr>
        <w:tc>
          <w:tcPr>
            <w:tcW w:w="2160" w:type="dxa"/>
            <w:vAlign w:val="center"/>
          </w:tcPr>
          <w:p w14:paraId="4E18C77A" w14:textId="77777777" w:rsidR="00DF700D" w:rsidRPr="00204B45" w:rsidRDefault="00DF700D" w:rsidP="004F586E">
            <w:pPr>
              <w:pStyle w:val="TAC"/>
              <w:rPr>
                <w:lang w:eastAsia="fi-FI"/>
              </w:rPr>
            </w:pPr>
            <w:r w:rsidRPr="00204B45">
              <w:rPr>
                <w:lang w:eastAsia="fi-FI"/>
              </w:rPr>
              <w:t>DC_28A_n77A</w:t>
            </w:r>
          </w:p>
        </w:tc>
        <w:tc>
          <w:tcPr>
            <w:tcW w:w="1830" w:type="dxa"/>
          </w:tcPr>
          <w:p w14:paraId="27A974BB" w14:textId="77777777" w:rsidR="00DF700D" w:rsidRPr="00204B45" w:rsidRDefault="00DF700D" w:rsidP="004F586E">
            <w:pPr>
              <w:pStyle w:val="TAC"/>
            </w:pPr>
          </w:p>
        </w:tc>
        <w:tc>
          <w:tcPr>
            <w:tcW w:w="1985" w:type="dxa"/>
          </w:tcPr>
          <w:p w14:paraId="2AEFE282" w14:textId="77777777" w:rsidR="00DF700D" w:rsidRPr="00204B45" w:rsidRDefault="00DF700D" w:rsidP="004F586E">
            <w:pPr>
              <w:pStyle w:val="TAC"/>
            </w:pPr>
          </w:p>
        </w:tc>
        <w:tc>
          <w:tcPr>
            <w:tcW w:w="1984" w:type="dxa"/>
            <w:vAlign w:val="center"/>
          </w:tcPr>
          <w:p w14:paraId="4FD14E06" w14:textId="77777777" w:rsidR="00DF700D" w:rsidRPr="00204B45" w:rsidRDefault="00DF700D" w:rsidP="004F586E">
            <w:pPr>
              <w:pStyle w:val="TAC"/>
            </w:pPr>
            <w:r w:rsidRPr="00204B45">
              <w:t>23</w:t>
            </w:r>
          </w:p>
        </w:tc>
        <w:tc>
          <w:tcPr>
            <w:tcW w:w="1985" w:type="dxa"/>
          </w:tcPr>
          <w:p w14:paraId="2BAB09E2" w14:textId="77777777" w:rsidR="00DF700D" w:rsidRPr="00204B45" w:rsidRDefault="00DF700D" w:rsidP="004F586E">
            <w:pPr>
              <w:pStyle w:val="TAC"/>
            </w:pPr>
            <w:r w:rsidRPr="00204B45">
              <w:t>+2 +TT/-3-TT</w:t>
            </w:r>
          </w:p>
        </w:tc>
      </w:tr>
      <w:tr w:rsidR="00DF700D" w:rsidRPr="00204B45" w14:paraId="77A067D7" w14:textId="77777777" w:rsidTr="004F586E">
        <w:trPr>
          <w:trHeight w:val="288"/>
          <w:jc w:val="center"/>
        </w:trPr>
        <w:tc>
          <w:tcPr>
            <w:tcW w:w="2160" w:type="dxa"/>
            <w:vAlign w:val="center"/>
          </w:tcPr>
          <w:p w14:paraId="2C968584" w14:textId="77777777" w:rsidR="00DF700D" w:rsidRPr="00204B45" w:rsidRDefault="00DF700D" w:rsidP="004F586E">
            <w:pPr>
              <w:pStyle w:val="TAC"/>
              <w:rPr>
                <w:lang w:eastAsia="fi-FI"/>
              </w:rPr>
            </w:pPr>
            <w:r w:rsidRPr="00204B45">
              <w:rPr>
                <w:lang w:eastAsia="fi-FI"/>
              </w:rPr>
              <w:lastRenderedPageBreak/>
              <w:t>DC_28A_n78A</w:t>
            </w:r>
          </w:p>
          <w:p w14:paraId="258CD0DA" w14:textId="77777777" w:rsidR="00DF700D" w:rsidRPr="00204B45" w:rsidRDefault="00DF700D" w:rsidP="004F586E">
            <w:pPr>
              <w:pStyle w:val="TAC"/>
              <w:rPr>
                <w:lang w:eastAsia="fi-FI"/>
              </w:rPr>
            </w:pPr>
            <w:r w:rsidRPr="00204B45">
              <w:rPr>
                <w:lang w:eastAsia="fi-FI"/>
              </w:rPr>
              <w:t>DC_28A_n83A_ULSUP-TDM_n78A,</w:t>
            </w:r>
          </w:p>
          <w:p w14:paraId="26350201" w14:textId="77777777" w:rsidR="00DF700D" w:rsidRPr="00204B45" w:rsidRDefault="00DF700D" w:rsidP="004F586E">
            <w:pPr>
              <w:pStyle w:val="TAC"/>
              <w:rPr>
                <w:lang w:eastAsia="fi-FI"/>
              </w:rPr>
            </w:pPr>
            <w:r w:rsidRPr="00204B45">
              <w:rPr>
                <w:lang w:eastAsia="fi-FI"/>
              </w:rPr>
              <w:t>DC_28A_n83A_ULSUP-FDM_n78A</w:t>
            </w:r>
          </w:p>
        </w:tc>
        <w:tc>
          <w:tcPr>
            <w:tcW w:w="1830" w:type="dxa"/>
          </w:tcPr>
          <w:p w14:paraId="5A9AACCA" w14:textId="77777777" w:rsidR="00DF700D" w:rsidRPr="00204B45" w:rsidRDefault="00DF700D" w:rsidP="004F586E">
            <w:pPr>
              <w:pStyle w:val="TAC"/>
            </w:pPr>
          </w:p>
        </w:tc>
        <w:tc>
          <w:tcPr>
            <w:tcW w:w="1985" w:type="dxa"/>
          </w:tcPr>
          <w:p w14:paraId="7AE3A5B5" w14:textId="77777777" w:rsidR="00DF700D" w:rsidRPr="00204B45" w:rsidRDefault="00DF700D" w:rsidP="004F586E">
            <w:pPr>
              <w:pStyle w:val="TAC"/>
            </w:pPr>
          </w:p>
        </w:tc>
        <w:tc>
          <w:tcPr>
            <w:tcW w:w="1984" w:type="dxa"/>
            <w:vAlign w:val="center"/>
          </w:tcPr>
          <w:p w14:paraId="0A591947" w14:textId="77777777" w:rsidR="00DF700D" w:rsidRPr="00204B45" w:rsidRDefault="00DF700D" w:rsidP="004F586E">
            <w:pPr>
              <w:pStyle w:val="TAC"/>
            </w:pPr>
            <w:r w:rsidRPr="00204B45">
              <w:t>23</w:t>
            </w:r>
          </w:p>
        </w:tc>
        <w:tc>
          <w:tcPr>
            <w:tcW w:w="1985" w:type="dxa"/>
          </w:tcPr>
          <w:p w14:paraId="172B6A79" w14:textId="77777777" w:rsidR="00DF700D" w:rsidRPr="00204B45" w:rsidRDefault="00DF700D" w:rsidP="004F586E">
            <w:pPr>
              <w:pStyle w:val="TAC"/>
            </w:pPr>
            <w:r w:rsidRPr="00204B45">
              <w:t>+2 +TT/-3-TT</w:t>
            </w:r>
          </w:p>
        </w:tc>
      </w:tr>
      <w:tr w:rsidR="00DF700D" w:rsidRPr="00204B45" w14:paraId="5391FB6E" w14:textId="77777777" w:rsidTr="004F586E">
        <w:trPr>
          <w:trHeight w:val="288"/>
          <w:jc w:val="center"/>
        </w:trPr>
        <w:tc>
          <w:tcPr>
            <w:tcW w:w="2160" w:type="dxa"/>
            <w:vAlign w:val="center"/>
          </w:tcPr>
          <w:p w14:paraId="5FBC92AC" w14:textId="77777777" w:rsidR="00DF700D" w:rsidRPr="00204B45" w:rsidRDefault="00DF700D" w:rsidP="004F586E">
            <w:pPr>
              <w:pStyle w:val="TAC"/>
              <w:rPr>
                <w:lang w:eastAsia="fi-FI"/>
              </w:rPr>
            </w:pPr>
            <w:r w:rsidRPr="00204B45">
              <w:rPr>
                <w:lang w:eastAsia="fi-FI"/>
              </w:rPr>
              <w:t>DC_28A_n79A</w:t>
            </w:r>
          </w:p>
        </w:tc>
        <w:tc>
          <w:tcPr>
            <w:tcW w:w="1830" w:type="dxa"/>
          </w:tcPr>
          <w:p w14:paraId="6053BC28" w14:textId="77777777" w:rsidR="00DF700D" w:rsidRPr="00204B45" w:rsidRDefault="00DF700D" w:rsidP="004F586E">
            <w:pPr>
              <w:pStyle w:val="TAC"/>
            </w:pPr>
          </w:p>
        </w:tc>
        <w:tc>
          <w:tcPr>
            <w:tcW w:w="1985" w:type="dxa"/>
          </w:tcPr>
          <w:p w14:paraId="0766250C" w14:textId="77777777" w:rsidR="00DF700D" w:rsidRPr="00204B45" w:rsidRDefault="00DF700D" w:rsidP="004F586E">
            <w:pPr>
              <w:pStyle w:val="TAC"/>
            </w:pPr>
          </w:p>
        </w:tc>
        <w:tc>
          <w:tcPr>
            <w:tcW w:w="1984" w:type="dxa"/>
            <w:vAlign w:val="center"/>
          </w:tcPr>
          <w:p w14:paraId="74A80104" w14:textId="77777777" w:rsidR="00DF700D" w:rsidRPr="00204B45" w:rsidRDefault="00DF700D" w:rsidP="004F586E">
            <w:pPr>
              <w:pStyle w:val="TAC"/>
            </w:pPr>
            <w:r w:rsidRPr="00204B45">
              <w:t>23</w:t>
            </w:r>
          </w:p>
        </w:tc>
        <w:tc>
          <w:tcPr>
            <w:tcW w:w="1985" w:type="dxa"/>
          </w:tcPr>
          <w:p w14:paraId="6C3BF77A" w14:textId="77777777" w:rsidR="00DF700D" w:rsidRPr="00204B45" w:rsidRDefault="00DF700D" w:rsidP="004F586E">
            <w:pPr>
              <w:pStyle w:val="TAC"/>
            </w:pPr>
            <w:r w:rsidRPr="00204B45">
              <w:t>+2 +TT/-3-TT</w:t>
            </w:r>
          </w:p>
        </w:tc>
      </w:tr>
      <w:tr w:rsidR="00DF700D" w:rsidRPr="00204B45" w14:paraId="5E7BDC72" w14:textId="77777777" w:rsidTr="004F586E">
        <w:trPr>
          <w:trHeight w:val="288"/>
          <w:jc w:val="center"/>
        </w:trPr>
        <w:tc>
          <w:tcPr>
            <w:tcW w:w="2160" w:type="dxa"/>
            <w:vAlign w:val="center"/>
          </w:tcPr>
          <w:p w14:paraId="22678B65" w14:textId="77777777" w:rsidR="00DF700D" w:rsidRPr="00204B45" w:rsidRDefault="00DF700D" w:rsidP="004F586E">
            <w:pPr>
              <w:pStyle w:val="TAC"/>
              <w:rPr>
                <w:lang w:eastAsia="fi-FI"/>
              </w:rPr>
            </w:pPr>
            <w:r w:rsidRPr="00204B45">
              <w:rPr>
                <w:lang w:eastAsia="fi-FI"/>
              </w:rPr>
              <w:t>DC_30A_n5A</w:t>
            </w:r>
          </w:p>
        </w:tc>
        <w:tc>
          <w:tcPr>
            <w:tcW w:w="1830" w:type="dxa"/>
          </w:tcPr>
          <w:p w14:paraId="795B72C3" w14:textId="77777777" w:rsidR="00DF700D" w:rsidRPr="00204B45" w:rsidRDefault="00DF700D" w:rsidP="004F586E">
            <w:pPr>
              <w:pStyle w:val="TAC"/>
            </w:pPr>
          </w:p>
        </w:tc>
        <w:tc>
          <w:tcPr>
            <w:tcW w:w="1985" w:type="dxa"/>
          </w:tcPr>
          <w:p w14:paraId="444E9136" w14:textId="77777777" w:rsidR="00DF700D" w:rsidRPr="00204B45" w:rsidRDefault="00DF700D" w:rsidP="004F586E">
            <w:pPr>
              <w:pStyle w:val="TAC"/>
            </w:pPr>
          </w:p>
        </w:tc>
        <w:tc>
          <w:tcPr>
            <w:tcW w:w="1984" w:type="dxa"/>
            <w:vAlign w:val="center"/>
          </w:tcPr>
          <w:p w14:paraId="15258D86" w14:textId="77777777" w:rsidR="00DF700D" w:rsidRPr="00204B45" w:rsidRDefault="00DF700D" w:rsidP="004F586E">
            <w:pPr>
              <w:pStyle w:val="TAC"/>
            </w:pPr>
            <w:r w:rsidRPr="00204B45">
              <w:t>23</w:t>
            </w:r>
          </w:p>
        </w:tc>
        <w:tc>
          <w:tcPr>
            <w:tcW w:w="1985" w:type="dxa"/>
          </w:tcPr>
          <w:p w14:paraId="5CB31D67" w14:textId="77777777" w:rsidR="00DF700D" w:rsidRPr="00204B45" w:rsidRDefault="00DF700D" w:rsidP="004F586E">
            <w:pPr>
              <w:pStyle w:val="TAC"/>
            </w:pPr>
            <w:r w:rsidRPr="00204B45">
              <w:t>+2 +TT/-3-TT</w:t>
            </w:r>
          </w:p>
        </w:tc>
      </w:tr>
      <w:tr w:rsidR="00DF700D" w:rsidRPr="00204B45" w14:paraId="381045B3" w14:textId="77777777" w:rsidTr="004F586E">
        <w:trPr>
          <w:trHeight w:val="288"/>
          <w:jc w:val="center"/>
        </w:trPr>
        <w:tc>
          <w:tcPr>
            <w:tcW w:w="2160" w:type="dxa"/>
            <w:vAlign w:val="center"/>
          </w:tcPr>
          <w:p w14:paraId="50C4EE0F" w14:textId="77777777" w:rsidR="00DF700D" w:rsidRPr="00204B45" w:rsidRDefault="00DF700D" w:rsidP="004F586E">
            <w:pPr>
              <w:pStyle w:val="TAC"/>
              <w:rPr>
                <w:lang w:eastAsia="fi-FI"/>
              </w:rPr>
            </w:pPr>
            <w:r w:rsidRPr="00204B45">
              <w:rPr>
                <w:lang w:eastAsia="fi-FI"/>
              </w:rPr>
              <w:t>DC_30A_n66A</w:t>
            </w:r>
          </w:p>
        </w:tc>
        <w:tc>
          <w:tcPr>
            <w:tcW w:w="1830" w:type="dxa"/>
          </w:tcPr>
          <w:p w14:paraId="2DED9DD3" w14:textId="77777777" w:rsidR="00DF700D" w:rsidRPr="00204B45" w:rsidRDefault="00DF700D" w:rsidP="004F586E">
            <w:pPr>
              <w:pStyle w:val="TAC"/>
            </w:pPr>
          </w:p>
        </w:tc>
        <w:tc>
          <w:tcPr>
            <w:tcW w:w="1985" w:type="dxa"/>
          </w:tcPr>
          <w:p w14:paraId="0FCC8278" w14:textId="77777777" w:rsidR="00DF700D" w:rsidRPr="00204B45" w:rsidRDefault="00DF700D" w:rsidP="004F586E">
            <w:pPr>
              <w:pStyle w:val="TAC"/>
            </w:pPr>
          </w:p>
        </w:tc>
        <w:tc>
          <w:tcPr>
            <w:tcW w:w="1984" w:type="dxa"/>
            <w:vAlign w:val="center"/>
          </w:tcPr>
          <w:p w14:paraId="33B5EEC4" w14:textId="77777777" w:rsidR="00DF700D" w:rsidRPr="00204B45" w:rsidRDefault="00DF700D" w:rsidP="004F586E">
            <w:pPr>
              <w:pStyle w:val="TAC"/>
            </w:pPr>
            <w:r w:rsidRPr="00204B45">
              <w:t>23</w:t>
            </w:r>
          </w:p>
        </w:tc>
        <w:tc>
          <w:tcPr>
            <w:tcW w:w="1985" w:type="dxa"/>
          </w:tcPr>
          <w:p w14:paraId="65959F61" w14:textId="77777777" w:rsidR="00DF700D" w:rsidRPr="00204B45" w:rsidRDefault="00DF700D" w:rsidP="004F586E">
            <w:pPr>
              <w:pStyle w:val="TAC"/>
            </w:pPr>
            <w:r w:rsidRPr="00204B45">
              <w:t>+2 +TT/-3-TT</w:t>
            </w:r>
          </w:p>
        </w:tc>
      </w:tr>
      <w:tr w:rsidR="00DF700D" w:rsidRPr="00204B45" w14:paraId="60EFC161" w14:textId="77777777" w:rsidTr="004F586E">
        <w:trPr>
          <w:trHeight w:val="288"/>
          <w:jc w:val="center"/>
        </w:trPr>
        <w:tc>
          <w:tcPr>
            <w:tcW w:w="2160" w:type="dxa"/>
            <w:vAlign w:val="center"/>
          </w:tcPr>
          <w:p w14:paraId="634EA85C" w14:textId="77777777" w:rsidR="00DF700D" w:rsidRPr="00204B45" w:rsidRDefault="00DF700D" w:rsidP="004F586E">
            <w:pPr>
              <w:pStyle w:val="TAC"/>
              <w:rPr>
                <w:lang w:eastAsia="fi-FI"/>
              </w:rPr>
            </w:pPr>
            <w:r w:rsidRPr="00204B45">
              <w:rPr>
                <w:lang w:eastAsia="fi-FI"/>
              </w:rPr>
              <w:t>DC_38A_n78A</w:t>
            </w:r>
          </w:p>
        </w:tc>
        <w:tc>
          <w:tcPr>
            <w:tcW w:w="1830" w:type="dxa"/>
          </w:tcPr>
          <w:p w14:paraId="5B9DC46F" w14:textId="77777777" w:rsidR="00DF700D" w:rsidRPr="00204B45" w:rsidRDefault="00DF700D" w:rsidP="004F586E">
            <w:pPr>
              <w:pStyle w:val="TAC"/>
            </w:pPr>
          </w:p>
        </w:tc>
        <w:tc>
          <w:tcPr>
            <w:tcW w:w="1985" w:type="dxa"/>
          </w:tcPr>
          <w:p w14:paraId="4E85CF8F" w14:textId="77777777" w:rsidR="00DF700D" w:rsidRPr="00204B45" w:rsidRDefault="00DF700D" w:rsidP="004F586E">
            <w:pPr>
              <w:pStyle w:val="TAC"/>
            </w:pPr>
          </w:p>
        </w:tc>
        <w:tc>
          <w:tcPr>
            <w:tcW w:w="1984" w:type="dxa"/>
            <w:vAlign w:val="center"/>
          </w:tcPr>
          <w:p w14:paraId="7E7876BD" w14:textId="77777777" w:rsidR="00DF700D" w:rsidRPr="00204B45" w:rsidRDefault="00DF700D" w:rsidP="004F586E">
            <w:pPr>
              <w:pStyle w:val="TAC"/>
            </w:pPr>
            <w:r w:rsidRPr="00204B45">
              <w:t>N/A</w:t>
            </w:r>
          </w:p>
        </w:tc>
        <w:tc>
          <w:tcPr>
            <w:tcW w:w="1985" w:type="dxa"/>
            <w:vAlign w:val="center"/>
          </w:tcPr>
          <w:p w14:paraId="6E703009" w14:textId="77777777" w:rsidR="00DF700D" w:rsidRPr="00204B45" w:rsidRDefault="00DF700D" w:rsidP="004F586E">
            <w:pPr>
              <w:pStyle w:val="TAC"/>
            </w:pPr>
            <w:r w:rsidRPr="00204B45">
              <w:t>N/A</w:t>
            </w:r>
          </w:p>
        </w:tc>
      </w:tr>
      <w:tr w:rsidR="00DF700D" w:rsidRPr="00204B45" w14:paraId="6A723749" w14:textId="77777777" w:rsidTr="004F586E">
        <w:trPr>
          <w:trHeight w:val="288"/>
          <w:jc w:val="center"/>
        </w:trPr>
        <w:tc>
          <w:tcPr>
            <w:tcW w:w="2160" w:type="dxa"/>
            <w:vAlign w:val="center"/>
          </w:tcPr>
          <w:p w14:paraId="68DA86AB" w14:textId="77777777" w:rsidR="00DF700D" w:rsidRPr="00204B45" w:rsidRDefault="00DF700D" w:rsidP="004F586E">
            <w:pPr>
              <w:pStyle w:val="TAC"/>
              <w:rPr>
                <w:lang w:eastAsia="fi-FI"/>
              </w:rPr>
            </w:pPr>
            <w:r w:rsidRPr="00204B45">
              <w:rPr>
                <w:lang w:eastAsia="fi-FI"/>
              </w:rPr>
              <w:t>DC_39A_n41A</w:t>
            </w:r>
          </w:p>
        </w:tc>
        <w:tc>
          <w:tcPr>
            <w:tcW w:w="1830" w:type="dxa"/>
            <w:vAlign w:val="center"/>
          </w:tcPr>
          <w:p w14:paraId="226D458F" w14:textId="77777777" w:rsidR="00DF700D" w:rsidRPr="00204B45" w:rsidRDefault="00DF700D" w:rsidP="004F586E">
            <w:pPr>
              <w:pStyle w:val="TAC"/>
            </w:pPr>
            <w:r w:rsidRPr="00204B45">
              <w:rPr>
                <w:kern w:val="2"/>
              </w:rPr>
              <w:t>26</w:t>
            </w:r>
          </w:p>
        </w:tc>
        <w:tc>
          <w:tcPr>
            <w:tcW w:w="1985" w:type="dxa"/>
            <w:vAlign w:val="center"/>
          </w:tcPr>
          <w:p w14:paraId="551246F4"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3938EDD6" w14:textId="77777777" w:rsidR="00DF700D" w:rsidRPr="00204B45" w:rsidRDefault="00DF700D" w:rsidP="004F586E">
            <w:pPr>
              <w:pStyle w:val="TAC"/>
            </w:pPr>
            <w:r w:rsidRPr="00204B45">
              <w:t>23</w:t>
            </w:r>
          </w:p>
        </w:tc>
        <w:tc>
          <w:tcPr>
            <w:tcW w:w="1985" w:type="dxa"/>
            <w:vAlign w:val="center"/>
          </w:tcPr>
          <w:p w14:paraId="5808F37F" w14:textId="77777777" w:rsidR="00DF700D" w:rsidRPr="00204B45" w:rsidRDefault="00DF700D" w:rsidP="004F586E">
            <w:pPr>
              <w:pStyle w:val="TAC"/>
            </w:pPr>
            <w:r w:rsidRPr="00204B45">
              <w:t>+2 +TT/-3-TT</w:t>
            </w:r>
            <w:r w:rsidRPr="00204B45">
              <w:rPr>
                <w:vertAlign w:val="superscript"/>
              </w:rPr>
              <w:t>3</w:t>
            </w:r>
          </w:p>
        </w:tc>
      </w:tr>
      <w:tr w:rsidR="00DF700D" w:rsidRPr="00204B45" w14:paraId="16E7F034" w14:textId="77777777" w:rsidTr="004F586E">
        <w:trPr>
          <w:trHeight w:val="288"/>
          <w:jc w:val="center"/>
        </w:trPr>
        <w:tc>
          <w:tcPr>
            <w:tcW w:w="2160" w:type="dxa"/>
            <w:vAlign w:val="center"/>
          </w:tcPr>
          <w:p w14:paraId="3ABFD7CB" w14:textId="77777777" w:rsidR="00DF700D" w:rsidRPr="00204B45" w:rsidRDefault="00DF700D" w:rsidP="004F586E">
            <w:pPr>
              <w:pStyle w:val="TAC"/>
              <w:rPr>
                <w:lang w:eastAsia="fi-FI"/>
              </w:rPr>
            </w:pPr>
            <w:r w:rsidRPr="00204B45">
              <w:rPr>
                <w:lang w:eastAsia="fi-FI"/>
              </w:rPr>
              <w:t>DC_39A_n78A</w:t>
            </w:r>
          </w:p>
        </w:tc>
        <w:tc>
          <w:tcPr>
            <w:tcW w:w="1830" w:type="dxa"/>
          </w:tcPr>
          <w:p w14:paraId="6CC64C47" w14:textId="77777777" w:rsidR="00DF700D" w:rsidRPr="00204B45" w:rsidRDefault="00DF700D" w:rsidP="004F586E">
            <w:pPr>
              <w:pStyle w:val="TAC"/>
            </w:pPr>
          </w:p>
        </w:tc>
        <w:tc>
          <w:tcPr>
            <w:tcW w:w="1985" w:type="dxa"/>
          </w:tcPr>
          <w:p w14:paraId="0E692F37" w14:textId="77777777" w:rsidR="00DF700D" w:rsidRPr="00204B45" w:rsidRDefault="00DF700D" w:rsidP="004F586E">
            <w:pPr>
              <w:pStyle w:val="TAC"/>
            </w:pPr>
          </w:p>
        </w:tc>
        <w:tc>
          <w:tcPr>
            <w:tcW w:w="1984" w:type="dxa"/>
            <w:vAlign w:val="center"/>
          </w:tcPr>
          <w:p w14:paraId="7445085A" w14:textId="77777777" w:rsidR="00DF700D" w:rsidRPr="00204B45" w:rsidRDefault="00DF700D" w:rsidP="004F586E">
            <w:pPr>
              <w:pStyle w:val="TAC"/>
            </w:pPr>
            <w:r w:rsidRPr="00204B45">
              <w:t>23</w:t>
            </w:r>
          </w:p>
        </w:tc>
        <w:tc>
          <w:tcPr>
            <w:tcW w:w="1985" w:type="dxa"/>
          </w:tcPr>
          <w:p w14:paraId="175E4774" w14:textId="77777777" w:rsidR="00DF700D" w:rsidRPr="00204B45" w:rsidRDefault="00DF700D" w:rsidP="004F586E">
            <w:pPr>
              <w:pStyle w:val="TAC"/>
            </w:pPr>
            <w:r w:rsidRPr="00204B45">
              <w:t>+2 +TT/-3-TT</w:t>
            </w:r>
            <w:r w:rsidRPr="00204B45">
              <w:rPr>
                <w:vertAlign w:val="superscript"/>
              </w:rPr>
              <w:t>3</w:t>
            </w:r>
          </w:p>
        </w:tc>
      </w:tr>
      <w:tr w:rsidR="00DF700D" w:rsidRPr="00204B45" w14:paraId="69EA77CD" w14:textId="77777777" w:rsidTr="004F586E">
        <w:trPr>
          <w:trHeight w:val="288"/>
          <w:jc w:val="center"/>
        </w:trPr>
        <w:tc>
          <w:tcPr>
            <w:tcW w:w="2160" w:type="dxa"/>
            <w:vAlign w:val="center"/>
          </w:tcPr>
          <w:p w14:paraId="5AF6C42B" w14:textId="77777777" w:rsidR="00DF700D" w:rsidRPr="00204B45" w:rsidRDefault="00DF700D" w:rsidP="004F586E">
            <w:pPr>
              <w:pStyle w:val="TAC"/>
              <w:rPr>
                <w:lang w:eastAsia="fi-FI"/>
              </w:rPr>
            </w:pPr>
            <w:r w:rsidRPr="00204B45">
              <w:rPr>
                <w:lang w:eastAsia="fi-FI"/>
              </w:rPr>
              <w:t>DC_39A_n79A</w:t>
            </w:r>
          </w:p>
        </w:tc>
        <w:tc>
          <w:tcPr>
            <w:tcW w:w="1830" w:type="dxa"/>
            <w:vAlign w:val="center"/>
          </w:tcPr>
          <w:p w14:paraId="47D09830" w14:textId="77777777" w:rsidR="00DF700D" w:rsidRPr="00204B45" w:rsidRDefault="00DF700D" w:rsidP="004F586E">
            <w:pPr>
              <w:pStyle w:val="TAC"/>
            </w:pPr>
            <w:r w:rsidRPr="00204B45">
              <w:rPr>
                <w:kern w:val="2"/>
              </w:rPr>
              <w:t>26</w:t>
            </w:r>
          </w:p>
        </w:tc>
        <w:tc>
          <w:tcPr>
            <w:tcW w:w="1985" w:type="dxa"/>
            <w:vAlign w:val="center"/>
          </w:tcPr>
          <w:p w14:paraId="286B38DD" w14:textId="77777777" w:rsidR="00DF700D" w:rsidRPr="00204B45" w:rsidRDefault="00DF700D" w:rsidP="004F586E">
            <w:pPr>
              <w:pStyle w:val="TAC"/>
            </w:pPr>
            <w:r w:rsidRPr="00204B45">
              <w:rPr>
                <w:kern w:val="2"/>
              </w:rPr>
              <w:t>+2/-</w:t>
            </w:r>
            <w:r w:rsidRPr="00204B45">
              <w:rPr>
                <w:kern w:val="2"/>
                <w:lang w:eastAsia="zh-CN"/>
              </w:rPr>
              <w:t>3</w:t>
            </w:r>
          </w:p>
        </w:tc>
        <w:tc>
          <w:tcPr>
            <w:tcW w:w="1984" w:type="dxa"/>
            <w:vAlign w:val="center"/>
          </w:tcPr>
          <w:p w14:paraId="34713E71" w14:textId="77777777" w:rsidR="00DF700D" w:rsidRPr="00204B45" w:rsidRDefault="00DF700D" w:rsidP="004F586E">
            <w:pPr>
              <w:pStyle w:val="TAC"/>
            </w:pPr>
            <w:r w:rsidRPr="00204B45">
              <w:t>23</w:t>
            </w:r>
          </w:p>
        </w:tc>
        <w:tc>
          <w:tcPr>
            <w:tcW w:w="1985" w:type="dxa"/>
          </w:tcPr>
          <w:p w14:paraId="77754BD1" w14:textId="77777777" w:rsidR="00DF700D" w:rsidRPr="00204B45" w:rsidRDefault="00DF700D" w:rsidP="004F586E">
            <w:pPr>
              <w:pStyle w:val="TAC"/>
            </w:pPr>
            <w:r w:rsidRPr="00204B45">
              <w:t>+2 +TT/-3-TT</w:t>
            </w:r>
            <w:r w:rsidRPr="00204B45">
              <w:rPr>
                <w:vertAlign w:val="superscript"/>
              </w:rPr>
              <w:t>3</w:t>
            </w:r>
          </w:p>
        </w:tc>
      </w:tr>
      <w:tr w:rsidR="00DF700D" w:rsidRPr="00204B45" w14:paraId="0111FD10" w14:textId="77777777" w:rsidTr="004F586E">
        <w:trPr>
          <w:trHeight w:val="288"/>
          <w:jc w:val="center"/>
        </w:trPr>
        <w:tc>
          <w:tcPr>
            <w:tcW w:w="2160" w:type="dxa"/>
            <w:vAlign w:val="center"/>
          </w:tcPr>
          <w:p w14:paraId="6302DC72"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1830" w:type="dxa"/>
          </w:tcPr>
          <w:p w14:paraId="7FCFED9B" w14:textId="77777777" w:rsidR="00DF700D" w:rsidRPr="00204B45" w:rsidRDefault="00DF700D" w:rsidP="004F586E">
            <w:pPr>
              <w:pStyle w:val="TAC"/>
              <w:rPr>
                <w:kern w:val="2"/>
              </w:rPr>
            </w:pPr>
          </w:p>
        </w:tc>
        <w:tc>
          <w:tcPr>
            <w:tcW w:w="1985" w:type="dxa"/>
          </w:tcPr>
          <w:p w14:paraId="66DB5E99" w14:textId="77777777" w:rsidR="00DF700D" w:rsidRPr="00204B45" w:rsidRDefault="00DF700D" w:rsidP="004F586E">
            <w:pPr>
              <w:pStyle w:val="TAC"/>
              <w:rPr>
                <w:kern w:val="2"/>
              </w:rPr>
            </w:pPr>
          </w:p>
        </w:tc>
        <w:tc>
          <w:tcPr>
            <w:tcW w:w="1984" w:type="dxa"/>
            <w:vAlign w:val="center"/>
          </w:tcPr>
          <w:p w14:paraId="08C90733" w14:textId="77777777" w:rsidR="00DF700D" w:rsidRPr="00204B45" w:rsidRDefault="00DF700D" w:rsidP="004F586E">
            <w:pPr>
              <w:pStyle w:val="TAC"/>
            </w:pPr>
            <w:r w:rsidRPr="00204B45">
              <w:t>23</w:t>
            </w:r>
          </w:p>
        </w:tc>
        <w:tc>
          <w:tcPr>
            <w:tcW w:w="1985" w:type="dxa"/>
            <w:vAlign w:val="center"/>
          </w:tcPr>
          <w:p w14:paraId="2325ED6C" w14:textId="77777777" w:rsidR="00DF700D" w:rsidRPr="00204B45" w:rsidRDefault="00DF700D" w:rsidP="004F586E">
            <w:pPr>
              <w:pStyle w:val="TAC"/>
            </w:pPr>
            <w:r w:rsidRPr="00204B45">
              <w:t>+2 +TT/-3-TT</w:t>
            </w:r>
          </w:p>
        </w:tc>
      </w:tr>
      <w:tr w:rsidR="00DF700D" w:rsidRPr="00204B45" w14:paraId="125E16ED" w14:textId="77777777" w:rsidTr="004F586E">
        <w:trPr>
          <w:trHeight w:val="288"/>
          <w:jc w:val="center"/>
        </w:trPr>
        <w:tc>
          <w:tcPr>
            <w:tcW w:w="2160" w:type="dxa"/>
            <w:vAlign w:val="center"/>
          </w:tcPr>
          <w:p w14:paraId="2A260476" w14:textId="77777777" w:rsidR="00DF700D" w:rsidRPr="00204B45" w:rsidRDefault="00DF700D" w:rsidP="004F586E">
            <w:pPr>
              <w:pStyle w:val="TAC"/>
              <w:rPr>
                <w:lang w:eastAsia="fi-FI"/>
              </w:rPr>
            </w:pPr>
            <w:r w:rsidRPr="00204B45">
              <w:rPr>
                <w:lang w:eastAsia="fi-FI"/>
              </w:rPr>
              <w:t>DC_40A_n41A</w:t>
            </w:r>
          </w:p>
        </w:tc>
        <w:tc>
          <w:tcPr>
            <w:tcW w:w="1830" w:type="dxa"/>
          </w:tcPr>
          <w:p w14:paraId="0F85FECF" w14:textId="77777777" w:rsidR="00DF700D" w:rsidRPr="00204B45" w:rsidRDefault="00DF700D" w:rsidP="004F586E">
            <w:pPr>
              <w:pStyle w:val="TAC"/>
            </w:pPr>
          </w:p>
        </w:tc>
        <w:tc>
          <w:tcPr>
            <w:tcW w:w="1985" w:type="dxa"/>
          </w:tcPr>
          <w:p w14:paraId="228D054F" w14:textId="77777777" w:rsidR="00DF700D" w:rsidRPr="00204B45" w:rsidRDefault="00DF700D" w:rsidP="004F586E">
            <w:pPr>
              <w:pStyle w:val="TAC"/>
            </w:pPr>
          </w:p>
        </w:tc>
        <w:tc>
          <w:tcPr>
            <w:tcW w:w="1984" w:type="dxa"/>
            <w:vAlign w:val="center"/>
          </w:tcPr>
          <w:p w14:paraId="17116914" w14:textId="77777777" w:rsidR="00DF700D" w:rsidRPr="00204B45" w:rsidRDefault="00DF700D" w:rsidP="004F586E">
            <w:pPr>
              <w:pStyle w:val="TAC"/>
            </w:pPr>
            <w:r w:rsidRPr="00204B45">
              <w:t>23</w:t>
            </w:r>
          </w:p>
        </w:tc>
        <w:tc>
          <w:tcPr>
            <w:tcW w:w="1985" w:type="dxa"/>
            <w:vAlign w:val="center"/>
          </w:tcPr>
          <w:p w14:paraId="11F8D708" w14:textId="77777777" w:rsidR="00DF700D" w:rsidRPr="00204B45" w:rsidRDefault="00DF700D" w:rsidP="004F586E">
            <w:pPr>
              <w:pStyle w:val="TAC"/>
              <w:rPr>
                <w:szCs w:val="18"/>
              </w:rPr>
            </w:pPr>
            <w:r w:rsidRPr="00204B45">
              <w:t>+2 +TT/-3-TT</w:t>
            </w:r>
          </w:p>
        </w:tc>
      </w:tr>
      <w:tr w:rsidR="00DF700D" w:rsidRPr="00204B45" w14:paraId="000B9342" w14:textId="77777777" w:rsidTr="004F586E">
        <w:trPr>
          <w:trHeight w:val="288"/>
          <w:jc w:val="center"/>
        </w:trPr>
        <w:tc>
          <w:tcPr>
            <w:tcW w:w="2160" w:type="dxa"/>
            <w:vAlign w:val="center"/>
          </w:tcPr>
          <w:p w14:paraId="3EA24918" w14:textId="77777777" w:rsidR="00DF700D" w:rsidRPr="00204B45" w:rsidRDefault="00DF700D" w:rsidP="004F586E">
            <w:pPr>
              <w:pStyle w:val="TAC"/>
              <w:rPr>
                <w:lang w:eastAsia="fi-FI"/>
              </w:rPr>
            </w:pPr>
            <w:r w:rsidRPr="00204B45">
              <w:rPr>
                <w:lang w:eastAsia="fi-FI"/>
              </w:rPr>
              <w:t>DC_40A_n77A</w:t>
            </w:r>
          </w:p>
        </w:tc>
        <w:tc>
          <w:tcPr>
            <w:tcW w:w="1830" w:type="dxa"/>
          </w:tcPr>
          <w:p w14:paraId="72DAE862" w14:textId="77777777" w:rsidR="00DF700D" w:rsidRPr="00204B45" w:rsidRDefault="00DF700D" w:rsidP="004F586E">
            <w:pPr>
              <w:pStyle w:val="TAC"/>
            </w:pPr>
          </w:p>
        </w:tc>
        <w:tc>
          <w:tcPr>
            <w:tcW w:w="1985" w:type="dxa"/>
          </w:tcPr>
          <w:p w14:paraId="5311E4D9" w14:textId="77777777" w:rsidR="00DF700D" w:rsidRPr="00204B45" w:rsidRDefault="00DF700D" w:rsidP="004F586E">
            <w:pPr>
              <w:pStyle w:val="TAC"/>
            </w:pPr>
          </w:p>
        </w:tc>
        <w:tc>
          <w:tcPr>
            <w:tcW w:w="1984" w:type="dxa"/>
            <w:vAlign w:val="center"/>
          </w:tcPr>
          <w:p w14:paraId="70852C60" w14:textId="77777777" w:rsidR="00DF700D" w:rsidRPr="00204B45" w:rsidRDefault="00DF700D" w:rsidP="004F586E">
            <w:pPr>
              <w:pStyle w:val="TAC"/>
            </w:pPr>
            <w:r w:rsidRPr="00204B45">
              <w:t>N/A</w:t>
            </w:r>
          </w:p>
        </w:tc>
        <w:tc>
          <w:tcPr>
            <w:tcW w:w="1985" w:type="dxa"/>
            <w:vAlign w:val="center"/>
          </w:tcPr>
          <w:p w14:paraId="40044D05" w14:textId="77777777" w:rsidR="00DF700D" w:rsidRPr="00204B45" w:rsidRDefault="00DF700D" w:rsidP="004F586E">
            <w:pPr>
              <w:pStyle w:val="TAC"/>
            </w:pPr>
            <w:r w:rsidRPr="00204B45">
              <w:t>N/A</w:t>
            </w:r>
          </w:p>
        </w:tc>
      </w:tr>
      <w:tr w:rsidR="00DF700D" w:rsidRPr="00204B45" w14:paraId="564BE0CA" w14:textId="77777777" w:rsidTr="004F586E">
        <w:trPr>
          <w:trHeight w:val="288"/>
          <w:jc w:val="center"/>
        </w:trPr>
        <w:tc>
          <w:tcPr>
            <w:tcW w:w="2160" w:type="dxa"/>
            <w:vAlign w:val="center"/>
          </w:tcPr>
          <w:p w14:paraId="571D07AB"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1830" w:type="dxa"/>
          </w:tcPr>
          <w:p w14:paraId="0FBC09E9" w14:textId="77777777" w:rsidR="00DF700D" w:rsidRPr="00204B45" w:rsidRDefault="00DF700D" w:rsidP="004F586E">
            <w:pPr>
              <w:pStyle w:val="TAC"/>
            </w:pPr>
          </w:p>
        </w:tc>
        <w:tc>
          <w:tcPr>
            <w:tcW w:w="1985" w:type="dxa"/>
          </w:tcPr>
          <w:p w14:paraId="3BD4E824" w14:textId="77777777" w:rsidR="00DF700D" w:rsidRPr="00204B45" w:rsidRDefault="00DF700D" w:rsidP="004F586E">
            <w:pPr>
              <w:pStyle w:val="TAC"/>
            </w:pPr>
          </w:p>
        </w:tc>
        <w:tc>
          <w:tcPr>
            <w:tcW w:w="1984" w:type="dxa"/>
            <w:vAlign w:val="center"/>
          </w:tcPr>
          <w:p w14:paraId="71DA8544" w14:textId="77777777" w:rsidR="00DF700D" w:rsidRPr="00204B45" w:rsidRDefault="00DF700D" w:rsidP="004F586E">
            <w:pPr>
              <w:pStyle w:val="TAC"/>
            </w:pPr>
            <w:r w:rsidRPr="00204B45">
              <w:t>23</w:t>
            </w:r>
          </w:p>
        </w:tc>
        <w:tc>
          <w:tcPr>
            <w:tcW w:w="1985" w:type="dxa"/>
          </w:tcPr>
          <w:p w14:paraId="673779E3" w14:textId="77777777" w:rsidR="00DF700D" w:rsidRPr="00204B45" w:rsidRDefault="00DF700D" w:rsidP="004F586E">
            <w:pPr>
              <w:pStyle w:val="TAC"/>
            </w:pPr>
            <w:r w:rsidRPr="00204B45">
              <w:t>+2 +TT/-3-TT</w:t>
            </w:r>
          </w:p>
        </w:tc>
      </w:tr>
      <w:tr w:rsidR="00DF700D" w:rsidRPr="00204B45" w14:paraId="40632AF7" w14:textId="77777777" w:rsidTr="004F586E">
        <w:trPr>
          <w:trHeight w:val="288"/>
          <w:jc w:val="center"/>
        </w:trPr>
        <w:tc>
          <w:tcPr>
            <w:tcW w:w="2160" w:type="dxa"/>
            <w:vAlign w:val="center"/>
          </w:tcPr>
          <w:p w14:paraId="37FB91BB" w14:textId="77777777" w:rsidR="00DF700D" w:rsidRPr="00204B45" w:rsidRDefault="00DF700D" w:rsidP="004F586E">
            <w:pPr>
              <w:pStyle w:val="TAC"/>
              <w:rPr>
                <w:lang w:eastAsia="fi-FI"/>
              </w:rPr>
            </w:pPr>
            <w:r w:rsidRPr="00204B45">
              <w:rPr>
                <w:lang w:eastAsia="fi-FI"/>
              </w:rPr>
              <w:t>DC_41A_n77A</w:t>
            </w:r>
          </w:p>
          <w:p w14:paraId="49127F6F" w14:textId="77777777" w:rsidR="00DF700D" w:rsidRPr="00204B45" w:rsidRDefault="00DF700D" w:rsidP="004F586E">
            <w:pPr>
              <w:pStyle w:val="TAC"/>
              <w:rPr>
                <w:lang w:eastAsia="fi-FI"/>
              </w:rPr>
            </w:pPr>
            <w:r w:rsidRPr="00204B45">
              <w:rPr>
                <w:lang w:eastAsia="fi-FI"/>
              </w:rPr>
              <w:t>DC_41C_n77A</w:t>
            </w:r>
          </w:p>
        </w:tc>
        <w:tc>
          <w:tcPr>
            <w:tcW w:w="1830" w:type="dxa"/>
          </w:tcPr>
          <w:p w14:paraId="65AFB09F" w14:textId="77777777" w:rsidR="00DF700D" w:rsidRPr="00204B45" w:rsidRDefault="00DF700D" w:rsidP="004F586E">
            <w:pPr>
              <w:pStyle w:val="TAC"/>
            </w:pPr>
          </w:p>
        </w:tc>
        <w:tc>
          <w:tcPr>
            <w:tcW w:w="1985" w:type="dxa"/>
          </w:tcPr>
          <w:p w14:paraId="2017A1CD" w14:textId="77777777" w:rsidR="00DF700D" w:rsidRPr="00204B45" w:rsidRDefault="00DF700D" w:rsidP="004F586E">
            <w:pPr>
              <w:pStyle w:val="TAC"/>
            </w:pPr>
          </w:p>
        </w:tc>
        <w:tc>
          <w:tcPr>
            <w:tcW w:w="1984" w:type="dxa"/>
            <w:vAlign w:val="center"/>
          </w:tcPr>
          <w:p w14:paraId="45A6E760" w14:textId="77777777" w:rsidR="00DF700D" w:rsidRPr="00204B45" w:rsidRDefault="00DF700D" w:rsidP="004F586E">
            <w:pPr>
              <w:pStyle w:val="TAC"/>
            </w:pPr>
            <w:r w:rsidRPr="00204B45">
              <w:t>23</w:t>
            </w:r>
          </w:p>
        </w:tc>
        <w:tc>
          <w:tcPr>
            <w:tcW w:w="1985" w:type="dxa"/>
          </w:tcPr>
          <w:p w14:paraId="2F0726AB" w14:textId="77777777" w:rsidR="00DF700D" w:rsidRPr="00204B45" w:rsidRDefault="00DF700D" w:rsidP="004F586E">
            <w:pPr>
              <w:pStyle w:val="TAC"/>
            </w:pPr>
            <w:r w:rsidRPr="00204B45">
              <w:t>+2 +TT/-3-TT</w:t>
            </w:r>
            <w:r w:rsidRPr="00204B45">
              <w:rPr>
                <w:vertAlign w:val="superscript"/>
              </w:rPr>
              <w:t>3</w:t>
            </w:r>
          </w:p>
        </w:tc>
      </w:tr>
      <w:tr w:rsidR="00DF700D" w:rsidRPr="00204B45" w14:paraId="30E3E58C" w14:textId="77777777" w:rsidTr="004F586E">
        <w:trPr>
          <w:trHeight w:val="288"/>
          <w:jc w:val="center"/>
        </w:trPr>
        <w:tc>
          <w:tcPr>
            <w:tcW w:w="2160" w:type="dxa"/>
            <w:vAlign w:val="center"/>
          </w:tcPr>
          <w:p w14:paraId="37740C17" w14:textId="77777777" w:rsidR="00DF700D" w:rsidRPr="00204B45" w:rsidRDefault="00DF700D" w:rsidP="004F586E">
            <w:pPr>
              <w:pStyle w:val="TAC"/>
              <w:rPr>
                <w:lang w:eastAsia="fi-FI"/>
              </w:rPr>
            </w:pPr>
            <w:r w:rsidRPr="00204B45">
              <w:rPr>
                <w:lang w:eastAsia="fi-FI"/>
              </w:rPr>
              <w:t>DC_41A_n78A</w:t>
            </w:r>
          </w:p>
          <w:p w14:paraId="7A009755" w14:textId="77777777" w:rsidR="00DF700D" w:rsidRPr="00204B45" w:rsidRDefault="00DF700D" w:rsidP="004F586E">
            <w:pPr>
              <w:pStyle w:val="TAC"/>
              <w:rPr>
                <w:lang w:eastAsia="fi-FI"/>
              </w:rPr>
            </w:pPr>
            <w:r w:rsidRPr="00204B45">
              <w:rPr>
                <w:lang w:eastAsia="fi-FI"/>
              </w:rPr>
              <w:t>DC_41C_n78A</w:t>
            </w:r>
          </w:p>
        </w:tc>
        <w:tc>
          <w:tcPr>
            <w:tcW w:w="1830" w:type="dxa"/>
          </w:tcPr>
          <w:p w14:paraId="03BA94F0" w14:textId="77777777" w:rsidR="00DF700D" w:rsidRPr="00204B45" w:rsidRDefault="00DF700D" w:rsidP="004F586E">
            <w:pPr>
              <w:pStyle w:val="TAC"/>
            </w:pPr>
          </w:p>
        </w:tc>
        <w:tc>
          <w:tcPr>
            <w:tcW w:w="1985" w:type="dxa"/>
          </w:tcPr>
          <w:p w14:paraId="27F074CF" w14:textId="77777777" w:rsidR="00DF700D" w:rsidRPr="00204B45" w:rsidRDefault="00DF700D" w:rsidP="004F586E">
            <w:pPr>
              <w:pStyle w:val="TAC"/>
            </w:pPr>
          </w:p>
        </w:tc>
        <w:tc>
          <w:tcPr>
            <w:tcW w:w="1984" w:type="dxa"/>
            <w:vAlign w:val="center"/>
          </w:tcPr>
          <w:p w14:paraId="4EBDF6D3" w14:textId="77777777" w:rsidR="00DF700D" w:rsidRPr="00204B45" w:rsidRDefault="00DF700D" w:rsidP="004F586E">
            <w:pPr>
              <w:pStyle w:val="TAC"/>
            </w:pPr>
            <w:r w:rsidRPr="00204B45">
              <w:t>23</w:t>
            </w:r>
          </w:p>
        </w:tc>
        <w:tc>
          <w:tcPr>
            <w:tcW w:w="1985" w:type="dxa"/>
          </w:tcPr>
          <w:p w14:paraId="68B2DD62" w14:textId="77777777" w:rsidR="00DF700D" w:rsidRPr="00204B45" w:rsidRDefault="00DF700D" w:rsidP="004F586E">
            <w:pPr>
              <w:pStyle w:val="TAC"/>
            </w:pPr>
            <w:r w:rsidRPr="00204B45">
              <w:t>+2 +TT/-3-TT</w:t>
            </w:r>
            <w:r w:rsidRPr="00204B45">
              <w:rPr>
                <w:vertAlign w:val="superscript"/>
              </w:rPr>
              <w:t>3</w:t>
            </w:r>
          </w:p>
        </w:tc>
      </w:tr>
      <w:tr w:rsidR="00DF700D" w:rsidRPr="00204B45" w14:paraId="44009F03" w14:textId="77777777" w:rsidTr="004F586E">
        <w:trPr>
          <w:trHeight w:val="288"/>
          <w:jc w:val="center"/>
        </w:trPr>
        <w:tc>
          <w:tcPr>
            <w:tcW w:w="2160" w:type="dxa"/>
            <w:vAlign w:val="center"/>
          </w:tcPr>
          <w:p w14:paraId="31EA09BF" w14:textId="77777777" w:rsidR="00DF700D" w:rsidRPr="00204B45" w:rsidRDefault="00DF700D" w:rsidP="004F586E">
            <w:pPr>
              <w:pStyle w:val="TAC"/>
              <w:rPr>
                <w:lang w:eastAsia="fi-FI"/>
              </w:rPr>
            </w:pPr>
            <w:r w:rsidRPr="00204B45">
              <w:rPr>
                <w:lang w:eastAsia="fi-FI"/>
              </w:rPr>
              <w:t>DC_41A_n79A</w:t>
            </w:r>
          </w:p>
          <w:p w14:paraId="7A84AEB6" w14:textId="77777777" w:rsidR="00DF700D" w:rsidRPr="00204B45" w:rsidRDefault="00DF700D" w:rsidP="004F586E">
            <w:pPr>
              <w:pStyle w:val="TAC"/>
              <w:rPr>
                <w:lang w:eastAsia="fi-FI"/>
              </w:rPr>
            </w:pPr>
            <w:r w:rsidRPr="00204B45">
              <w:rPr>
                <w:lang w:eastAsia="fi-FI"/>
              </w:rPr>
              <w:t>DC_41C_n79A</w:t>
            </w:r>
          </w:p>
        </w:tc>
        <w:tc>
          <w:tcPr>
            <w:tcW w:w="1830" w:type="dxa"/>
            <w:vAlign w:val="center"/>
          </w:tcPr>
          <w:p w14:paraId="4F2F8383" w14:textId="77777777" w:rsidR="00DF700D" w:rsidRPr="00204B45" w:rsidRDefault="00DF700D" w:rsidP="004F586E">
            <w:pPr>
              <w:pStyle w:val="TAC"/>
            </w:pPr>
            <w:r w:rsidRPr="00204B45">
              <w:rPr>
                <w:kern w:val="2"/>
              </w:rPr>
              <w:t>26</w:t>
            </w:r>
          </w:p>
        </w:tc>
        <w:tc>
          <w:tcPr>
            <w:tcW w:w="1985" w:type="dxa"/>
            <w:vAlign w:val="center"/>
          </w:tcPr>
          <w:p w14:paraId="6CD51B1E"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467E48A2" w14:textId="77777777" w:rsidR="00DF700D" w:rsidRPr="00204B45" w:rsidRDefault="00DF700D" w:rsidP="004F586E">
            <w:pPr>
              <w:pStyle w:val="TAC"/>
            </w:pPr>
            <w:r w:rsidRPr="00204B45">
              <w:t>23</w:t>
            </w:r>
          </w:p>
        </w:tc>
        <w:tc>
          <w:tcPr>
            <w:tcW w:w="1985" w:type="dxa"/>
          </w:tcPr>
          <w:p w14:paraId="75B536B4" w14:textId="77777777" w:rsidR="00DF700D" w:rsidRPr="00204B45" w:rsidRDefault="00DF700D" w:rsidP="004F586E">
            <w:pPr>
              <w:pStyle w:val="TAC"/>
            </w:pPr>
            <w:r w:rsidRPr="00204B45">
              <w:t>+2 +TT/-3-TT</w:t>
            </w:r>
            <w:r w:rsidRPr="00204B45">
              <w:rPr>
                <w:vertAlign w:val="superscript"/>
              </w:rPr>
              <w:t>3</w:t>
            </w:r>
          </w:p>
        </w:tc>
      </w:tr>
      <w:tr w:rsidR="00DF700D" w:rsidRPr="00204B45" w14:paraId="56D82B44" w14:textId="77777777" w:rsidTr="004F586E">
        <w:trPr>
          <w:trHeight w:val="288"/>
          <w:jc w:val="center"/>
        </w:trPr>
        <w:tc>
          <w:tcPr>
            <w:tcW w:w="2160" w:type="dxa"/>
            <w:vAlign w:val="center"/>
          </w:tcPr>
          <w:p w14:paraId="66E1073C" w14:textId="77777777" w:rsidR="00DF700D" w:rsidRPr="00204B45" w:rsidRDefault="00DF700D" w:rsidP="004F586E">
            <w:pPr>
              <w:pStyle w:val="TAC"/>
              <w:rPr>
                <w:lang w:eastAsia="fi-FI"/>
              </w:rPr>
            </w:pPr>
            <w:r w:rsidRPr="00204B45">
              <w:rPr>
                <w:lang w:eastAsia="fi-FI"/>
              </w:rPr>
              <w:t>DC_42A_n51A</w:t>
            </w:r>
          </w:p>
        </w:tc>
        <w:tc>
          <w:tcPr>
            <w:tcW w:w="1830" w:type="dxa"/>
          </w:tcPr>
          <w:p w14:paraId="61DF7E22" w14:textId="77777777" w:rsidR="00DF700D" w:rsidRPr="00204B45" w:rsidRDefault="00DF700D" w:rsidP="004F586E">
            <w:pPr>
              <w:pStyle w:val="TAC"/>
            </w:pPr>
          </w:p>
        </w:tc>
        <w:tc>
          <w:tcPr>
            <w:tcW w:w="1985" w:type="dxa"/>
          </w:tcPr>
          <w:p w14:paraId="55F6C96C" w14:textId="77777777" w:rsidR="00DF700D" w:rsidRPr="00204B45" w:rsidRDefault="00DF700D" w:rsidP="004F586E">
            <w:pPr>
              <w:pStyle w:val="TAC"/>
            </w:pPr>
          </w:p>
        </w:tc>
        <w:tc>
          <w:tcPr>
            <w:tcW w:w="1984" w:type="dxa"/>
            <w:vAlign w:val="center"/>
          </w:tcPr>
          <w:p w14:paraId="779A23B9" w14:textId="77777777" w:rsidR="00DF700D" w:rsidRPr="00204B45" w:rsidRDefault="00DF700D" w:rsidP="004F586E">
            <w:pPr>
              <w:pStyle w:val="TAC"/>
            </w:pPr>
            <w:r w:rsidRPr="00204B45">
              <w:t>23</w:t>
            </w:r>
          </w:p>
        </w:tc>
        <w:tc>
          <w:tcPr>
            <w:tcW w:w="1985" w:type="dxa"/>
          </w:tcPr>
          <w:p w14:paraId="6F597B32" w14:textId="77777777" w:rsidR="00DF700D" w:rsidRPr="00204B45" w:rsidRDefault="00DF700D" w:rsidP="004F586E">
            <w:pPr>
              <w:pStyle w:val="TAC"/>
            </w:pPr>
            <w:r w:rsidRPr="00204B45">
              <w:t>+2 +TT/-3-TT</w:t>
            </w:r>
          </w:p>
        </w:tc>
      </w:tr>
      <w:tr w:rsidR="00DF700D" w:rsidRPr="00204B45" w14:paraId="17C31516" w14:textId="77777777" w:rsidTr="004F586E">
        <w:trPr>
          <w:trHeight w:val="288"/>
          <w:jc w:val="center"/>
        </w:trPr>
        <w:tc>
          <w:tcPr>
            <w:tcW w:w="2160" w:type="dxa"/>
            <w:vAlign w:val="center"/>
          </w:tcPr>
          <w:p w14:paraId="3E00C484" w14:textId="77777777" w:rsidR="00DF700D" w:rsidRPr="00204B45" w:rsidRDefault="00DF700D" w:rsidP="004F586E">
            <w:pPr>
              <w:pStyle w:val="TAC"/>
              <w:rPr>
                <w:lang w:eastAsia="fi-FI"/>
              </w:rPr>
            </w:pPr>
            <w:r w:rsidRPr="00204B45">
              <w:rPr>
                <w:lang w:eastAsia="fi-FI"/>
              </w:rPr>
              <w:t>DC_42A_n77A</w:t>
            </w:r>
          </w:p>
        </w:tc>
        <w:tc>
          <w:tcPr>
            <w:tcW w:w="1830" w:type="dxa"/>
          </w:tcPr>
          <w:p w14:paraId="3E7FDC9C" w14:textId="77777777" w:rsidR="00DF700D" w:rsidRPr="00204B45" w:rsidRDefault="00DF700D" w:rsidP="004F586E">
            <w:pPr>
              <w:pStyle w:val="TAC"/>
            </w:pPr>
          </w:p>
        </w:tc>
        <w:tc>
          <w:tcPr>
            <w:tcW w:w="1985" w:type="dxa"/>
          </w:tcPr>
          <w:p w14:paraId="4A3F32A6" w14:textId="77777777" w:rsidR="00DF700D" w:rsidRPr="00204B45" w:rsidRDefault="00DF700D" w:rsidP="004F586E">
            <w:pPr>
              <w:pStyle w:val="TAC"/>
            </w:pPr>
          </w:p>
        </w:tc>
        <w:tc>
          <w:tcPr>
            <w:tcW w:w="1984" w:type="dxa"/>
            <w:vAlign w:val="center"/>
          </w:tcPr>
          <w:p w14:paraId="7586EC4F" w14:textId="77777777" w:rsidR="00DF700D" w:rsidRPr="00204B45" w:rsidRDefault="00DF700D" w:rsidP="004F586E">
            <w:pPr>
              <w:pStyle w:val="TAC"/>
            </w:pPr>
            <w:r w:rsidRPr="00204B45">
              <w:t>N/A</w:t>
            </w:r>
          </w:p>
        </w:tc>
        <w:tc>
          <w:tcPr>
            <w:tcW w:w="1985" w:type="dxa"/>
            <w:vAlign w:val="center"/>
          </w:tcPr>
          <w:p w14:paraId="54248304" w14:textId="77777777" w:rsidR="00DF700D" w:rsidRPr="00204B45" w:rsidRDefault="00DF700D" w:rsidP="004F586E">
            <w:pPr>
              <w:pStyle w:val="TAC"/>
            </w:pPr>
            <w:r w:rsidRPr="00204B45">
              <w:t>N/A</w:t>
            </w:r>
          </w:p>
        </w:tc>
      </w:tr>
      <w:tr w:rsidR="00DF700D" w:rsidRPr="00204B45" w14:paraId="4EDF0FD0" w14:textId="77777777" w:rsidTr="004F586E">
        <w:trPr>
          <w:trHeight w:val="288"/>
          <w:jc w:val="center"/>
        </w:trPr>
        <w:tc>
          <w:tcPr>
            <w:tcW w:w="2160" w:type="dxa"/>
            <w:vAlign w:val="center"/>
          </w:tcPr>
          <w:p w14:paraId="320C9E4C" w14:textId="77777777" w:rsidR="00DF700D" w:rsidRPr="00204B45" w:rsidRDefault="00DF700D" w:rsidP="004F586E">
            <w:pPr>
              <w:pStyle w:val="TAC"/>
              <w:rPr>
                <w:lang w:eastAsia="fi-FI"/>
              </w:rPr>
            </w:pPr>
            <w:r w:rsidRPr="00204B45">
              <w:rPr>
                <w:lang w:eastAsia="fi-FI"/>
              </w:rPr>
              <w:t>DC_42A_n78A</w:t>
            </w:r>
          </w:p>
        </w:tc>
        <w:tc>
          <w:tcPr>
            <w:tcW w:w="1830" w:type="dxa"/>
          </w:tcPr>
          <w:p w14:paraId="29219105" w14:textId="77777777" w:rsidR="00DF700D" w:rsidRPr="00204B45" w:rsidRDefault="00DF700D" w:rsidP="004F586E">
            <w:pPr>
              <w:pStyle w:val="TAC"/>
            </w:pPr>
          </w:p>
        </w:tc>
        <w:tc>
          <w:tcPr>
            <w:tcW w:w="1985" w:type="dxa"/>
          </w:tcPr>
          <w:p w14:paraId="07C52444" w14:textId="77777777" w:rsidR="00DF700D" w:rsidRPr="00204B45" w:rsidRDefault="00DF700D" w:rsidP="004F586E">
            <w:pPr>
              <w:pStyle w:val="TAC"/>
            </w:pPr>
          </w:p>
        </w:tc>
        <w:tc>
          <w:tcPr>
            <w:tcW w:w="1984" w:type="dxa"/>
            <w:vAlign w:val="center"/>
          </w:tcPr>
          <w:p w14:paraId="310D0811" w14:textId="77777777" w:rsidR="00DF700D" w:rsidRPr="00204B45" w:rsidRDefault="00DF700D" w:rsidP="004F586E">
            <w:pPr>
              <w:pStyle w:val="TAC"/>
            </w:pPr>
            <w:r w:rsidRPr="00204B45">
              <w:t>N/A</w:t>
            </w:r>
          </w:p>
        </w:tc>
        <w:tc>
          <w:tcPr>
            <w:tcW w:w="1985" w:type="dxa"/>
            <w:vAlign w:val="center"/>
          </w:tcPr>
          <w:p w14:paraId="5BFB32F7" w14:textId="77777777" w:rsidR="00DF700D" w:rsidRPr="00204B45" w:rsidRDefault="00DF700D" w:rsidP="004F586E">
            <w:pPr>
              <w:pStyle w:val="TAC"/>
            </w:pPr>
            <w:r w:rsidRPr="00204B45">
              <w:t>N/A</w:t>
            </w:r>
          </w:p>
        </w:tc>
      </w:tr>
      <w:tr w:rsidR="00DF700D" w:rsidRPr="00204B45" w14:paraId="3F85F67E" w14:textId="77777777" w:rsidTr="004F586E">
        <w:trPr>
          <w:trHeight w:val="288"/>
          <w:jc w:val="center"/>
        </w:trPr>
        <w:tc>
          <w:tcPr>
            <w:tcW w:w="2160" w:type="dxa"/>
            <w:vAlign w:val="center"/>
          </w:tcPr>
          <w:p w14:paraId="5E6E6F7C" w14:textId="77777777" w:rsidR="00DF700D" w:rsidRPr="00204B45" w:rsidRDefault="00DF700D" w:rsidP="004F586E">
            <w:pPr>
              <w:pStyle w:val="TAC"/>
              <w:rPr>
                <w:lang w:eastAsia="fi-FI"/>
              </w:rPr>
            </w:pPr>
            <w:r w:rsidRPr="00204B45">
              <w:rPr>
                <w:lang w:eastAsia="fi-FI"/>
              </w:rPr>
              <w:t>DC_42A_n79A</w:t>
            </w:r>
          </w:p>
        </w:tc>
        <w:tc>
          <w:tcPr>
            <w:tcW w:w="1830" w:type="dxa"/>
          </w:tcPr>
          <w:p w14:paraId="4DB7C87B" w14:textId="77777777" w:rsidR="00DF700D" w:rsidRPr="00204B45" w:rsidRDefault="00DF700D" w:rsidP="004F586E">
            <w:pPr>
              <w:pStyle w:val="TAC"/>
            </w:pPr>
          </w:p>
        </w:tc>
        <w:tc>
          <w:tcPr>
            <w:tcW w:w="1985" w:type="dxa"/>
          </w:tcPr>
          <w:p w14:paraId="1E92E7C2" w14:textId="77777777" w:rsidR="00DF700D" w:rsidRPr="00204B45" w:rsidRDefault="00DF700D" w:rsidP="004F586E">
            <w:pPr>
              <w:pStyle w:val="TAC"/>
            </w:pPr>
          </w:p>
        </w:tc>
        <w:tc>
          <w:tcPr>
            <w:tcW w:w="1984" w:type="dxa"/>
            <w:vAlign w:val="center"/>
          </w:tcPr>
          <w:p w14:paraId="04D1C57D" w14:textId="77777777" w:rsidR="00DF700D" w:rsidRPr="00204B45" w:rsidRDefault="00DF700D" w:rsidP="004F586E">
            <w:pPr>
              <w:pStyle w:val="TAC"/>
            </w:pPr>
            <w:r w:rsidRPr="00204B45">
              <w:t>N/A</w:t>
            </w:r>
          </w:p>
        </w:tc>
        <w:tc>
          <w:tcPr>
            <w:tcW w:w="1985" w:type="dxa"/>
            <w:vAlign w:val="center"/>
          </w:tcPr>
          <w:p w14:paraId="7E91EEE0" w14:textId="77777777" w:rsidR="00DF700D" w:rsidRPr="00204B45" w:rsidRDefault="00DF700D" w:rsidP="004F586E">
            <w:pPr>
              <w:pStyle w:val="TAC"/>
            </w:pPr>
            <w:r w:rsidRPr="00204B45">
              <w:t>N/A</w:t>
            </w:r>
          </w:p>
        </w:tc>
      </w:tr>
      <w:tr w:rsidR="00DF700D" w:rsidRPr="00204B45" w14:paraId="3E2A6F27" w14:textId="77777777" w:rsidTr="004F586E">
        <w:trPr>
          <w:trHeight w:val="288"/>
          <w:jc w:val="center"/>
        </w:trPr>
        <w:tc>
          <w:tcPr>
            <w:tcW w:w="2160" w:type="dxa"/>
            <w:vAlign w:val="center"/>
          </w:tcPr>
          <w:p w14:paraId="114E2800" w14:textId="77777777" w:rsidR="00DF700D" w:rsidRPr="00204B45" w:rsidRDefault="00DF700D" w:rsidP="004F586E">
            <w:pPr>
              <w:pStyle w:val="TAC"/>
              <w:rPr>
                <w:lang w:eastAsia="fi-FI"/>
              </w:rPr>
            </w:pPr>
            <w:r w:rsidRPr="00204B45">
              <w:rPr>
                <w:szCs w:val="18"/>
                <w:lang w:eastAsia="fi-FI"/>
              </w:rPr>
              <w:t>DC_48A_n5A</w:t>
            </w:r>
          </w:p>
        </w:tc>
        <w:tc>
          <w:tcPr>
            <w:tcW w:w="1830" w:type="dxa"/>
          </w:tcPr>
          <w:p w14:paraId="7E6154DF" w14:textId="77777777" w:rsidR="00DF700D" w:rsidRPr="00204B45" w:rsidRDefault="00DF700D" w:rsidP="004F586E">
            <w:pPr>
              <w:pStyle w:val="TAC"/>
            </w:pPr>
          </w:p>
        </w:tc>
        <w:tc>
          <w:tcPr>
            <w:tcW w:w="1985" w:type="dxa"/>
          </w:tcPr>
          <w:p w14:paraId="7701FD26" w14:textId="77777777" w:rsidR="00DF700D" w:rsidRPr="00204B45" w:rsidRDefault="00DF700D" w:rsidP="004F586E">
            <w:pPr>
              <w:pStyle w:val="TAC"/>
            </w:pPr>
          </w:p>
        </w:tc>
        <w:tc>
          <w:tcPr>
            <w:tcW w:w="1984" w:type="dxa"/>
            <w:vAlign w:val="center"/>
          </w:tcPr>
          <w:p w14:paraId="22598AAD" w14:textId="77777777" w:rsidR="00DF700D" w:rsidRPr="00204B45" w:rsidRDefault="00DF700D" w:rsidP="004F586E">
            <w:pPr>
              <w:pStyle w:val="TAC"/>
            </w:pPr>
            <w:r w:rsidRPr="00204B45">
              <w:t>23</w:t>
            </w:r>
          </w:p>
        </w:tc>
        <w:tc>
          <w:tcPr>
            <w:tcW w:w="1985" w:type="dxa"/>
            <w:vAlign w:val="center"/>
          </w:tcPr>
          <w:p w14:paraId="6029C9AA" w14:textId="77777777" w:rsidR="00DF700D" w:rsidRPr="00204B45" w:rsidRDefault="00DF700D" w:rsidP="004F586E">
            <w:pPr>
              <w:pStyle w:val="TAC"/>
            </w:pPr>
            <w:r w:rsidRPr="00204B45">
              <w:t>+2 +TT/-3-TT</w:t>
            </w:r>
          </w:p>
        </w:tc>
      </w:tr>
      <w:tr w:rsidR="00DF700D" w:rsidRPr="00204B45" w14:paraId="576D8E28" w14:textId="77777777" w:rsidTr="004F586E">
        <w:trPr>
          <w:trHeight w:val="288"/>
          <w:jc w:val="center"/>
        </w:trPr>
        <w:tc>
          <w:tcPr>
            <w:tcW w:w="2160" w:type="dxa"/>
            <w:vAlign w:val="center"/>
          </w:tcPr>
          <w:p w14:paraId="7CF6F053"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1830" w:type="dxa"/>
          </w:tcPr>
          <w:p w14:paraId="286E9318" w14:textId="77777777" w:rsidR="00DF700D" w:rsidRPr="00204B45" w:rsidRDefault="00DF700D" w:rsidP="004F586E">
            <w:pPr>
              <w:pStyle w:val="TAC"/>
            </w:pPr>
          </w:p>
        </w:tc>
        <w:tc>
          <w:tcPr>
            <w:tcW w:w="1985" w:type="dxa"/>
          </w:tcPr>
          <w:p w14:paraId="350DCBC6" w14:textId="77777777" w:rsidR="00DF700D" w:rsidRPr="00204B45" w:rsidRDefault="00DF700D" w:rsidP="004F586E">
            <w:pPr>
              <w:pStyle w:val="TAC"/>
            </w:pPr>
          </w:p>
        </w:tc>
        <w:tc>
          <w:tcPr>
            <w:tcW w:w="1984" w:type="dxa"/>
            <w:vAlign w:val="center"/>
          </w:tcPr>
          <w:p w14:paraId="6D4F2C6A" w14:textId="77777777" w:rsidR="00DF700D" w:rsidRPr="00204B45" w:rsidRDefault="00DF700D" w:rsidP="004F586E">
            <w:pPr>
              <w:pStyle w:val="TAC"/>
            </w:pPr>
            <w:r w:rsidRPr="00204B45">
              <w:t>23</w:t>
            </w:r>
          </w:p>
        </w:tc>
        <w:tc>
          <w:tcPr>
            <w:tcW w:w="1985" w:type="dxa"/>
            <w:vAlign w:val="center"/>
          </w:tcPr>
          <w:p w14:paraId="1167D546" w14:textId="77777777" w:rsidR="00DF700D" w:rsidRPr="00204B45" w:rsidRDefault="00DF700D" w:rsidP="004F586E">
            <w:pPr>
              <w:pStyle w:val="TAC"/>
            </w:pPr>
            <w:r w:rsidRPr="00204B45">
              <w:t>+2 +TT/-3-TT</w:t>
            </w:r>
          </w:p>
        </w:tc>
      </w:tr>
      <w:tr w:rsidR="00DF700D" w:rsidRPr="00204B45" w14:paraId="5F8D402D" w14:textId="77777777" w:rsidTr="004F586E">
        <w:trPr>
          <w:trHeight w:val="288"/>
          <w:jc w:val="center"/>
        </w:trPr>
        <w:tc>
          <w:tcPr>
            <w:tcW w:w="2160" w:type="dxa"/>
            <w:vAlign w:val="center"/>
          </w:tcPr>
          <w:p w14:paraId="20F3896C"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1830" w:type="dxa"/>
          </w:tcPr>
          <w:p w14:paraId="39EBB57F" w14:textId="77777777" w:rsidR="00DF700D" w:rsidRPr="00204B45" w:rsidRDefault="00DF700D" w:rsidP="004F586E">
            <w:pPr>
              <w:pStyle w:val="TAC"/>
            </w:pPr>
          </w:p>
        </w:tc>
        <w:tc>
          <w:tcPr>
            <w:tcW w:w="1985" w:type="dxa"/>
          </w:tcPr>
          <w:p w14:paraId="229EAAFF" w14:textId="77777777" w:rsidR="00DF700D" w:rsidRPr="00204B45" w:rsidRDefault="00DF700D" w:rsidP="004F586E">
            <w:pPr>
              <w:pStyle w:val="TAC"/>
            </w:pPr>
          </w:p>
        </w:tc>
        <w:tc>
          <w:tcPr>
            <w:tcW w:w="1984" w:type="dxa"/>
            <w:vAlign w:val="center"/>
          </w:tcPr>
          <w:p w14:paraId="3C12B4A8" w14:textId="77777777" w:rsidR="00DF700D" w:rsidRPr="00204B45" w:rsidRDefault="00DF700D" w:rsidP="004F586E">
            <w:pPr>
              <w:pStyle w:val="TAC"/>
            </w:pPr>
            <w:r w:rsidRPr="00204B45">
              <w:t>23</w:t>
            </w:r>
          </w:p>
        </w:tc>
        <w:tc>
          <w:tcPr>
            <w:tcW w:w="1985" w:type="dxa"/>
            <w:vAlign w:val="center"/>
          </w:tcPr>
          <w:p w14:paraId="34A95777" w14:textId="77777777" w:rsidR="00DF700D" w:rsidRPr="00204B45" w:rsidRDefault="00DF700D" w:rsidP="004F586E">
            <w:pPr>
              <w:pStyle w:val="TAC"/>
            </w:pPr>
            <w:r w:rsidRPr="00204B45">
              <w:t>+2 +TT/-3-TT</w:t>
            </w:r>
          </w:p>
        </w:tc>
      </w:tr>
      <w:tr w:rsidR="00DF700D" w:rsidRPr="00204B45" w14:paraId="2974CF9E" w14:textId="77777777" w:rsidTr="004F586E">
        <w:trPr>
          <w:trHeight w:val="288"/>
          <w:jc w:val="center"/>
        </w:trPr>
        <w:tc>
          <w:tcPr>
            <w:tcW w:w="2160" w:type="dxa"/>
            <w:vAlign w:val="center"/>
          </w:tcPr>
          <w:p w14:paraId="48E3F748" w14:textId="77777777" w:rsidR="00DF700D" w:rsidRPr="00204B45" w:rsidRDefault="00DF700D" w:rsidP="004F586E">
            <w:pPr>
              <w:pStyle w:val="TAC"/>
            </w:pPr>
            <w:r w:rsidRPr="00204B45">
              <w:t>DC_66A_n5A</w:t>
            </w:r>
          </w:p>
        </w:tc>
        <w:tc>
          <w:tcPr>
            <w:tcW w:w="1830" w:type="dxa"/>
          </w:tcPr>
          <w:p w14:paraId="6C926570" w14:textId="77777777" w:rsidR="00DF700D" w:rsidRPr="00204B45" w:rsidRDefault="00DF700D" w:rsidP="004F586E">
            <w:pPr>
              <w:pStyle w:val="TAC"/>
            </w:pPr>
          </w:p>
        </w:tc>
        <w:tc>
          <w:tcPr>
            <w:tcW w:w="1985" w:type="dxa"/>
          </w:tcPr>
          <w:p w14:paraId="474A6330" w14:textId="77777777" w:rsidR="00DF700D" w:rsidRPr="00204B45" w:rsidRDefault="00DF700D" w:rsidP="004F586E">
            <w:pPr>
              <w:pStyle w:val="TAC"/>
            </w:pPr>
          </w:p>
        </w:tc>
        <w:tc>
          <w:tcPr>
            <w:tcW w:w="1984" w:type="dxa"/>
            <w:vAlign w:val="center"/>
          </w:tcPr>
          <w:p w14:paraId="0BCBF8B0" w14:textId="77777777" w:rsidR="00DF700D" w:rsidRPr="00204B45" w:rsidRDefault="00DF700D" w:rsidP="004F586E">
            <w:pPr>
              <w:pStyle w:val="TAC"/>
            </w:pPr>
            <w:r w:rsidRPr="00204B45">
              <w:t>23</w:t>
            </w:r>
          </w:p>
        </w:tc>
        <w:tc>
          <w:tcPr>
            <w:tcW w:w="1985" w:type="dxa"/>
          </w:tcPr>
          <w:p w14:paraId="2B104005" w14:textId="77777777" w:rsidR="00DF700D" w:rsidRPr="00204B45" w:rsidRDefault="00DF700D" w:rsidP="004F586E">
            <w:pPr>
              <w:pStyle w:val="TAC"/>
            </w:pPr>
            <w:r w:rsidRPr="00204B45">
              <w:t>+2 +TT/-3-TT</w:t>
            </w:r>
            <w:r w:rsidRPr="00204B45">
              <w:rPr>
                <w:vertAlign w:val="superscript"/>
              </w:rPr>
              <w:t>3</w:t>
            </w:r>
          </w:p>
        </w:tc>
      </w:tr>
      <w:tr w:rsidR="00DF700D" w:rsidRPr="00204B45" w14:paraId="4FBD02FA" w14:textId="77777777" w:rsidTr="004F586E">
        <w:trPr>
          <w:trHeight w:val="288"/>
          <w:jc w:val="center"/>
        </w:trPr>
        <w:tc>
          <w:tcPr>
            <w:tcW w:w="2160" w:type="dxa"/>
            <w:vAlign w:val="center"/>
          </w:tcPr>
          <w:p w14:paraId="014DA509" w14:textId="77777777" w:rsidR="00DF700D" w:rsidRPr="00204B45" w:rsidRDefault="00DF700D" w:rsidP="004F586E">
            <w:pPr>
              <w:pStyle w:val="TAC"/>
              <w:rPr>
                <w:lang w:eastAsia="zh-CN"/>
              </w:rPr>
            </w:pPr>
            <w:r w:rsidRPr="00204B45">
              <w:rPr>
                <w:lang w:eastAsia="zh-CN"/>
              </w:rPr>
              <w:t>DC_66A_n41A</w:t>
            </w:r>
          </w:p>
        </w:tc>
        <w:tc>
          <w:tcPr>
            <w:tcW w:w="1830" w:type="dxa"/>
          </w:tcPr>
          <w:p w14:paraId="1AC10C6F" w14:textId="77777777" w:rsidR="00DF700D" w:rsidRPr="00204B45" w:rsidRDefault="00DF700D" w:rsidP="004F586E">
            <w:pPr>
              <w:pStyle w:val="TAC"/>
            </w:pPr>
          </w:p>
        </w:tc>
        <w:tc>
          <w:tcPr>
            <w:tcW w:w="1985" w:type="dxa"/>
          </w:tcPr>
          <w:p w14:paraId="7B06C0B5" w14:textId="77777777" w:rsidR="00DF700D" w:rsidRPr="00204B45" w:rsidRDefault="00DF700D" w:rsidP="004F586E">
            <w:pPr>
              <w:pStyle w:val="TAC"/>
            </w:pPr>
          </w:p>
        </w:tc>
        <w:tc>
          <w:tcPr>
            <w:tcW w:w="1984" w:type="dxa"/>
            <w:vAlign w:val="center"/>
          </w:tcPr>
          <w:p w14:paraId="4D1BE8E9" w14:textId="77777777" w:rsidR="00DF700D" w:rsidRPr="00204B45" w:rsidRDefault="00DF700D" w:rsidP="004F586E">
            <w:pPr>
              <w:pStyle w:val="TAC"/>
            </w:pPr>
            <w:r w:rsidRPr="00204B45">
              <w:t>23</w:t>
            </w:r>
          </w:p>
        </w:tc>
        <w:tc>
          <w:tcPr>
            <w:tcW w:w="1985" w:type="dxa"/>
          </w:tcPr>
          <w:p w14:paraId="42C30C55" w14:textId="77777777" w:rsidR="00DF700D" w:rsidRPr="00204B45" w:rsidRDefault="00DF700D" w:rsidP="004F586E">
            <w:pPr>
              <w:pStyle w:val="TAC"/>
            </w:pPr>
            <w:r w:rsidRPr="00204B45">
              <w:t>+2 +TT/-3-TT</w:t>
            </w:r>
          </w:p>
        </w:tc>
      </w:tr>
      <w:tr w:rsidR="00DF700D" w:rsidRPr="00204B45" w14:paraId="08AB1DBC" w14:textId="77777777" w:rsidTr="004F586E">
        <w:trPr>
          <w:trHeight w:val="288"/>
          <w:jc w:val="center"/>
        </w:trPr>
        <w:tc>
          <w:tcPr>
            <w:tcW w:w="2160" w:type="dxa"/>
            <w:vAlign w:val="center"/>
          </w:tcPr>
          <w:p w14:paraId="21281274" w14:textId="77777777" w:rsidR="00DF700D" w:rsidRPr="00204B45" w:rsidRDefault="00DF700D" w:rsidP="004F586E">
            <w:pPr>
              <w:pStyle w:val="TAC"/>
              <w:rPr>
                <w:lang w:eastAsia="fi-FI"/>
              </w:rPr>
            </w:pPr>
            <w:r w:rsidRPr="00204B45">
              <w:t>DC_66A_n71A</w:t>
            </w:r>
          </w:p>
        </w:tc>
        <w:tc>
          <w:tcPr>
            <w:tcW w:w="1830" w:type="dxa"/>
          </w:tcPr>
          <w:p w14:paraId="1958B99F" w14:textId="77777777" w:rsidR="00DF700D" w:rsidRPr="00204B45" w:rsidRDefault="00DF700D" w:rsidP="004F586E">
            <w:pPr>
              <w:pStyle w:val="TAC"/>
            </w:pPr>
          </w:p>
        </w:tc>
        <w:tc>
          <w:tcPr>
            <w:tcW w:w="1985" w:type="dxa"/>
          </w:tcPr>
          <w:p w14:paraId="7BD5B531" w14:textId="77777777" w:rsidR="00DF700D" w:rsidRPr="00204B45" w:rsidRDefault="00DF700D" w:rsidP="004F586E">
            <w:pPr>
              <w:pStyle w:val="TAC"/>
            </w:pPr>
          </w:p>
        </w:tc>
        <w:tc>
          <w:tcPr>
            <w:tcW w:w="1984" w:type="dxa"/>
            <w:vAlign w:val="center"/>
          </w:tcPr>
          <w:p w14:paraId="50950DFD" w14:textId="77777777" w:rsidR="00DF700D" w:rsidRPr="00204B45" w:rsidRDefault="00DF700D" w:rsidP="004F586E">
            <w:pPr>
              <w:pStyle w:val="TAC"/>
            </w:pPr>
            <w:r w:rsidRPr="00204B45">
              <w:t>23</w:t>
            </w:r>
          </w:p>
        </w:tc>
        <w:tc>
          <w:tcPr>
            <w:tcW w:w="1985" w:type="dxa"/>
          </w:tcPr>
          <w:p w14:paraId="0146800D" w14:textId="77777777" w:rsidR="00DF700D" w:rsidRPr="00204B45" w:rsidRDefault="00DF700D" w:rsidP="004F586E">
            <w:pPr>
              <w:pStyle w:val="TAC"/>
            </w:pPr>
            <w:r w:rsidRPr="00204B45">
              <w:t>+2 +TT/-3-TT</w:t>
            </w:r>
          </w:p>
        </w:tc>
      </w:tr>
      <w:tr w:rsidR="00DF700D" w:rsidRPr="00204B45" w14:paraId="4DE406D0" w14:textId="77777777" w:rsidTr="004F586E">
        <w:trPr>
          <w:trHeight w:val="288"/>
          <w:jc w:val="center"/>
        </w:trPr>
        <w:tc>
          <w:tcPr>
            <w:tcW w:w="2160" w:type="dxa"/>
            <w:vAlign w:val="center"/>
          </w:tcPr>
          <w:p w14:paraId="27A072D1" w14:textId="77777777" w:rsidR="00DF700D" w:rsidRPr="00204B45" w:rsidRDefault="00DF700D" w:rsidP="004F586E">
            <w:pPr>
              <w:pStyle w:val="TAC"/>
            </w:pPr>
            <w:r w:rsidRPr="00204B45">
              <w:t>DC_66A_n78A, DC_66A_n86A_ULSUP-TDM_n78A,</w:t>
            </w:r>
          </w:p>
          <w:p w14:paraId="51617FC6" w14:textId="77777777" w:rsidR="00DF700D" w:rsidRPr="00204B45" w:rsidRDefault="00DF700D" w:rsidP="004F586E">
            <w:pPr>
              <w:pStyle w:val="TAC"/>
            </w:pPr>
            <w:r w:rsidRPr="00204B45">
              <w:t>DC_66A_n86A_ULSUP</w:t>
            </w:r>
          </w:p>
          <w:p w14:paraId="246FA7D6" w14:textId="77777777" w:rsidR="00DF700D" w:rsidRPr="00204B45" w:rsidRDefault="00DF700D" w:rsidP="004F586E">
            <w:pPr>
              <w:pStyle w:val="TAC"/>
            </w:pPr>
            <w:r w:rsidRPr="00204B45">
              <w:t>-FDM_n78A</w:t>
            </w:r>
          </w:p>
        </w:tc>
        <w:tc>
          <w:tcPr>
            <w:tcW w:w="1830" w:type="dxa"/>
          </w:tcPr>
          <w:p w14:paraId="6A8670E4" w14:textId="77777777" w:rsidR="00DF700D" w:rsidRPr="00204B45" w:rsidRDefault="00DF700D" w:rsidP="004F586E">
            <w:pPr>
              <w:pStyle w:val="TAC"/>
            </w:pPr>
          </w:p>
        </w:tc>
        <w:tc>
          <w:tcPr>
            <w:tcW w:w="1985" w:type="dxa"/>
          </w:tcPr>
          <w:p w14:paraId="42A5C4DA" w14:textId="77777777" w:rsidR="00DF700D" w:rsidRPr="00204B45" w:rsidRDefault="00DF700D" w:rsidP="004F586E">
            <w:pPr>
              <w:pStyle w:val="TAC"/>
            </w:pPr>
          </w:p>
        </w:tc>
        <w:tc>
          <w:tcPr>
            <w:tcW w:w="1984" w:type="dxa"/>
            <w:vAlign w:val="center"/>
          </w:tcPr>
          <w:p w14:paraId="6C7DB9DB" w14:textId="77777777" w:rsidR="00DF700D" w:rsidRPr="00204B45" w:rsidRDefault="00DF700D" w:rsidP="004F586E">
            <w:pPr>
              <w:pStyle w:val="TAC"/>
            </w:pPr>
            <w:r w:rsidRPr="00204B45">
              <w:t>23</w:t>
            </w:r>
          </w:p>
        </w:tc>
        <w:tc>
          <w:tcPr>
            <w:tcW w:w="1985" w:type="dxa"/>
          </w:tcPr>
          <w:p w14:paraId="2E4FFE85" w14:textId="77777777" w:rsidR="00DF700D" w:rsidRPr="00204B45" w:rsidRDefault="00DF700D" w:rsidP="004F586E">
            <w:pPr>
              <w:pStyle w:val="TAC"/>
            </w:pPr>
            <w:r w:rsidRPr="00204B45">
              <w:t>+2 +TT/-3-TT</w:t>
            </w:r>
          </w:p>
        </w:tc>
      </w:tr>
      <w:tr w:rsidR="00DF700D" w:rsidRPr="00CA0DAD" w14:paraId="17413D6F" w14:textId="77777777" w:rsidTr="004F586E">
        <w:trPr>
          <w:trHeight w:val="288"/>
          <w:jc w:val="center"/>
        </w:trPr>
        <w:tc>
          <w:tcPr>
            <w:tcW w:w="9944" w:type="dxa"/>
            <w:gridSpan w:val="5"/>
          </w:tcPr>
          <w:p w14:paraId="3FE632E1" w14:textId="77777777" w:rsidR="00DF700D" w:rsidRPr="00204B45" w:rsidRDefault="00DF700D" w:rsidP="004F586E">
            <w:pPr>
              <w:pStyle w:val="TAN"/>
            </w:pPr>
            <w:r w:rsidRPr="00204B45">
              <w:t>NOTE 1:</w:t>
            </w:r>
            <w:r w:rsidRPr="00204B45">
              <w:tab/>
              <w:t>TT applies to output power in each UL carrier with E-UTRA UL transmission not overlapping with NR UL transmission in time, and its value is the same as TT of standalone E-UTRA or NR transmission. For detailed values refer to Table 6.2B.1.3.5-2.</w:t>
            </w:r>
          </w:p>
          <w:p w14:paraId="7D3AA8FE" w14:textId="77777777" w:rsidR="00DF700D" w:rsidRPr="00204B45" w:rsidRDefault="00DF700D" w:rsidP="004F586E">
            <w:pPr>
              <w:pStyle w:val="TAN"/>
            </w:pPr>
            <w:r w:rsidRPr="00204B45">
              <w:rPr>
                <w:szCs w:val="18"/>
              </w:rPr>
              <w:t>NOTE 2:</w:t>
            </w:r>
            <w:r w:rsidRPr="00204B45">
              <w:tab/>
              <w:t>TT applies to overall output power with E-UTRA UL transmission overlapping with NR UL transmission in time, and its value is the maximum TT among all E-UTRA and NR UL carriers. For detailed values refer to Table 6.2B.1.3.5-3.</w:t>
            </w:r>
          </w:p>
          <w:p w14:paraId="4E720E82" w14:textId="77777777" w:rsidR="00DF700D" w:rsidRPr="00204B45" w:rsidRDefault="00DF700D" w:rsidP="004F586E">
            <w:pPr>
              <w:pStyle w:val="TAN"/>
              <w:rPr>
                <w:szCs w:val="18"/>
              </w:rPr>
            </w:pPr>
            <w:r w:rsidRPr="00204B45">
              <w:rPr>
                <w:szCs w:val="18"/>
              </w:rPr>
              <w:t>NOTE 3:</w:t>
            </w:r>
            <w:r w:rsidRPr="00204B45">
              <w:rPr>
                <w:szCs w:val="18"/>
              </w:rPr>
              <w:tab/>
              <w:t xml:space="preserve">For the transmission bandwidths confined within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and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+ 4 MHz or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- 4 MHz and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the maximum output power requirement is relaxed by reducing the lower tolerance limit by 1.5 </w:t>
            </w:r>
            <w:proofErr w:type="spellStart"/>
            <w:r w:rsidRPr="00204B45">
              <w:rPr>
                <w:szCs w:val="18"/>
              </w:rPr>
              <w:t>dB.</w:t>
            </w:r>
            <w:proofErr w:type="spellEnd"/>
          </w:p>
          <w:p w14:paraId="08A38359" w14:textId="77777777" w:rsidR="00DF700D" w:rsidRPr="00204B45" w:rsidRDefault="00DF700D" w:rsidP="004F586E">
            <w:pPr>
              <w:pStyle w:val="TAN"/>
              <w:rPr>
                <w:szCs w:val="18"/>
              </w:rPr>
            </w:pPr>
            <w:r w:rsidRPr="00204B45">
              <w:rPr>
                <w:szCs w:val="18"/>
              </w:rPr>
              <w:t>NOTE 4:</w:t>
            </w:r>
            <w:r w:rsidRPr="00204B45">
              <w:rPr>
                <w:szCs w:val="18"/>
              </w:rPr>
              <w:tab/>
            </w:r>
            <w:proofErr w:type="spellStart"/>
            <w:r w:rsidRPr="00204B45">
              <w:rPr>
                <w:szCs w:val="18"/>
              </w:rPr>
              <w:t>P</w:t>
            </w:r>
            <w:r w:rsidRPr="00204B45">
              <w:rPr>
                <w:rFonts w:ascii="Times New Roman" w:hAnsi="Times New Roman"/>
                <w:sz w:val="20"/>
                <w:szCs w:val="18"/>
                <w:vertAlign w:val="subscript"/>
              </w:rPr>
              <w:t>PowerClass</w:t>
            </w:r>
            <w:proofErr w:type="spellEnd"/>
            <w:r w:rsidRPr="00204B45">
              <w:rPr>
                <w:rFonts w:ascii="Times New Roman" w:hAnsi="Times New Roman"/>
                <w:sz w:val="20"/>
                <w:szCs w:val="18"/>
                <w:vertAlign w:val="subscript"/>
              </w:rPr>
              <w:t>, EN-DC</w:t>
            </w:r>
            <w:r w:rsidRPr="00204B45">
              <w:rPr>
                <w:szCs w:val="18"/>
              </w:rPr>
              <w:t xml:space="preserve"> is the maximum UE power specified without taking into account the tolerance.</w:t>
            </w:r>
          </w:p>
          <w:p w14:paraId="03F292F3" w14:textId="77777777" w:rsidR="00DF700D" w:rsidRPr="00204B45" w:rsidRDefault="00DF700D" w:rsidP="004F586E">
            <w:pPr>
              <w:pStyle w:val="TAN"/>
              <w:rPr>
                <w:szCs w:val="18"/>
              </w:rPr>
            </w:pPr>
            <w:r w:rsidRPr="00204B45">
              <w:rPr>
                <w:szCs w:val="18"/>
              </w:rPr>
              <w:t>NOTE 5:</w:t>
            </w:r>
            <w:r w:rsidRPr="00204B45">
              <w:rPr>
                <w:szCs w:val="18"/>
              </w:rPr>
              <w:tab/>
              <w:t>For inter-band EN-DC the maximum power requirement should apply to the total transmitted power over all component carriers (per UE).</w:t>
            </w:r>
          </w:p>
          <w:p w14:paraId="0BFC2ECD" w14:textId="77777777" w:rsidR="00DF700D" w:rsidRPr="009957C8" w:rsidRDefault="00DF700D" w:rsidP="004F586E">
            <w:pPr>
              <w:pStyle w:val="TAN"/>
              <w:rPr>
                <w:szCs w:val="18"/>
              </w:rPr>
            </w:pPr>
            <w:r w:rsidRPr="00204B45">
              <w:rPr>
                <w:szCs w:val="18"/>
              </w:rPr>
              <w:t>NOTE 6:</w:t>
            </w:r>
            <w:r w:rsidRPr="00204B45">
              <w:rPr>
                <w:szCs w:val="18"/>
              </w:rPr>
              <w:tab/>
              <w:t>Power Class 3 is the default power class unless otherwise stated.</w:t>
            </w:r>
          </w:p>
          <w:p w14:paraId="649C1CA0" w14:textId="77777777" w:rsidR="00DF700D" w:rsidRPr="00CA0DAD" w:rsidRDefault="00DF700D" w:rsidP="004F586E">
            <w:pPr>
              <w:pStyle w:val="TAN"/>
            </w:pPr>
            <w:r w:rsidRPr="00CA0DAD">
              <w:t>NOTE 7:</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54032221" w14:textId="77777777" w:rsidR="00DF700D" w:rsidRPr="00CA0DAD" w:rsidRDefault="00DF700D" w:rsidP="004F586E">
            <w:pPr>
              <w:pStyle w:val="TAN"/>
              <w:rPr>
                <w:szCs w:val="18"/>
              </w:rPr>
            </w:pPr>
            <w:r w:rsidRPr="00CA0DAD">
              <w:t>NOTE 8:</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3CDE7EF3" w14:textId="77777777" w:rsidR="00DF700D" w:rsidRPr="00CA0DAD" w:rsidRDefault="00DF700D" w:rsidP="00DF700D"/>
    <w:p w14:paraId="3EB90FE3" w14:textId="77777777" w:rsidR="00DF700D" w:rsidRPr="00CA0DAD" w:rsidRDefault="00DF700D" w:rsidP="00DF700D">
      <w:pPr>
        <w:pStyle w:val="TH"/>
      </w:pPr>
      <w:r w:rsidRPr="00CA0DAD">
        <w:lastRenderedPageBreak/>
        <w:t xml:space="preserve">Table 6.2B.1.3.5-2: </w:t>
      </w:r>
      <w:r w:rsidRPr="00CA0DAD">
        <w:rPr>
          <w:lang w:eastAsia="zh-CN"/>
        </w:rPr>
        <w:t>Void</w:t>
      </w:r>
    </w:p>
    <w:p w14:paraId="5CA3489C" w14:textId="77777777" w:rsidR="00DF700D" w:rsidRPr="00CA0DAD" w:rsidRDefault="00DF700D" w:rsidP="00DF700D">
      <w:pPr>
        <w:pStyle w:val="TH"/>
      </w:pPr>
      <w:r w:rsidRPr="00CA0DAD">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529"/>
        <w:gridCol w:w="1522"/>
        <w:gridCol w:w="1565"/>
        <w:gridCol w:w="1807"/>
        <w:gridCol w:w="1592"/>
      </w:tblGrid>
      <w:tr w:rsidR="00DF700D" w:rsidRPr="00CA0DAD" w14:paraId="747970C5" w14:textId="77777777" w:rsidTr="004F586E">
        <w:tc>
          <w:tcPr>
            <w:tcW w:w="1642" w:type="dxa"/>
            <w:shd w:val="clear" w:color="auto" w:fill="auto"/>
          </w:tcPr>
          <w:p w14:paraId="7F257E02" w14:textId="77777777" w:rsidR="00DF700D" w:rsidRPr="00CA0DAD" w:rsidRDefault="00DF700D" w:rsidP="004F586E">
            <w:pPr>
              <w:pStyle w:val="TAH"/>
            </w:pPr>
            <w:r w:rsidRPr="00CA0DAD">
              <w:lastRenderedPageBreak/>
              <w:t>EN-DC configuration</w:t>
            </w:r>
          </w:p>
        </w:tc>
        <w:tc>
          <w:tcPr>
            <w:tcW w:w="1642" w:type="dxa"/>
            <w:shd w:val="clear" w:color="auto" w:fill="auto"/>
          </w:tcPr>
          <w:p w14:paraId="5C5FFDCC" w14:textId="77777777" w:rsidR="00DF700D" w:rsidRPr="00CA0DAD" w:rsidRDefault="00DF700D" w:rsidP="004F586E">
            <w:pPr>
              <w:pStyle w:val="TAH"/>
            </w:pPr>
            <w:r w:rsidRPr="00CA0DAD">
              <w:t>Carrier</w:t>
            </w:r>
          </w:p>
        </w:tc>
        <w:tc>
          <w:tcPr>
            <w:tcW w:w="1642" w:type="dxa"/>
            <w:shd w:val="clear" w:color="auto" w:fill="auto"/>
          </w:tcPr>
          <w:p w14:paraId="69986AAD" w14:textId="77777777" w:rsidR="00DF700D" w:rsidRPr="00CA0DAD" w:rsidRDefault="00DF700D" w:rsidP="004F586E">
            <w:pPr>
              <w:pStyle w:val="TAH"/>
            </w:pPr>
            <w:r w:rsidRPr="00CA0DAD">
              <w:t>Power class 2</w:t>
            </w:r>
          </w:p>
          <w:p w14:paraId="17415A73" w14:textId="77777777" w:rsidR="00DF700D" w:rsidRPr="00CA0DAD" w:rsidRDefault="00DF700D" w:rsidP="004F586E">
            <w:pPr>
              <w:pStyle w:val="TAH"/>
            </w:pPr>
            <w:r w:rsidRPr="00CA0DAD">
              <w:t>(</w:t>
            </w:r>
            <w:proofErr w:type="spellStart"/>
            <w:r w:rsidRPr="00CA0DAD">
              <w:t>dBm</w:t>
            </w:r>
            <w:proofErr w:type="spellEnd"/>
            <w:r w:rsidRPr="00CA0DAD">
              <w:t>)</w:t>
            </w:r>
          </w:p>
        </w:tc>
        <w:tc>
          <w:tcPr>
            <w:tcW w:w="1643" w:type="dxa"/>
            <w:shd w:val="clear" w:color="auto" w:fill="auto"/>
          </w:tcPr>
          <w:p w14:paraId="41379AF6" w14:textId="77777777" w:rsidR="00DF700D" w:rsidRPr="00CA0DAD" w:rsidRDefault="00DF700D" w:rsidP="004F586E">
            <w:pPr>
              <w:pStyle w:val="TAH"/>
            </w:pPr>
            <w:r w:rsidRPr="00CA0DAD">
              <w:t>Tolerance</w:t>
            </w:r>
          </w:p>
          <w:p w14:paraId="0D409727" w14:textId="77777777" w:rsidR="00DF700D" w:rsidRPr="00CA0DAD" w:rsidRDefault="00DF700D" w:rsidP="004F586E">
            <w:pPr>
              <w:pStyle w:val="TAH"/>
            </w:pPr>
            <w:r w:rsidRPr="00CA0DAD">
              <w:t>(dB)</w:t>
            </w:r>
          </w:p>
        </w:tc>
        <w:tc>
          <w:tcPr>
            <w:tcW w:w="1643" w:type="dxa"/>
            <w:shd w:val="clear" w:color="auto" w:fill="auto"/>
          </w:tcPr>
          <w:p w14:paraId="01F36719" w14:textId="77777777" w:rsidR="00DF700D" w:rsidRPr="00CA0DAD" w:rsidRDefault="00DF700D" w:rsidP="004F586E">
            <w:pPr>
              <w:pStyle w:val="TAH"/>
            </w:pPr>
            <w:r w:rsidRPr="00CA0DAD">
              <w:t>Condition</w:t>
            </w:r>
          </w:p>
        </w:tc>
        <w:tc>
          <w:tcPr>
            <w:tcW w:w="1643" w:type="dxa"/>
            <w:shd w:val="clear" w:color="auto" w:fill="auto"/>
          </w:tcPr>
          <w:p w14:paraId="71C6D8D6" w14:textId="77777777" w:rsidR="00DF700D" w:rsidRPr="00CA0DAD" w:rsidRDefault="00DF700D" w:rsidP="004F586E">
            <w:pPr>
              <w:pStyle w:val="TAH"/>
            </w:pPr>
            <w:r w:rsidRPr="00CA0DAD">
              <w:t>Comment</w:t>
            </w:r>
          </w:p>
        </w:tc>
      </w:tr>
      <w:tr w:rsidR="00DF700D" w:rsidRPr="00CA0DAD" w14:paraId="0C1D0FFF" w14:textId="77777777" w:rsidTr="004F586E">
        <w:tc>
          <w:tcPr>
            <w:tcW w:w="1642" w:type="dxa"/>
            <w:tcBorders>
              <w:bottom w:val="nil"/>
            </w:tcBorders>
            <w:shd w:val="clear" w:color="auto" w:fill="auto"/>
          </w:tcPr>
          <w:p w14:paraId="71E81D0A" w14:textId="77777777" w:rsidR="00DF700D" w:rsidRPr="00CA0DAD" w:rsidRDefault="00DF700D" w:rsidP="004F586E">
            <w:pPr>
              <w:pStyle w:val="TAC"/>
            </w:pPr>
            <w:r w:rsidRPr="00CA0DAD">
              <w:t>DC_3A_n41A</w:t>
            </w:r>
          </w:p>
        </w:tc>
        <w:tc>
          <w:tcPr>
            <w:tcW w:w="1642" w:type="dxa"/>
            <w:tcBorders>
              <w:bottom w:val="nil"/>
            </w:tcBorders>
            <w:shd w:val="clear" w:color="auto" w:fill="auto"/>
          </w:tcPr>
          <w:p w14:paraId="70AF02FD" w14:textId="77777777" w:rsidR="00DF700D" w:rsidRPr="00CA0DAD" w:rsidRDefault="00DF700D" w:rsidP="004F586E">
            <w:pPr>
              <w:pStyle w:val="TAC"/>
            </w:pPr>
            <w:r w:rsidRPr="00CA0DAD">
              <w:t>NR carrier</w:t>
            </w:r>
          </w:p>
        </w:tc>
        <w:tc>
          <w:tcPr>
            <w:tcW w:w="1642" w:type="dxa"/>
            <w:shd w:val="clear" w:color="auto" w:fill="auto"/>
          </w:tcPr>
          <w:p w14:paraId="05129595" w14:textId="77777777" w:rsidR="00DF700D" w:rsidRPr="00CA0DAD" w:rsidRDefault="00DF700D" w:rsidP="004F586E">
            <w:pPr>
              <w:pStyle w:val="TAC"/>
            </w:pPr>
            <w:r w:rsidRPr="00CA0DAD">
              <w:t>26</w:t>
            </w:r>
          </w:p>
        </w:tc>
        <w:tc>
          <w:tcPr>
            <w:tcW w:w="1643" w:type="dxa"/>
            <w:shd w:val="clear" w:color="auto" w:fill="auto"/>
          </w:tcPr>
          <w:p w14:paraId="3501175F" w14:textId="77777777" w:rsidR="00DF700D" w:rsidRPr="00CA0DAD" w:rsidRDefault="00DF700D" w:rsidP="004F586E">
            <w:pPr>
              <w:pStyle w:val="TAC"/>
            </w:pPr>
            <w:r w:rsidRPr="00CA0DAD">
              <w:t>+2+TT/-3</w:t>
            </w:r>
            <w:r w:rsidRPr="00CA0DAD">
              <w:rPr>
                <w:vertAlign w:val="superscript"/>
              </w:rPr>
              <w:t>2</w:t>
            </w:r>
            <w:r w:rsidRPr="00CA0DAD">
              <w:t>-TT</w:t>
            </w:r>
          </w:p>
        </w:tc>
        <w:tc>
          <w:tcPr>
            <w:tcW w:w="1643" w:type="dxa"/>
            <w:shd w:val="clear" w:color="auto" w:fill="auto"/>
          </w:tcPr>
          <w:p w14:paraId="05EA71BB" w14:textId="341B6558" w:rsidR="00DF700D" w:rsidRPr="00CA0DAD" w:rsidRDefault="00DF700D" w:rsidP="004F586E">
            <w:pPr>
              <w:pStyle w:val="TAC"/>
            </w:pPr>
            <w:r w:rsidRPr="00CA0DAD">
              <w:t xml:space="preserve">UE </w:t>
            </w:r>
            <w:ins w:id="86" w:author="Huawei" w:date="2021-02-03T15:17:00Z">
              <w:r w:rsidR="00CE516E">
                <w:t xml:space="preserve">reporting PC2 by </w:t>
              </w:r>
              <w:r w:rsidR="00CE516E" w:rsidRPr="00CA0DAD">
                <w:rPr>
                  <w:i/>
                </w:rPr>
                <w:t>powerClassNRPart</w:t>
              </w:r>
              <w:r w:rsidR="00CE516E">
                <w:rPr>
                  <w:i/>
                </w:rPr>
                <w:t>-r16</w:t>
              </w:r>
            </w:ins>
            <w:del w:id="87" w:author="Huawei" w:date="2021-02-03T15:17:00Z">
              <w:r w:rsidRPr="00CA0DAD" w:rsidDel="00CE516E">
                <w:delText>indicates PC2 for the NR part within the EN-DC combination</w:delText>
              </w:r>
            </w:del>
          </w:p>
        </w:tc>
        <w:tc>
          <w:tcPr>
            <w:tcW w:w="1643" w:type="dxa"/>
            <w:shd w:val="clear" w:color="auto" w:fill="auto"/>
          </w:tcPr>
          <w:p w14:paraId="0E19BAB9" w14:textId="77777777" w:rsidR="00DF700D" w:rsidRPr="00CA0DAD" w:rsidRDefault="00DF700D" w:rsidP="004F586E">
            <w:pPr>
              <w:pStyle w:val="TAC"/>
            </w:pPr>
            <w:r w:rsidRPr="00CA0DAD">
              <w:t>UE meets power class 2 requirements</w:t>
            </w:r>
          </w:p>
        </w:tc>
      </w:tr>
      <w:tr w:rsidR="00DF700D" w:rsidRPr="00CA0DAD" w14:paraId="648E1BFF" w14:textId="77777777" w:rsidTr="004F586E">
        <w:tc>
          <w:tcPr>
            <w:tcW w:w="1642" w:type="dxa"/>
            <w:tcBorders>
              <w:top w:val="nil"/>
              <w:bottom w:val="nil"/>
            </w:tcBorders>
            <w:shd w:val="clear" w:color="auto" w:fill="auto"/>
          </w:tcPr>
          <w:p w14:paraId="51FB535F" w14:textId="77777777" w:rsidR="00DF700D" w:rsidRPr="00CA0DAD" w:rsidRDefault="00DF700D" w:rsidP="004F586E">
            <w:pPr>
              <w:pStyle w:val="TAC"/>
            </w:pPr>
          </w:p>
        </w:tc>
        <w:tc>
          <w:tcPr>
            <w:tcW w:w="1642" w:type="dxa"/>
            <w:tcBorders>
              <w:top w:val="nil"/>
            </w:tcBorders>
            <w:shd w:val="clear" w:color="auto" w:fill="auto"/>
          </w:tcPr>
          <w:p w14:paraId="31BA4405" w14:textId="77777777" w:rsidR="00DF700D" w:rsidRPr="00CA0DAD" w:rsidRDefault="00DF700D" w:rsidP="004F586E">
            <w:pPr>
              <w:pStyle w:val="TAC"/>
            </w:pPr>
          </w:p>
        </w:tc>
        <w:tc>
          <w:tcPr>
            <w:tcW w:w="1642" w:type="dxa"/>
            <w:shd w:val="clear" w:color="auto" w:fill="auto"/>
          </w:tcPr>
          <w:p w14:paraId="51D04BDB" w14:textId="77777777" w:rsidR="00DF700D" w:rsidRPr="00CA0DAD" w:rsidRDefault="00DF700D" w:rsidP="004F586E">
            <w:pPr>
              <w:pStyle w:val="TAC"/>
            </w:pPr>
            <w:r w:rsidRPr="00CA0DAD">
              <w:t>23</w:t>
            </w:r>
          </w:p>
        </w:tc>
        <w:tc>
          <w:tcPr>
            <w:tcW w:w="1643" w:type="dxa"/>
            <w:shd w:val="clear" w:color="auto" w:fill="auto"/>
          </w:tcPr>
          <w:p w14:paraId="3EFAFACF"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3D74A068" w14:textId="3D4D1637" w:rsidR="00DF700D" w:rsidRPr="00CA0DAD" w:rsidRDefault="00DF700D" w:rsidP="004F586E">
            <w:pPr>
              <w:pStyle w:val="TAC"/>
            </w:pPr>
            <w:r w:rsidRPr="00CA0DAD">
              <w:t xml:space="preserve">UE </w:t>
            </w:r>
            <w:ins w:id="88" w:author="Huawei" w:date="2021-02-03T15:17:00Z">
              <w:r w:rsidR="00CE516E">
                <w:t xml:space="preserve">reporting PC3 by </w:t>
              </w:r>
              <w:r w:rsidR="00CE516E" w:rsidRPr="00CA0DAD">
                <w:rPr>
                  <w:i/>
                </w:rPr>
                <w:t>powerClassNRPart</w:t>
              </w:r>
              <w:r w:rsidR="00CE516E">
                <w:rPr>
                  <w:i/>
                </w:rPr>
                <w:t>-r16</w:t>
              </w:r>
            </w:ins>
            <w:del w:id="89" w:author="Huawei" w:date="2021-02-03T15:17:00Z">
              <w:r w:rsidRPr="00CA0DAD" w:rsidDel="00CE516E">
                <w:delText>indicates PC3 for the NR part within the EN-DC combination</w:delText>
              </w:r>
            </w:del>
          </w:p>
        </w:tc>
        <w:tc>
          <w:tcPr>
            <w:tcW w:w="1643" w:type="dxa"/>
            <w:shd w:val="clear" w:color="auto" w:fill="auto"/>
          </w:tcPr>
          <w:p w14:paraId="3E3A7B04" w14:textId="77777777" w:rsidR="00DF700D" w:rsidRPr="00CA0DAD" w:rsidRDefault="00DF700D" w:rsidP="004F586E">
            <w:pPr>
              <w:pStyle w:val="TAC"/>
            </w:pPr>
            <w:r w:rsidRPr="00CA0DAD">
              <w:t>UE meets power class 3 requirements</w:t>
            </w:r>
          </w:p>
        </w:tc>
      </w:tr>
      <w:tr w:rsidR="00DF700D" w:rsidRPr="00CA0DAD" w14:paraId="7D896517" w14:textId="77777777" w:rsidTr="004F586E">
        <w:tc>
          <w:tcPr>
            <w:tcW w:w="1642" w:type="dxa"/>
            <w:tcBorders>
              <w:top w:val="nil"/>
            </w:tcBorders>
            <w:shd w:val="clear" w:color="auto" w:fill="auto"/>
          </w:tcPr>
          <w:p w14:paraId="3AD4F3C8" w14:textId="77777777" w:rsidR="00DF700D" w:rsidRPr="00CA0DAD" w:rsidRDefault="00DF700D" w:rsidP="004F586E">
            <w:pPr>
              <w:pStyle w:val="TAC"/>
            </w:pPr>
          </w:p>
        </w:tc>
        <w:tc>
          <w:tcPr>
            <w:tcW w:w="1642" w:type="dxa"/>
            <w:shd w:val="clear" w:color="auto" w:fill="auto"/>
          </w:tcPr>
          <w:p w14:paraId="169919F3" w14:textId="77777777" w:rsidR="00DF700D" w:rsidRPr="00CA0DAD" w:rsidRDefault="00DF700D" w:rsidP="004F586E">
            <w:pPr>
              <w:pStyle w:val="TAC"/>
            </w:pPr>
            <w:r w:rsidRPr="00CA0DAD">
              <w:t>E-UTRA carrier</w:t>
            </w:r>
          </w:p>
        </w:tc>
        <w:tc>
          <w:tcPr>
            <w:tcW w:w="1642" w:type="dxa"/>
            <w:shd w:val="clear" w:color="auto" w:fill="auto"/>
          </w:tcPr>
          <w:p w14:paraId="0A852E09" w14:textId="77777777" w:rsidR="00DF700D" w:rsidRPr="00CA0DAD" w:rsidRDefault="00DF700D" w:rsidP="004F586E">
            <w:pPr>
              <w:pStyle w:val="TAC"/>
            </w:pPr>
            <w:r w:rsidRPr="00CA0DAD">
              <w:t>23</w:t>
            </w:r>
          </w:p>
        </w:tc>
        <w:tc>
          <w:tcPr>
            <w:tcW w:w="1643" w:type="dxa"/>
            <w:shd w:val="clear" w:color="auto" w:fill="auto"/>
          </w:tcPr>
          <w:p w14:paraId="3243CFEF"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6E8CD44B" w14:textId="77777777" w:rsidR="00DF700D" w:rsidRPr="00CA0DAD" w:rsidRDefault="00DF700D" w:rsidP="004F586E">
            <w:pPr>
              <w:pStyle w:val="TAC"/>
            </w:pPr>
            <w:r w:rsidRPr="00CA0DAD">
              <w:t>UE indicates PC3 on E-UTRA band</w:t>
            </w:r>
          </w:p>
        </w:tc>
        <w:tc>
          <w:tcPr>
            <w:tcW w:w="1643" w:type="dxa"/>
            <w:shd w:val="clear" w:color="auto" w:fill="auto"/>
          </w:tcPr>
          <w:p w14:paraId="2BB94499" w14:textId="77777777" w:rsidR="00DF700D" w:rsidRPr="00CA0DAD" w:rsidRDefault="00DF700D" w:rsidP="004F586E">
            <w:pPr>
              <w:pStyle w:val="TAC"/>
            </w:pPr>
            <w:r w:rsidRPr="00CA0DAD">
              <w:t>UE meets power class 3 requirements</w:t>
            </w:r>
          </w:p>
        </w:tc>
      </w:tr>
      <w:tr w:rsidR="00DF700D" w:rsidRPr="00CA0DAD" w14:paraId="350E562E" w14:textId="77777777" w:rsidTr="004F586E">
        <w:tc>
          <w:tcPr>
            <w:tcW w:w="1642" w:type="dxa"/>
            <w:tcBorders>
              <w:bottom w:val="nil"/>
            </w:tcBorders>
            <w:shd w:val="clear" w:color="auto" w:fill="auto"/>
          </w:tcPr>
          <w:p w14:paraId="1AF81673" w14:textId="77777777" w:rsidR="00DF700D" w:rsidRPr="00CA0DAD" w:rsidRDefault="00DF700D" w:rsidP="004F586E">
            <w:pPr>
              <w:pStyle w:val="TAC"/>
            </w:pPr>
            <w:r w:rsidRPr="00CA0DAD">
              <w:t>DC_3A_n78A</w:t>
            </w:r>
          </w:p>
        </w:tc>
        <w:tc>
          <w:tcPr>
            <w:tcW w:w="1642" w:type="dxa"/>
            <w:tcBorders>
              <w:bottom w:val="nil"/>
            </w:tcBorders>
            <w:shd w:val="clear" w:color="auto" w:fill="auto"/>
          </w:tcPr>
          <w:p w14:paraId="3A81ED41" w14:textId="77777777" w:rsidR="00DF700D" w:rsidRPr="00CA0DAD" w:rsidRDefault="00DF700D" w:rsidP="004F586E">
            <w:pPr>
              <w:pStyle w:val="TAC"/>
            </w:pPr>
            <w:r w:rsidRPr="00CA0DAD">
              <w:t>NR carrier</w:t>
            </w:r>
          </w:p>
        </w:tc>
        <w:tc>
          <w:tcPr>
            <w:tcW w:w="1642" w:type="dxa"/>
            <w:shd w:val="clear" w:color="auto" w:fill="auto"/>
          </w:tcPr>
          <w:p w14:paraId="2577A849" w14:textId="77777777" w:rsidR="00DF700D" w:rsidRPr="00CA0DAD" w:rsidRDefault="00DF700D" w:rsidP="004F586E">
            <w:pPr>
              <w:pStyle w:val="TAC"/>
            </w:pPr>
            <w:r w:rsidRPr="00CA0DAD">
              <w:t>26</w:t>
            </w:r>
          </w:p>
        </w:tc>
        <w:tc>
          <w:tcPr>
            <w:tcW w:w="1643" w:type="dxa"/>
            <w:shd w:val="clear" w:color="auto" w:fill="auto"/>
          </w:tcPr>
          <w:p w14:paraId="7A7FD1E8" w14:textId="77777777" w:rsidR="00DF700D" w:rsidRPr="00CA0DAD" w:rsidRDefault="00DF700D" w:rsidP="004F586E">
            <w:pPr>
              <w:pStyle w:val="TAC"/>
            </w:pPr>
            <w:r w:rsidRPr="00CA0DAD">
              <w:t>+2+TT/-3-TT</w:t>
            </w:r>
          </w:p>
        </w:tc>
        <w:tc>
          <w:tcPr>
            <w:tcW w:w="1643" w:type="dxa"/>
            <w:shd w:val="clear" w:color="auto" w:fill="auto"/>
          </w:tcPr>
          <w:p w14:paraId="14A4A5DF" w14:textId="4E1333FE" w:rsidR="00DF700D" w:rsidRPr="00CA0DAD" w:rsidRDefault="00DF700D" w:rsidP="004F586E">
            <w:pPr>
              <w:pStyle w:val="TAC"/>
            </w:pPr>
            <w:r w:rsidRPr="00CA0DAD">
              <w:t xml:space="preserve">UE </w:t>
            </w:r>
            <w:ins w:id="90" w:author="Huawei" w:date="2021-02-03T15:17:00Z">
              <w:r w:rsidR="00CE516E">
                <w:t xml:space="preserve">reporting PC2 by </w:t>
              </w:r>
              <w:r w:rsidR="00CE516E" w:rsidRPr="00CA0DAD">
                <w:rPr>
                  <w:i/>
                </w:rPr>
                <w:t>powerClassNRPart</w:t>
              </w:r>
              <w:r w:rsidR="00CE516E">
                <w:rPr>
                  <w:i/>
                </w:rPr>
                <w:t>-r16</w:t>
              </w:r>
            </w:ins>
            <w:del w:id="91" w:author="Huawei" w:date="2021-02-03T15:17:00Z">
              <w:r w:rsidRPr="00CA0DAD" w:rsidDel="00CE516E">
                <w:delText>indicates PC2 for the NR part within the EN-DC combination</w:delText>
              </w:r>
            </w:del>
          </w:p>
        </w:tc>
        <w:tc>
          <w:tcPr>
            <w:tcW w:w="1643" w:type="dxa"/>
            <w:shd w:val="clear" w:color="auto" w:fill="auto"/>
          </w:tcPr>
          <w:p w14:paraId="0B7C27C5" w14:textId="77777777" w:rsidR="00DF700D" w:rsidRPr="00CA0DAD" w:rsidRDefault="00DF700D" w:rsidP="004F586E">
            <w:pPr>
              <w:pStyle w:val="TAC"/>
            </w:pPr>
            <w:r w:rsidRPr="00CA0DAD">
              <w:t>UE meets power class 2 requirements</w:t>
            </w:r>
          </w:p>
        </w:tc>
      </w:tr>
      <w:tr w:rsidR="00DF700D" w:rsidRPr="00CA0DAD" w14:paraId="23ADFEC9" w14:textId="77777777" w:rsidTr="004F586E">
        <w:tc>
          <w:tcPr>
            <w:tcW w:w="1642" w:type="dxa"/>
            <w:tcBorders>
              <w:top w:val="nil"/>
              <w:bottom w:val="nil"/>
            </w:tcBorders>
            <w:shd w:val="clear" w:color="auto" w:fill="auto"/>
          </w:tcPr>
          <w:p w14:paraId="020D0399" w14:textId="77777777" w:rsidR="00DF700D" w:rsidRPr="00CA0DAD" w:rsidRDefault="00DF700D" w:rsidP="004F586E">
            <w:pPr>
              <w:pStyle w:val="TAC"/>
            </w:pPr>
          </w:p>
        </w:tc>
        <w:tc>
          <w:tcPr>
            <w:tcW w:w="1642" w:type="dxa"/>
            <w:tcBorders>
              <w:top w:val="nil"/>
            </w:tcBorders>
            <w:shd w:val="clear" w:color="auto" w:fill="auto"/>
          </w:tcPr>
          <w:p w14:paraId="484FB2BD" w14:textId="77777777" w:rsidR="00DF700D" w:rsidRPr="00CA0DAD" w:rsidRDefault="00DF700D" w:rsidP="004F586E">
            <w:pPr>
              <w:pStyle w:val="TAC"/>
            </w:pPr>
          </w:p>
        </w:tc>
        <w:tc>
          <w:tcPr>
            <w:tcW w:w="1642" w:type="dxa"/>
            <w:shd w:val="clear" w:color="auto" w:fill="auto"/>
          </w:tcPr>
          <w:p w14:paraId="3488D24E" w14:textId="77777777" w:rsidR="00DF700D" w:rsidRPr="00CA0DAD" w:rsidRDefault="00DF700D" w:rsidP="004F586E">
            <w:pPr>
              <w:pStyle w:val="TAC"/>
            </w:pPr>
            <w:r w:rsidRPr="00CA0DAD">
              <w:t>23</w:t>
            </w:r>
          </w:p>
        </w:tc>
        <w:tc>
          <w:tcPr>
            <w:tcW w:w="1643" w:type="dxa"/>
            <w:shd w:val="clear" w:color="auto" w:fill="auto"/>
          </w:tcPr>
          <w:p w14:paraId="7FF8DC6A" w14:textId="77777777" w:rsidR="00DF700D" w:rsidRPr="00CA0DAD" w:rsidRDefault="00DF700D" w:rsidP="004F586E">
            <w:pPr>
              <w:pStyle w:val="TAC"/>
            </w:pPr>
            <w:r w:rsidRPr="00CA0DAD">
              <w:t>+2+TT/-3-TT</w:t>
            </w:r>
          </w:p>
        </w:tc>
        <w:tc>
          <w:tcPr>
            <w:tcW w:w="1643" w:type="dxa"/>
            <w:shd w:val="clear" w:color="auto" w:fill="auto"/>
          </w:tcPr>
          <w:p w14:paraId="092CC5CC" w14:textId="0D54CED8" w:rsidR="00DF700D" w:rsidRPr="00CA0DAD" w:rsidRDefault="00DF700D" w:rsidP="004F586E">
            <w:pPr>
              <w:pStyle w:val="TAC"/>
            </w:pPr>
            <w:r w:rsidRPr="00CA0DAD">
              <w:t xml:space="preserve">UE </w:t>
            </w:r>
            <w:ins w:id="92" w:author="Huawei" w:date="2021-02-03T15:17:00Z">
              <w:r w:rsidR="00CE516E">
                <w:t xml:space="preserve">reporting PC3 by </w:t>
              </w:r>
              <w:r w:rsidR="00CE516E" w:rsidRPr="00CA0DAD">
                <w:rPr>
                  <w:i/>
                </w:rPr>
                <w:t>powerClassNRPart</w:t>
              </w:r>
              <w:r w:rsidR="00CE516E">
                <w:rPr>
                  <w:i/>
                </w:rPr>
                <w:t>-r16</w:t>
              </w:r>
            </w:ins>
            <w:del w:id="93" w:author="Huawei" w:date="2021-02-03T15:17:00Z">
              <w:r w:rsidRPr="00CA0DAD" w:rsidDel="00CE516E">
                <w:delText>indicates PC3 for the NR part within the EN-DC combination</w:delText>
              </w:r>
            </w:del>
          </w:p>
        </w:tc>
        <w:tc>
          <w:tcPr>
            <w:tcW w:w="1643" w:type="dxa"/>
            <w:shd w:val="clear" w:color="auto" w:fill="auto"/>
          </w:tcPr>
          <w:p w14:paraId="15ACDD2F" w14:textId="77777777" w:rsidR="00DF700D" w:rsidRPr="00CA0DAD" w:rsidRDefault="00DF700D" w:rsidP="004F586E">
            <w:pPr>
              <w:pStyle w:val="TAC"/>
            </w:pPr>
            <w:r w:rsidRPr="00CA0DAD">
              <w:t>UE meets power class 3 requirements</w:t>
            </w:r>
          </w:p>
        </w:tc>
      </w:tr>
      <w:tr w:rsidR="00DF700D" w:rsidRPr="00CA0DAD" w14:paraId="08E146F9" w14:textId="77777777" w:rsidTr="004F586E">
        <w:tc>
          <w:tcPr>
            <w:tcW w:w="1642" w:type="dxa"/>
            <w:tcBorders>
              <w:top w:val="nil"/>
            </w:tcBorders>
            <w:shd w:val="clear" w:color="auto" w:fill="auto"/>
          </w:tcPr>
          <w:p w14:paraId="65142D06" w14:textId="77777777" w:rsidR="00DF700D" w:rsidRPr="00CA0DAD" w:rsidRDefault="00DF700D" w:rsidP="004F586E">
            <w:pPr>
              <w:pStyle w:val="TAC"/>
            </w:pPr>
          </w:p>
        </w:tc>
        <w:tc>
          <w:tcPr>
            <w:tcW w:w="1642" w:type="dxa"/>
            <w:shd w:val="clear" w:color="auto" w:fill="auto"/>
          </w:tcPr>
          <w:p w14:paraId="52102E5F" w14:textId="77777777" w:rsidR="00DF700D" w:rsidRPr="00CA0DAD" w:rsidRDefault="00DF700D" w:rsidP="004F586E">
            <w:pPr>
              <w:pStyle w:val="TAC"/>
            </w:pPr>
            <w:r w:rsidRPr="00CA0DAD">
              <w:t>E-UTRA carrier</w:t>
            </w:r>
          </w:p>
        </w:tc>
        <w:tc>
          <w:tcPr>
            <w:tcW w:w="1642" w:type="dxa"/>
            <w:shd w:val="clear" w:color="auto" w:fill="auto"/>
          </w:tcPr>
          <w:p w14:paraId="51CFE1A1" w14:textId="77777777" w:rsidR="00DF700D" w:rsidRPr="00CA0DAD" w:rsidRDefault="00DF700D" w:rsidP="004F586E">
            <w:pPr>
              <w:pStyle w:val="TAC"/>
            </w:pPr>
            <w:r w:rsidRPr="00CA0DAD">
              <w:t>23</w:t>
            </w:r>
          </w:p>
        </w:tc>
        <w:tc>
          <w:tcPr>
            <w:tcW w:w="1643" w:type="dxa"/>
            <w:shd w:val="clear" w:color="auto" w:fill="auto"/>
          </w:tcPr>
          <w:p w14:paraId="2F0FC5A4"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0B1DEA7D" w14:textId="77777777" w:rsidR="00DF700D" w:rsidRPr="00CA0DAD" w:rsidRDefault="00DF700D" w:rsidP="004F586E">
            <w:pPr>
              <w:pStyle w:val="TAC"/>
            </w:pPr>
            <w:r w:rsidRPr="00CA0DAD">
              <w:t>UE indicates PC3 on E-UTRA band</w:t>
            </w:r>
          </w:p>
        </w:tc>
        <w:tc>
          <w:tcPr>
            <w:tcW w:w="1643" w:type="dxa"/>
            <w:shd w:val="clear" w:color="auto" w:fill="auto"/>
          </w:tcPr>
          <w:p w14:paraId="15B982F2" w14:textId="77777777" w:rsidR="00DF700D" w:rsidRPr="00CA0DAD" w:rsidRDefault="00DF700D" w:rsidP="004F586E">
            <w:pPr>
              <w:pStyle w:val="TAC"/>
            </w:pPr>
            <w:r w:rsidRPr="00CA0DAD">
              <w:t>UE meets power class 3 requirements</w:t>
            </w:r>
          </w:p>
        </w:tc>
      </w:tr>
      <w:tr w:rsidR="00DF700D" w:rsidRPr="00CA0DAD" w14:paraId="3A49A077" w14:textId="77777777" w:rsidTr="004F586E">
        <w:tc>
          <w:tcPr>
            <w:tcW w:w="1642" w:type="dxa"/>
            <w:tcBorders>
              <w:bottom w:val="nil"/>
            </w:tcBorders>
            <w:shd w:val="clear" w:color="auto" w:fill="auto"/>
          </w:tcPr>
          <w:p w14:paraId="456C75C1" w14:textId="77777777" w:rsidR="00DF700D" w:rsidRPr="00CA0DAD" w:rsidRDefault="00DF700D" w:rsidP="004F586E">
            <w:pPr>
              <w:pStyle w:val="TAC"/>
            </w:pPr>
            <w:r w:rsidRPr="00CA0DAD">
              <w:t>DC_39A_n41A</w:t>
            </w:r>
          </w:p>
        </w:tc>
        <w:tc>
          <w:tcPr>
            <w:tcW w:w="1642" w:type="dxa"/>
            <w:tcBorders>
              <w:bottom w:val="nil"/>
            </w:tcBorders>
            <w:shd w:val="clear" w:color="auto" w:fill="auto"/>
          </w:tcPr>
          <w:p w14:paraId="6CEE48E6" w14:textId="77777777" w:rsidR="00DF700D" w:rsidRPr="00CA0DAD" w:rsidRDefault="00DF700D" w:rsidP="004F586E">
            <w:pPr>
              <w:pStyle w:val="TAC"/>
            </w:pPr>
            <w:r w:rsidRPr="00CA0DAD">
              <w:t>NR carrier</w:t>
            </w:r>
          </w:p>
        </w:tc>
        <w:tc>
          <w:tcPr>
            <w:tcW w:w="1642" w:type="dxa"/>
            <w:shd w:val="clear" w:color="auto" w:fill="auto"/>
          </w:tcPr>
          <w:p w14:paraId="0C6F8CF4" w14:textId="77777777" w:rsidR="00DF700D" w:rsidRPr="00CA0DAD" w:rsidRDefault="00DF700D" w:rsidP="004F586E">
            <w:pPr>
              <w:pStyle w:val="TAC"/>
            </w:pPr>
            <w:r w:rsidRPr="00CA0DAD">
              <w:t>26</w:t>
            </w:r>
          </w:p>
        </w:tc>
        <w:tc>
          <w:tcPr>
            <w:tcW w:w="1643" w:type="dxa"/>
            <w:shd w:val="clear" w:color="auto" w:fill="auto"/>
          </w:tcPr>
          <w:p w14:paraId="2E7F279C" w14:textId="77777777" w:rsidR="00DF700D" w:rsidRPr="00CA0DAD" w:rsidRDefault="00DF700D" w:rsidP="004F586E">
            <w:pPr>
              <w:pStyle w:val="TAC"/>
            </w:pPr>
            <w:r w:rsidRPr="00CA0DAD">
              <w:t>+2+TT/-3</w:t>
            </w:r>
            <w:r w:rsidRPr="00CA0DAD">
              <w:rPr>
                <w:vertAlign w:val="superscript"/>
              </w:rPr>
              <w:t>2</w:t>
            </w:r>
            <w:r w:rsidRPr="00CA0DAD">
              <w:t>-TT</w:t>
            </w:r>
          </w:p>
        </w:tc>
        <w:tc>
          <w:tcPr>
            <w:tcW w:w="1643" w:type="dxa"/>
            <w:shd w:val="clear" w:color="auto" w:fill="auto"/>
          </w:tcPr>
          <w:p w14:paraId="5F1F63A3" w14:textId="1353A835" w:rsidR="00DF700D" w:rsidRPr="00CA0DAD" w:rsidRDefault="00DF700D" w:rsidP="004F586E">
            <w:pPr>
              <w:pStyle w:val="TAC"/>
            </w:pPr>
            <w:r w:rsidRPr="00CA0DAD">
              <w:t xml:space="preserve">UE </w:t>
            </w:r>
            <w:ins w:id="94" w:author="Huawei" w:date="2021-02-03T15:17:00Z">
              <w:r w:rsidR="00CE516E">
                <w:t xml:space="preserve">reporting PC2 by </w:t>
              </w:r>
              <w:r w:rsidR="00CE516E" w:rsidRPr="00CA0DAD">
                <w:rPr>
                  <w:i/>
                </w:rPr>
                <w:t>powerClassNRPart</w:t>
              </w:r>
              <w:r w:rsidR="00CE516E">
                <w:rPr>
                  <w:i/>
                </w:rPr>
                <w:t>-r16</w:t>
              </w:r>
            </w:ins>
            <w:del w:id="95" w:author="Huawei" w:date="2021-02-03T15:17:00Z">
              <w:r w:rsidRPr="00CA0DAD" w:rsidDel="00CE516E">
                <w:delText>indicates PC2 for the NR part within the EN-DC combination</w:delText>
              </w:r>
            </w:del>
          </w:p>
        </w:tc>
        <w:tc>
          <w:tcPr>
            <w:tcW w:w="1643" w:type="dxa"/>
            <w:shd w:val="clear" w:color="auto" w:fill="auto"/>
          </w:tcPr>
          <w:p w14:paraId="523E477E" w14:textId="77777777" w:rsidR="00DF700D" w:rsidRPr="00CA0DAD" w:rsidRDefault="00DF700D" w:rsidP="004F586E">
            <w:pPr>
              <w:pStyle w:val="TAC"/>
            </w:pPr>
            <w:r w:rsidRPr="00CA0DAD">
              <w:t>UE meets power class 2 requirements</w:t>
            </w:r>
          </w:p>
        </w:tc>
      </w:tr>
      <w:tr w:rsidR="00DF700D" w:rsidRPr="00CA0DAD" w14:paraId="716F05F5" w14:textId="77777777" w:rsidTr="004F586E">
        <w:tc>
          <w:tcPr>
            <w:tcW w:w="1642" w:type="dxa"/>
            <w:tcBorders>
              <w:top w:val="nil"/>
              <w:bottom w:val="nil"/>
            </w:tcBorders>
            <w:shd w:val="clear" w:color="auto" w:fill="auto"/>
          </w:tcPr>
          <w:p w14:paraId="359DBA17" w14:textId="77777777" w:rsidR="00DF700D" w:rsidRPr="00CA0DAD" w:rsidRDefault="00DF700D" w:rsidP="004F586E">
            <w:pPr>
              <w:pStyle w:val="TAC"/>
            </w:pPr>
          </w:p>
        </w:tc>
        <w:tc>
          <w:tcPr>
            <w:tcW w:w="1642" w:type="dxa"/>
            <w:tcBorders>
              <w:top w:val="nil"/>
            </w:tcBorders>
            <w:shd w:val="clear" w:color="auto" w:fill="auto"/>
          </w:tcPr>
          <w:p w14:paraId="7EF8DB6B" w14:textId="77777777" w:rsidR="00DF700D" w:rsidRPr="00CA0DAD" w:rsidRDefault="00DF700D" w:rsidP="004F586E">
            <w:pPr>
              <w:pStyle w:val="TAC"/>
            </w:pPr>
          </w:p>
        </w:tc>
        <w:tc>
          <w:tcPr>
            <w:tcW w:w="1642" w:type="dxa"/>
            <w:shd w:val="clear" w:color="auto" w:fill="auto"/>
          </w:tcPr>
          <w:p w14:paraId="2C069A9F" w14:textId="77777777" w:rsidR="00DF700D" w:rsidRPr="00CA0DAD" w:rsidRDefault="00DF700D" w:rsidP="004F586E">
            <w:pPr>
              <w:pStyle w:val="TAC"/>
            </w:pPr>
            <w:r w:rsidRPr="00CA0DAD">
              <w:t>23</w:t>
            </w:r>
          </w:p>
        </w:tc>
        <w:tc>
          <w:tcPr>
            <w:tcW w:w="1643" w:type="dxa"/>
            <w:shd w:val="clear" w:color="auto" w:fill="auto"/>
          </w:tcPr>
          <w:p w14:paraId="14669E41"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3FD1EAF2" w14:textId="6F63505C" w:rsidR="00DF700D" w:rsidRPr="00CA0DAD" w:rsidRDefault="00DF700D" w:rsidP="004F586E">
            <w:pPr>
              <w:pStyle w:val="TAC"/>
            </w:pPr>
            <w:r w:rsidRPr="00CA0DAD">
              <w:t xml:space="preserve">UE </w:t>
            </w:r>
            <w:ins w:id="96" w:author="Huawei" w:date="2021-02-03T15:17:00Z">
              <w:r w:rsidR="00CE516E">
                <w:t xml:space="preserve">reporting PC3 by </w:t>
              </w:r>
              <w:r w:rsidR="00CE516E" w:rsidRPr="00CA0DAD">
                <w:rPr>
                  <w:i/>
                </w:rPr>
                <w:t>powerClassNRPart</w:t>
              </w:r>
              <w:r w:rsidR="00CE516E">
                <w:rPr>
                  <w:i/>
                </w:rPr>
                <w:t>-r16</w:t>
              </w:r>
            </w:ins>
            <w:del w:id="97" w:author="Huawei" w:date="2021-02-03T15:17:00Z">
              <w:r w:rsidRPr="00CA0DAD" w:rsidDel="00CE516E">
                <w:delText>indicates PC3 for the NR part within the EN-DC combination</w:delText>
              </w:r>
            </w:del>
          </w:p>
        </w:tc>
        <w:tc>
          <w:tcPr>
            <w:tcW w:w="1643" w:type="dxa"/>
            <w:shd w:val="clear" w:color="auto" w:fill="auto"/>
          </w:tcPr>
          <w:p w14:paraId="732F1CC1" w14:textId="77777777" w:rsidR="00DF700D" w:rsidRPr="00CA0DAD" w:rsidRDefault="00DF700D" w:rsidP="004F586E">
            <w:pPr>
              <w:pStyle w:val="TAC"/>
            </w:pPr>
            <w:r w:rsidRPr="00CA0DAD">
              <w:t>UE meets power class 3 requirements</w:t>
            </w:r>
          </w:p>
        </w:tc>
      </w:tr>
      <w:tr w:rsidR="00DF700D" w:rsidRPr="00CA0DAD" w14:paraId="7A9D701A" w14:textId="77777777" w:rsidTr="004F586E">
        <w:tc>
          <w:tcPr>
            <w:tcW w:w="1642" w:type="dxa"/>
            <w:tcBorders>
              <w:top w:val="nil"/>
            </w:tcBorders>
            <w:shd w:val="clear" w:color="auto" w:fill="auto"/>
          </w:tcPr>
          <w:p w14:paraId="4B446CEF" w14:textId="77777777" w:rsidR="00DF700D" w:rsidRPr="00CA0DAD" w:rsidRDefault="00DF700D" w:rsidP="004F586E">
            <w:pPr>
              <w:pStyle w:val="TAC"/>
            </w:pPr>
          </w:p>
        </w:tc>
        <w:tc>
          <w:tcPr>
            <w:tcW w:w="1642" w:type="dxa"/>
            <w:shd w:val="clear" w:color="auto" w:fill="auto"/>
          </w:tcPr>
          <w:p w14:paraId="1B13DA14" w14:textId="77777777" w:rsidR="00DF700D" w:rsidRPr="00CA0DAD" w:rsidRDefault="00DF700D" w:rsidP="004F586E">
            <w:pPr>
              <w:pStyle w:val="TAC"/>
            </w:pPr>
            <w:r w:rsidRPr="00CA0DAD">
              <w:t>E-UTRA carrier</w:t>
            </w:r>
          </w:p>
        </w:tc>
        <w:tc>
          <w:tcPr>
            <w:tcW w:w="1642" w:type="dxa"/>
            <w:shd w:val="clear" w:color="auto" w:fill="auto"/>
          </w:tcPr>
          <w:p w14:paraId="63A1EF28" w14:textId="77777777" w:rsidR="00DF700D" w:rsidRPr="00CA0DAD" w:rsidRDefault="00DF700D" w:rsidP="004F586E">
            <w:pPr>
              <w:pStyle w:val="TAC"/>
            </w:pPr>
            <w:r w:rsidRPr="00CA0DAD">
              <w:t>23</w:t>
            </w:r>
          </w:p>
        </w:tc>
        <w:tc>
          <w:tcPr>
            <w:tcW w:w="1643" w:type="dxa"/>
            <w:shd w:val="clear" w:color="auto" w:fill="auto"/>
          </w:tcPr>
          <w:p w14:paraId="5660ACB8"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55CEEADB" w14:textId="77777777" w:rsidR="00DF700D" w:rsidRPr="00CA0DAD" w:rsidRDefault="00DF700D" w:rsidP="004F586E">
            <w:pPr>
              <w:pStyle w:val="TAC"/>
            </w:pPr>
            <w:r w:rsidRPr="00CA0DAD">
              <w:t>UE indicates PC3 on E-UTRA band</w:t>
            </w:r>
          </w:p>
        </w:tc>
        <w:tc>
          <w:tcPr>
            <w:tcW w:w="1643" w:type="dxa"/>
            <w:shd w:val="clear" w:color="auto" w:fill="auto"/>
          </w:tcPr>
          <w:p w14:paraId="7E14AF7E" w14:textId="77777777" w:rsidR="00DF700D" w:rsidRPr="00CA0DAD" w:rsidRDefault="00DF700D" w:rsidP="004F586E">
            <w:pPr>
              <w:pStyle w:val="TAC"/>
            </w:pPr>
            <w:r w:rsidRPr="00CA0DAD">
              <w:t>UE meets power class 3 requirements</w:t>
            </w:r>
          </w:p>
        </w:tc>
      </w:tr>
      <w:tr w:rsidR="00DF700D" w:rsidRPr="00CA0DAD" w14:paraId="3688C721" w14:textId="77777777" w:rsidTr="004F586E">
        <w:tc>
          <w:tcPr>
            <w:tcW w:w="1642" w:type="dxa"/>
            <w:tcBorders>
              <w:top w:val="nil"/>
              <w:bottom w:val="nil"/>
            </w:tcBorders>
            <w:shd w:val="clear" w:color="auto" w:fill="auto"/>
          </w:tcPr>
          <w:p w14:paraId="04E2950D" w14:textId="77777777" w:rsidR="00DF700D" w:rsidRPr="00CA0DAD" w:rsidRDefault="00DF700D" w:rsidP="004F586E">
            <w:pPr>
              <w:pStyle w:val="TAC"/>
            </w:pPr>
            <w:r w:rsidRPr="00CA0DAD">
              <w:t>DC_39A_n79A</w:t>
            </w:r>
          </w:p>
        </w:tc>
        <w:tc>
          <w:tcPr>
            <w:tcW w:w="1642" w:type="dxa"/>
            <w:tcBorders>
              <w:bottom w:val="nil"/>
            </w:tcBorders>
            <w:shd w:val="clear" w:color="auto" w:fill="auto"/>
          </w:tcPr>
          <w:p w14:paraId="037CD417" w14:textId="77777777" w:rsidR="00DF700D" w:rsidRPr="00CA0DAD" w:rsidRDefault="00DF700D" w:rsidP="004F586E">
            <w:pPr>
              <w:pStyle w:val="TAC"/>
            </w:pPr>
            <w:r w:rsidRPr="00CA0DAD">
              <w:t>NR carrier</w:t>
            </w:r>
          </w:p>
        </w:tc>
        <w:tc>
          <w:tcPr>
            <w:tcW w:w="1642" w:type="dxa"/>
            <w:shd w:val="clear" w:color="auto" w:fill="auto"/>
          </w:tcPr>
          <w:p w14:paraId="66E12AF4" w14:textId="77777777" w:rsidR="00DF700D" w:rsidRPr="00CA0DAD" w:rsidRDefault="00DF700D" w:rsidP="004F586E">
            <w:pPr>
              <w:pStyle w:val="TAC"/>
            </w:pPr>
            <w:r w:rsidRPr="00CA0DAD">
              <w:t>26</w:t>
            </w:r>
          </w:p>
        </w:tc>
        <w:tc>
          <w:tcPr>
            <w:tcW w:w="1643" w:type="dxa"/>
            <w:shd w:val="clear" w:color="auto" w:fill="auto"/>
          </w:tcPr>
          <w:p w14:paraId="6739C01C" w14:textId="77777777" w:rsidR="00DF700D" w:rsidRPr="00CA0DAD" w:rsidRDefault="00DF700D" w:rsidP="004F586E">
            <w:pPr>
              <w:pStyle w:val="TAC"/>
            </w:pPr>
            <w:r w:rsidRPr="00CA0DAD">
              <w:t>+2+TT/-3-TT</w:t>
            </w:r>
          </w:p>
        </w:tc>
        <w:tc>
          <w:tcPr>
            <w:tcW w:w="1643" w:type="dxa"/>
            <w:shd w:val="clear" w:color="auto" w:fill="auto"/>
          </w:tcPr>
          <w:p w14:paraId="2D8BDA79" w14:textId="4CBF70B0" w:rsidR="00DF700D" w:rsidRPr="00CA0DAD" w:rsidRDefault="00DF700D" w:rsidP="004F586E">
            <w:pPr>
              <w:pStyle w:val="TAC"/>
            </w:pPr>
            <w:r w:rsidRPr="00CA0DAD">
              <w:t xml:space="preserve">UE </w:t>
            </w:r>
            <w:ins w:id="98" w:author="Huawei" w:date="2021-02-03T15:17:00Z">
              <w:r w:rsidR="00CE516E">
                <w:t xml:space="preserve">reporting PC2 by </w:t>
              </w:r>
              <w:r w:rsidR="00CE516E" w:rsidRPr="00CA0DAD">
                <w:rPr>
                  <w:i/>
                </w:rPr>
                <w:t>powerClassNRPart</w:t>
              </w:r>
              <w:r w:rsidR="00CE516E">
                <w:rPr>
                  <w:i/>
                </w:rPr>
                <w:t>-r16</w:t>
              </w:r>
            </w:ins>
            <w:del w:id="99" w:author="Huawei" w:date="2021-02-03T15:17:00Z">
              <w:r w:rsidRPr="00CA0DAD" w:rsidDel="00CE516E">
                <w:delText>indicates PC2 for the NR part within the EN-DC combination</w:delText>
              </w:r>
            </w:del>
          </w:p>
        </w:tc>
        <w:tc>
          <w:tcPr>
            <w:tcW w:w="1643" w:type="dxa"/>
            <w:shd w:val="clear" w:color="auto" w:fill="auto"/>
          </w:tcPr>
          <w:p w14:paraId="694927CD" w14:textId="77777777" w:rsidR="00DF700D" w:rsidRPr="00CA0DAD" w:rsidRDefault="00DF700D" w:rsidP="004F586E">
            <w:pPr>
              <w:pStyle w:val="TAC"/>
            </w:pPr>
            <w:r w:rsidRPr="00CA0DAD">
              <w:t>UE meets power class 2 requirements</w:t>
            </w:r>
          </w:p>
        </w:tc>
      </w:tr>
      <w:tr w:rsidR="00DF700D" w:rsidRPr="00CA0DAD" w14:paraId="6698E1E5" w14:textId="77777777" w:rsidTr="004F586E">
        <w:tc>
          <w:tcPr>
            <w:tcW w:w="1642" w:type="dxa"/>
            <w:tcBorders>
              <w:top w:val="nil"/>
              <w:bottom w:val="nil"/>
            </w:tcBorders>
            <w:shd w:val="clear" w:color="auto" w:fill="auto"/>
          </w:tcPr>
          <w:p w14:paraId="384C06CB" w14:textId="77777777" w:rsidR="00DF700D" w:rsidRPr="00CA0DAD" w:rsidRDefault="00DF700D" w:rsidP="004F586E">
            <w:pPr>
              <w:pStyle w:val="TAC"/>
            </w:pPr>
          </w:p>
        </w:tc>
        <w:tc>
          <w:tcPr>
            <w:tcW w:w="1642" w:type="dxa"/>
            <w:tcBorders>
              <w:top w:val="nil"/>
            </w:tcBorders>
            <w:shd w:val="clear" w:color="auto" w:fill="auto"/>
          </w:tcPr>
          <w:p w14:paraId="57AD705D" w14:textId="77777777" w:rsidR="00DF700D" w:rsidRPr="00CA0DAD" w:rsidRDefault="00DF700D" w:rsidP="004F586E">
            <w:pPr>
              <w:pStyle w:val="TAC"/>
            </w:pPr>
          </w:p>
        </w:tc>
        <w:tc>
          <w:tcPr>
            <w:tcW w:w="1642" w:type="dxa"/>
            <w:shd w:val="clear" w:color="auto" w:fill="auto"/>
          </w:tcPr>
          <w:p w14:paraId="33BC78BA" w14:textId="77777777" w:rsidR="00DF700D" w:rsidRPr="00CA0DAD" w:rsidRDefault="00DF700D" w:rsidP="004F586E">
            <w:pPr>
              <w:pStyle w:val="TAC"/>
            </w:pPr>
            <w:r w:rsidRPr="00CA0DAD">
              <w:t>23</w:t>
            </w:r>
          </w:p>
        </w:tc>
        <w:tc>
          <w:tcPr>
            <w:tcW w:w="1643" w:type="dxa"/>
            <w:shd w:val="clear" w:color="auto" w:fill="auto"/>
          </w:tcPr>
          <w:p w14:paraId="60704259" w14:textId="77777777" w:rsidR="00DF700D" w:rsidRPr="00CA0DAD" w:rsidRDefault="00DF700D" w:rsidP="004F586E">
            <w:pPr>
              <w:pStyle w:val="TAC"/>
            </w:pPr>
            <w:r w:rsidRPr="00CA0DAD">
              <w:t>+2+TT/-3-TT</w:t>
            </w:r>
          </w:p>
        </w:tc>
        <w:tc>
          <w:tcPr>
            <w:tcW w:w="1643" w:type="dxa"/>
            <w:shd w:val="clear" w:color="auto" w:fill="auto"/>
          </w:tcPr>
          <w:p w14:paraId="4DAE34CF" w14:textId="65499AAA" w:rsidR="00DF700D" w:rsidRPr="00CA0DAD" w:rsidRDefault="00DF700D" w:rsidP="004F586E">
            <w:pPr>
              <w:pStyle w:val="TAC"/>
            </w:pPr>
            <w:r w:rsidRPr="00CA0DAD">
              <w:t xml:space="preserve">UE </w:t>
            </w:r>
            <w:ins w:id="100" w:author="Huawei" w:date="2021-02-03T15:17:00Z">
              <w:r w:rsidR="00CE516E">
                <w:t xml:space="preserve">reporting PC3 by </w:t>
              </w:r>
              <w:r w:rsidR="00CE516E" w:rsidRPr="00CA0DAD">
                <w:rPr>
                  <w:i/>
                </w:rPr>
                <w:t>powerClassNRPart</w:t>
              </w:r>
              <w:r w:rsidR="00CE516E">
                <w:rPr>
                  <w:i/>
                </w:rPr>
                <w:t>-r16</w:t>
              </w:r>
            </w:ins>
            <w:del w:id="101" w:author="Huawei" w:date="2021-02-03T15:17:00Z">
              <w:r w:rsidRPr="00CA0DAD" w:rsidDel="00CE516E">
                <w:delText>indicates PC3 for the NR part within the EN-DC combination</w:delText>
              </w:r>
            </w:del>
          </w:p>
        </w:tc>
        <w:tc>
          <w:tcPr>
            <w:tcW w:w="1643" w:type="dxa"/>
            <w:shd w:val="clear" w:color="auto" w:fill="auto"/>
          </w:tcPr>
          <w:p w14:paraId="2F2CD94B" w14:textId="77777777" w:rsidR="00DF700D" w:rsidRPr="00CA0DAD" w:rsidRDefault="00DF700D" w:rsidP="004F586E">
            <w:pPr>
              <w:pStyle w:val="TAC"/>
            </w:pPr>
            <w:r w:rsidRPr="00CA0DAD">
              <w:t>UE meets power class 3 requirements</w:t>
            </w:r>
          </w:p>
        </w:tc>
      </w:tr>
      <w:tr w:rsidR="00DF700D" w:rsidRPr="00CA0DAD" w14:paraId="26028EAC" w14:textId="77777777" w:rsidTr="004F586E">
        <w:tc>
          <w:tcPr>
            <w:tcW w:w="1642" w:type="dxa"/>
            <w:tcBorders>
              <w:top w:val="nil"/>
            </w:tcBorders>
            <w:shd w:val="clear" w:color="auto" w:fill="auto"/>
          </w:tcPr>
          <w:p w14:paraId="121EEB41" w14:textId="77777777" w:rsidR="00DF700D" w:rsidRPr="00CA0DAD" w:rsidRDefault="00DF700D" w:rsidP="004F586E">
            <w:pPr>
              <w:pStyle w:val="TAC"/>
            </w:pPr>
          </w:p>
        </w:tc>
        <w:tc>
          <w:tcPr>
            <w:tcW w:w="1642" w:type="dxa"/>
            <w:shd w:val="clear" w:color="auto" w:fill="auto"/>
          </w:tcPr>
          <w:p w14:paraId="4733E704" w14:textId="77777777" w:rsidR="00DF700D" w:rsidRPr="00CA0DAD" w:rsidRDefault="00DF700D" w:rsidP="004F586E">
            <w:pPr>
              <w:pStyle w:val="TAC"/>
            </w:pPr>
            <w:r w:rsidRPr="00CA0DAD">
              <w:t>E-UTRA carrier</w:t>
            </w:r>
          </w:p>
        </w:tc>
        <w:tc>
          <w:tcPr>
            <w:tcW w:w="1642" w:type="dxa"/>
            <w:shd w:val="clear" w:color="auto" w:fill="auto"/>
          </w:tcPr>
          <w:p w14:paraId="2D326C74" w14:textId="77777777" w:rsidR="00DF700D" w:rsidRPr="00CA0DAD" w:rsidRDefault="00DF700D" w:rsidP="004F586E">
            <w:pPr>
              <w:pStyle w:val="TAC"/>
            </w:pPr>
            <w:r w:rsidRPr="00CA0DAD">
              <w:t>23</w:t>
            </w:r>
          </w:p>
        </w:tc>
        <w:tc>
          <w:tcPr>
            <w:tcW w:w="1643" w:type="dxa"/>
            <w:shd w:val="clear" w:color="auto" w:fill="auto"/>
          </w:tcPr>
          <w:p w14:paraId="02777C7B"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3CEF2219" w14:textId="77777777" w:rsidR="00DF700D" w:rsidRPr="00CA0DAD" w:rsidRDefault="00DF700D" w:rsidP="004F586E">
            <w:pPr>
              <w:pStyle w:val="TAC"/>
            </w:pPr>
            <w:r w:rsidRPr="00CA0DAD">
              <w:t>UE indicates PC3 on E-UTRA band</w:t>
            </w:r>
          </w:p>
        </w:tc>
        <w:tc>
          <w:tcPr>
            <w:tcW w:w="1643" w:type="dxa"/>
            <w:shd w:val="clear" w:color="auto" w:fill="auto"/>
          </w:tcPr>
          <w:p w14:paraId="3CFBE164" w14:textId="77777777" w:rsidR="00DF700D" w:rsidRPr="00CA0DAD" w:rsidRDefault="00DF700D" w:rsidP="004F586E">
            <w:pPr>
              <w:pStyle w:val="TAC"/>
            </w:pPr>
            <w:r w:rsidRPr="00CA0DAD">
              <w:t>UE meets power class 3 requirements</w:t>
            </w:r>
          </w:p>
        </w:tc>
      </w:tr>
      <w:tr w:rsidR="00DF700D" w:rsidRPr="00CA0DAD" w14:paraId="2B059E78" w14:textId="77777777" w:rsidTr="004F586E">
        <w:tc>
          <w:tcPr>
            <w:tcW w:w="1642" w:type="dxa"/>
            <w:tcBorders>
              <w:top w:val="nil"/>
              <w:bottom w:val="nil"/>
            </w:tcBorders>
            <w:shd w:val="clear" w:color="auto" w:fill="auto"/>
          </w:tcPr>
          <w:p w14:paraId="4B28320D" w14:textId="77777777" w:rsidR="00DF700D" w:rsidRPr="00CA0DAD" w:rsidRDefault="00DF700D" w:rsidP="004F586E">
            <w:pPr>
              <w:pStyle w:val="TAC"/>
            </w:pPr>
            <w:r w:rsidRPr="00CA0DAD">
              <w:t>DC_41A_n79A</w:t>
            </w:r>
          </w:p>
          <w:p w14:paraId="60150732" w14:textId="77777777" w:rsidR="00DF700D" w:rsidRPr="00CA0DAD" w:rsidRDefault="00DF700D" w:rsidP="004F586E">
            <w:pPr>
              <w:pStyle w:val="TAC"/>
            </w:pPr>
            <w:r w:rsidRPr="00CA0DAD">
              <w:t>DC_41C_n79A</w:t>
            </w:r>
          </w:p>
        </w:tc>
        <w:tc>
          <w:tcPr>
            <w:tcW w:w="1642" w:type="dxa"/>
            <w:tcBorders>
              <w:bottom w:val="nil"/>
            </w:tcBorders>
            <w:shd w:val="clear" w:color="auto" w:fill="auto"/>
          </w:tcPr>
          <w:p w14:paraId="21C1E747" w14:textId="77777777" w:rsidR="00DF700D" w:rsidRPr="00CA0DAD" w:rsidRDefault="00DF700D" w:rsidP="004F586E">
            <w:pPr>
              <w:pStyle w:val="TAC"/>
            </w:pPr>
            <w:r w:rsidRPr="00CA0DAD">
              <w:t>NR carrier</w:t>
            </w:r>
          </w:p>
        </w:tc>
        <w:tc>
          <w:tcPr>
            <w:tcW w:w="1642" w:type="dxa"/>
            <w:shd w:val="clear" w:color="auto" w:fill="auto"/>
          </w:tcPr>
          <w:p w14:paraId="26D247AA" w14:textId="77777777" w:rsidR="00DF700D" w:rsidRPr="00CA0DAD" w:rsidRDefault="00DF700D" w:rsidP="004F586E">
            <w:pPr>
              <w:pStyle w:val="TAC"/>
            </w:pPr>
            <w:r w:rsidRPr="00CA0DAD">
              <w:t>26</w:t>
            </w:r>
          </w:p>
        </w:tc>
        <w:tc>
          <w:tcPr>
            <w:tcW w:w="1643" w:type="dxa"/>
            <w:shd w:val="clear" w:color="auto" w:fill="auto"/>
          </w:tcPr>
          <w:p w14:paraId="6C14196D" w14:textId="77777777" w:rsidR="00DF700D" w:rsidRPr="00CA0DAD" w:rsidRDefault="00DF700D" w:rsidP="004F586E">
            <w:pPr>
              <w:pStyle w:val="TAC"/>
            </w:pPr>
            <w:r w:rsidRPr="00CA0DAD">
              <w:t>+2+TT/-3-TT</w:t>
            </w:r>
          </w:p>
        </w:tc>
        <w:tc>
          <w:tcPr>
            <w:tcW w:w="1643" w:type="dxa"/>
            <w:shd w:val="clear" w:color="auto" w:fill="auto"/>
          </w:tcPr>
          <w:p w14:paraId="5A204E2D" w14:textId="72C849FF" w:rsidR="00DF700D" w:rsidRPr="00CA0DAD" w:rsidRDefault="00DF700D" w:rsidP="004F586E">
            <w:pPr>
              <w:pStyle w:val="TAC"/>
            </w:pPr>
            <w:r w:rsidRPr="00CA0DAD">
              <w:t xml:space="preserve">UE </w:t>
            </w:r>
            <w:ins w:id="102" w:author="Huawei" w:date="2021-02-03T15:18:00Z">
              <w:r w:rsidR="00CE516E">
                <w:t xml:space="preserve">reporting PC2 by </w:t>
              </w:r>
              <w:r w:rsidR="00CE516E" w:rsidRPr="00CA0DAD">
                <w:rPr>
                  <w:i/>
                </w:rPr>
                <w:t>powerClassNRPart</w:t>
              </w:r>
              <w:r w:rsidR="00CE516E">
                <w:rPr>
                  <w:i/>
                </w:rPr>
                <w:t>-r16</w:t>
              </w:r>
            </w:ins>
            <w:del w:id="103" w:author="Huawei" w:date="2021-02-03T15:18:00Z">
              <w:r w:rsidRPr="00CA0DAD" w:rsidDel="00CE516E">
                <w:delText>indicates PC2 for the NR part within the EN-DC combination</w:delText>
              </w:r>
            </w:del>
          </w:p>
        </w:tc>
        <w:tc>
          <w:tcPr>
            <w:tcW w:w="1643" w:type="dxa"/>
            <w:shd w:val="clear" w:color="auto" w:fill="auto"/>
          </w:tcPr>
          <w:p w14:paraId="2463FDA0" w14:textId="77777777" w:rsidR="00DF700D" w:rsidRPr="00CA0DAD" w:rsidRDefault="00DF700D" w:rsidP="004F586E">
            <w:pPr>
              <w:pStyle w:val="TAC"/>
            </w:pPr>
            <w:r w:rsidRPr="00CA0DAD">
              <w:t>UE meets power class 2 requirements</w:t>
            </w:r>
          </w:p>
        </w:tc>
      </w:tr>
      <w:tr w:rsidR="00DF700D" w:rsidRPr="00CA0DAD" w14:paraId="5B4CFB1D" w14:textId="77777777" w:rsidTr="004F586E">
        <w:tc>
          <w:tcPr>
            <w:tcW w:w="1642" w:type="dxa"/>
            <w:tcBorders>
              <w:top w:val="nil"/>
              <w:bottom w:val="nil"/>
            </w:tcBorders>
            <w:shd w:val="clear" w:color="auto" w:fill="auto"/>
          </w:tcPr>
          <w:p w14:paraId="119D360B" w14:textId="77777777" w:rsidR="00DF700D" w:rsidRPr="00CA0DAD" w:rsidRDefault="00DF700D" w:rsidP="004F586E">
            <w:pPr>
              <w:pStyle w:val="TAC"/>
            </w:pPr>
          </w:p>
        </w:tc>
        <w:tc>
          <w:tcPr>
            <w:tcW w:w="1642" w:type="dxa"/>
            <w:tcBorders>
              <w:top w:val="nil"/>
            </w:tcBorders>
            <w:shd w:val="clear" w:color="auto" w:fill="auto"/>
          </w:tcPr>
          <w:p w14:paraId="572EEC4E" w14:textId="77777777" w:rsidR="00DF700D" w:rsidRPr="00CA0DAD" w:rsidRDefault="00DF700D" w:rsidP="004F586E">
            <w:pPr>
              <w:pStyle w:val="TAC"/>
            </w:pPr>
          </w:p>
        </w:tc>
        <w:tc>
          <w:tcPr>
            <w:tcW w:w="1642" w:type="dxa"/>
            <w:shd w:val="clear" w:color="auto" w:fill="auto"/>
          </w:tcPr>
          <w:p w14:paraId="3E2C61E6" w14:textId="77777777" w:rsidR="00DF700D" w:rsidRPr="00CA0DAD" w:rsidRDefault="00DF700D" w:rsidP="004F586E">
            <w:pPr>
              <w:pStyle w:val="TAC"/>
            </w:pPr>
            <w:r w:rsidRPr="00CA0DAD">
              <w:t>23</w:t>
            </w:r>
          </w:p>
        </w:tc>
        <w:tc>
          <w:tcPr>
            <w:tcW w:w="1643" w:type="dxa"/>
            <w:shd w:val="clear" w:color="auto" w:fill="auto"/>
          </w:tcPr>
          <w:p w14:paraId="47B48E2B" w14:textId="77777777" w:rsidR="00DF700D" w:rsidRPr="00CA0DAD" w:rsidRDefault="00DF700D" w:rsidP="004F586E">
            <w:pPr>
              <w:pStyle w:val="TAC"/>
            </w:pPr>
            <w:r w:rsidRPr="00CA0DAD">
              <w:t>+2+TT/-3-TT</w:t>
            </w:r>
          </w:p>
        </w:tc>
        <w:tc>
          <w:tcPr>
            <w:tcW w:w="1643" w:type="dxa"/>
            <w:shd w:val="clear" w:color="auto" w:fill="auto"/>
          </w:tcPr>
          <w:p w14:paraId="74BEEAC0" w14:textId="6BF1EF59" w:rsidR="00DF700D" w:rsidRPr="00CA0DAD" w:rsidRDefault="00DF700D" w:rsidP="004F586E">
            <w:pPr>
              <w:pStyle w:val="TAC"/>
            </w:pPr>
            <w:r w:rsidRPr="00CA0DAD">
              <w:t xml:space="preserve">UE </w:t>
            </w:r>
            <w:ins w:id="104" w:author="Huawei" w:date="2021-02-03T15:17:00Z">
              <w:r w:rsidR="00CE516E">
                <w:t xml:space="preserve">reporting PC3 by </w:t>
              </w:r>
              <w:r w:rsidR="00CE516E" w:rsidRPr="00CA0DAD">
                <w:rPr>
                  <w:i/>
                </w:rPr>
                <w:t>powerClassNRPart</w:t>
              </w:r>
              <w:r w:rsidR="00CE516E">
                <w:rPr>
                  <w:i/>
                </w:rPr>
                <w:t>-r16</w:t>
              </w:r>
            </w:ins>
            <w:del w:id="105" w:author="Huawei" w:date="2021-02-03T15:17:00Z">
              <w:r w:rsidRPr="00CA0DAD" w:rsidDel="00CE516E">
                <w:delText>indicates PC3 for the NR part within the EN-DC combination</w:delText>
              </w:r>
            </w:del>
          </w:p>
        </w:tc>
        <w:tc>
          <w:tcPr>
            <w:tcW w:w="1643" w:type="dxa"/>
            <w:shd w:val="clear" w:color="auto" w:fill="auto"/>
          </w:tcPr>
          <w:p w14:paraId="5B40AD80" w14:textId="77777777" w:rsidR="00DF700D" w:rsidRPr="00CA0DAD" w:rsidRDefault="00DF700D" w:rsidP="004F586E">
            <w:pPr>
              <w:pStyle w:val="TAC"/>
            </w:pPr>
            <w:r w:rsidRPr="00CA0DAD">
              <w:t>UE meets power class 3 requirements</w:t>
            </w:r>
          </w:p>
        </w:tc>
      </w:tr>
      <w:tr w:rsidR="00DF700D" w:rsidRPr="00CA0DAD" w14:paraId="76A229D9" w14:textId="77777777" w:rsidTr="004F586E">
        <w:tc>
          <w:tcPr>
            <w:tcW w:w="1642" w:type="dxa"/>
            <w:tcBorders>
              <w:top w:val="nil"/>
              <w:bottom w:val="nil"/>
            </w:tcBorders>
            <w:shd w:val="clear" w:color="auto" w:fill="auto"/>
          </w:tcPr>
          <w:p w14:paraId="334A6BCA" w14:textId="77777777" w:rsidR="00DF700D" w:rsidRPr="00CA0DAD" w:rsidRDefault="00DF700D" w:rsidP="004F586E">
            <w:pPr>
              <w:pStyle w:val="TAC"/>
            </w:pPr>
          </w:p>
        </w:tc>
        <w:tc>
          <w:tcPr>
            <w:tcW w:w="1642" w:type="dxa"/>
            <w:tcBorders>
              <w:bottom w:val="nil"/>
            </w:tcBorders>
            <w:shd w:val="clear" w:color="auto" w:fill="auto"/>
          </w:tcPr>
          <w:p w14:paraId="4915FF92" w14:textId="77777777" w:rsidR="00DF700D" w:rsidRPr="00CA0DAD" w:rsidRDefault="00DF700D" w:rsidP="004F586E">
            <w:pPr>
              <w:pStyle w:val="TAC"/>
            </w:pPr>
            <w:r w:rsidRPr="00CA0DAD">
              <w:t>E-UTRA carrier</w:t>
            </w:r>
          </w:p>
        </w:tc>
        <w:tc>
          <w:tcPr>
            <w:tcW w:w="1642" w:type="dxa"/>
            <w:shd w:val="clear" w:color="auto" w:fill="auto"/>
          </w:tcPr>
          <w:p w14:paraId="6BFA600C" w14:textId="77777777" w:rsidR="00DF700D" w:rsidRPr="00CA0DAD" w:rsidRDefault="00DF700D" w:rsidP="004F586E">
            <w:pPr>
              <w:pStyle w:val="TAC"/>
            </w:pPr>
            <w:r w:rsidRPr="00CA0DAD">
              <w:t>26</w:t>
            </w:r>
          </w:p>
        </w:tc>
        <w:tc>
          <w:tcPr>
            <w:tcW w:w="1643" w:type="dxa"/>
            <w:shd w:val="clear" w:color="auto" w:fill="auto"/>
          </w:tcPr>
          <w:p w14:paraId="7F43AEA8"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62905E70" w14:textId="77777777" w:rsidR="00DF700D" w:rsidRPr="00CA0DAD" w:rsidRDefault="00DF700D" w:rsidP="004F586E">
            <w:pPr>
              <w:pStyle w:val="TAC"/>
            </w:pPr>
            <w:r w:rsidRPr="00CA0DAD">
              <w:t>UE indicates PC2 on E-UTRA band</w:t>
            </w:r>
          </w:p>
        </w:tc>
        <w:tc>
          <w:tcPr>
            <w:tcW w:w="1643" w:type="dxa"/>
            <w:shd w:val="clear" w:color="auto" w:fill="auto"/>
          </w:tcPr>
          <w:p w14:paraId="5783CED2" w14:textId="77777777" w:rsidR="00DF700D" w:rsidRPr="00CA0DAD" w:rsidRDefault="00DF700D" w:rsidP="004F586E">
            <w:pPr>
              <w:pStyle w:val="TAC"/>
            </w:pPr>
            <w:r w:rsidRPr="00CA0DAD">
              <w:t>UE meets power class 2 requirements</w:t>
            </w:r>
          </w:p>
        </w:tc>
      </w:tr>
      <w:tr w:rsidR="00DF700D" w:rsidRPr="00CA0DAD" w14:paraId="7FF43310" w14:textId="77777777" w:rsidTr="004F586E">
        <w:tc>
          <w:tcPr>
            <w:tcW w:w="1642" w:type="dxa"/>
            <w:tcBorders>
              <w:top w:val="nil"/>
            </w:tcBorders>
            <w:shd w:val="clear" w:color="auto" w:fill="auto"/>
          </w:tcPr>
          <w:p w14:paraId="462C68B0" w14:textId="77777777" w:rsidR="00DF700D" w:rsidRPr="00CA0DAD" w:rsidRDefault="00DF700D" w:rsidP="004F586E">
            <w:pPr>
              <w:pStyle w:val="TAC"/>
            </w:pPr>
          </w:p>
        </w:tc>
        <w:tc>
          <w:tcPr>
            <w:tcW w:w="1642" w:type="dxa"/>
            <w:tcBorders>
              <w:top w:val="nil"/>
            </w:tcBorders>
            <w:shd w:val="clear" w:color="auto" w:fill="auto"/>
          </w:tcPr>
          <w:p w14:paraId="30B8EF58" w14:textId="77777777" w:rsidR="00DF700D" w:rsidRPr="00CA0DAD" w:rsidRDefault="00DF700D" w:rsidP="004F586E">
            <w:pPr>
              <w:pStyle w:val="TAC"/>
            </w:pPr>
          </w:p>
        </w:tc>
        <w:tc>
          <w:tcPr>
            <w:tcW w:w="1642" w:type="dxa"/>
            <w:shd w:val="clear" w:color="auto" w:fill="auto"/>
          </w:tcPr>
          <w:p w14:paraId="41C2E0C7" w14:textId="77777777" w:rsidR="00DF700D" w:rsidRPr="00CA0DAD" w:rsidRDefault="00DF700D" w:rsidP="004F586E">
            <w:pPr>
              <w:pStyle w:val="TAC"/>
            </w:pPr>
            <w:r w:rsidRPr="00CA0DAD">
              <w:t>23</w:t>
            </w:r>
          </w:p>
        </w:tc>
        <w:tc>
          <w:tcPr>
            <w:tcW w:w="1643" w:type="dxa"/>
            <w:shd w:val="clear" w:color="auto" w:fill="auto"/>
          </w:tcPr>
          <w:p w14:paraId="6C361C04" w14:textId="77777777" w:rsidR="00DF700D" w:rsidRPr="00CA0DAD" w:rsidRDefault="00DF700D" w:rsidP="004F586E">
            <w:pPr>
              <w:pStyle w:val="TAC"/>
            </w:pPr>
            <w:r w:rsidRPr="00CA0DAD">
              <w:t>+2+TT/-2</w:t>
            </w:r>
            <w:r w:rsidRPr="00CA0DAD">
              <w:rPr>
                <w:vertAlign w:val="superscript"/>
              </w:rPr>
              <w:t>2</w:t>
            </w:r>
            <w:r w:rsidRPr="00CA0DAD">
              <w:t>-TT</w:t>
            </w:r>
          </w:p>
        </w:tc>
        <w:tc>
          <w:tcPr>
            <w:tcW w:w="1643" w:type="dxa"/>
            <w:shd w:val="clear" w:color="auto" w:fill="auto"/>
          </w:tcPr>
          <w:p w14:paraId="72DDAA9B" w14:textId="77777777" w:rsidR="00DF700D" w:rsidRPr="00CA0DAD" w:rsidRDefault="00DF700D" w:rsidP="004F586E">
            <w:pPr>
              <w:pStyle w:val="TAC"/>
            </w:pPr>
            <w:r w:rsidRPr="00CA0DAD">
              <w:t>UE indicates PC3 on E-UTRA band</w:t>
            </w:r>
          </w:p>
        </w:tc>
        <w:tc>
          <w:tcPr>
            <w:tcW w:w="1643" w:type="dxa"/>
            <w:shd w:val="clear" w:color="auto" w:fill="auto"/>
          </w:tcPr>
          <w:p w14:paraId="3CE6DE8A" w14:textId="77777777" w:rsidR="00DF700D" w:rsidRPr="00CA0DAD" w:rsidRDefault="00DF700D" w:rsidP="004F586E">
            <w:pPr>
              <w:pStyle w:val="TAC"/>
            </w:pPr>
            <w:r w:rsidRPr="00CA0DAD">
              <w:t>UE meets power class 3 requirements</w:t>
            </w:r>
          </w:p>
        </w:tc>
      </w:tr>
      <w:tr w:rsidR="00DF700D" w:rsidRPr="00CA0DAD" w14:paraId="08130EDC" w14:textId="77777777" w:rsidTr="004F586E">
        <w:tc>
          <w:tcPr>
            <w:tcW w:w="9855" w:type="dxa"/>
            <w:gridSpan w:val="6"/>
            <w:shd w:val="clear" w:color="auto" w:fill="auto"/>
          </w:tcPr>
          <w:p w14:paraId="5657F255" w14:textId="77777777" w:rsidR="00DF700D" w:rsidRPr="00CA0DAD" w:rsidRDefault="00DF700D" w:rsidP="004F586E">
            <w:pPr>
              <w:pStyle w:val="TAN"/>
            </w:pPr>
            <w:r w:rsidRPr="00CA0DAD">
              <w:t>NOTE 1:</w:t>
            </w:r>
            <w:r w:rsidRPr="00CA0DAD">
              <w:tab/>
              <w:t>TT applies to output power in each UL carrier with E-UTRA UL transmission not overlapping with NR UL transmission in time, and its value is the same as TT of standalone E-UTRA or NR transmission. For detailed values refer to Table 6.2B.1.3.5-3.</w:t>
            </w:r>
          </w:p>
          <w:p w14:paraId="06F89B19" w14:textId="77777777" w:rsidR="00DF700D" w:rsidRPr="00CA0DAD" w:rsidRDefault="00DF700D" w:rsidP="004F586E">
            <w:pPr>
              <w:pStyle w:val="TAN"/>
              <w:rPr>
                <w:szCs w:val="18"/>
              </w:rPr>
            </w:pPr>
            <w:r w:rsidRPr="00CA0DAD">
              <w:rPr>
                <w:szCs w:val="18"/>
              </w:rPr>
              <w:t>NOTE 2:</w:t>
            </w:r>
            <w:r w:rsidRPr="00CA0DAD">
              <w:rPr>
                <w:szCs w:val="18"/>
              </w:rPr>
              <w:tab/>
              <w:t xml:space="preserve">For the transmission bandwidths confined within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and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+ 4 MHz or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- 4 MHz and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the maximum output power requirement is relaxed by reducing the lower tolerance limit by 1.5 </w:t>
            </w:r>
            <w:proofErr w:type="spellStart"/>
            <w:r w:rsidRPr="00CA0DAD">
              <w:rPr>
                <w:szCs w:val="18"/>
              </w:rPr>
              <w:t>dB.</w:t>
            </w:r>
            <w:proofErr w:type="spellEnd"/>
          </w:p>
          <w:p w14:paraId="0A62B6FF" w14:textId="77777777" w:rsidR="00DF700D" w:rsidRPr="00CA0DAD" w:rsidRDefault="00DF700D" w:rsidP="004F586E">
            <w:pPr>
              <w:pStyle w:val="TAN"/>
            </w:pPr>
            <w:r w:rsidRPr="00CA0DAD">
              <w:t>NOTE 3:</w:t>
            </w:r>
            <w:r w:rsidRPr="00CA0DAD">
              <w:tab/>
            </w:r>
            <w:proofErr w:type="spellStart"/>
            <w:r w:rsidRPr="00CA0DAD">
              <w:t>P</w:t>
            </w:r>
            <w:r w:rsidRPr="00CA0DAD">
              <w:rPr>
                <w:vertAlign w:val="subscript"/>
              </w:rPr>
              <w:t>PowerClass</w:t>
            </w:r>
            <w:proofErr w:type="spellEnd"/>
            <w:r w:rsidRPr="00CA0DAD">
              <w:rPr>
                <w:vertAlign w:val="subscript"/>
              </w:rPr>
              <w:t>, EN-DC</w:t>
            </w:r>
            <w:r w:rsidRPr="00CA0DAD">
              <w:t xml:space="preserve"> is the maximum UE power specified without taking into account the tolerance.</w:t>
            </w:r>
          </w:p>
        </w:tc>
      </w:tr>
    </w:tbl>
    <w:p w14:paraId="5E2DC691" w14:textId="77777777" w:rsidR="00DF700D" w:rsidRPr="00CA0DAD" w:rsidRDefault="00DF700D" w:rsidP="00DF700D"/>
    <w:p w14:paraId="1D278ECE" w14:textId="77777777" w:rsidR="00DF700D" w:rsidRPr="00204B45" w:rsidRDefault="00DF700D" w:rsidP="00DF700D">
      <w:pPr>
        <w:pStyle w:val="TH"/>
      </w:pPr>
      <w:r w:rsidRPr="00CA0DAD">
        <w:t>Table 6.2B.1.3.5-3: Test Tolerance for UE maximum output po</w:t>
      </w:r>
      <w:r w:rsidRPr="00204B45">
        <w:t>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DF700D" w:rsidRPr="00204B45" w14:paraId="7ECD5094" w14:textId="77777777" w:rsidTr="004F586E">
        <w:trPr>
          <w:trHeight w:val="315"/>
          <w:jc w:val="center"/>
        </w:trPr>
        <w:tc>
          <w:tcPr>
            <w:tcW w:w="5000" w:type="pct"/>
            <w:gridSpan w:val="12"/>
            <w:tcMar>
              <w:top w:w="0" w:type="dxa"/>
              <w:left w:w="70" w:type="dxa"/>
              <w:bottom w:w="0" w:type="dxa"/>
              <w:right w:w="70" w:type="dxa"/>
            </w:tcMar>
            <w:vAlign w:val="center"/>
          </w:tcPr>
          <w:p w14:paraId="119E3E6B" w14:textId="77777777" w:rsidR="00DF700D" w:rsidRPr="00204B45" w:rsidRDefault="00DF700D" w:rsidP="004F586E">
            <w:pPr>
              <w:pStyle w:val="TAH"/>
            </w:pPr>
            <w:r w:rsidRPr="00204B45">
              <w:t>TT for overall output power</w:t>
            </w:r>
          </w:p>
        </w:tc>
      </w:tr>
      <w:tr w:rsidR="00DF700D" w:rsidRPr="00204B45" w14:paraId="6B7F65B2" w14:textId="77777777" w:rsidTr="004F586E">
        <w:trPr>
          <w:trHeight w:val="315"/>
          <w:jc w:val="center"/>
        </w:trPr>
        <w:tc>
          <w:tcPr>
            <w:tcW w:w="355" w:type="pct"/>
            <w:tcMar>
              <w:top w:w="0" w:type="dxa"/>
              <w:left w:w="70" w:type="dxa"/>
              <w:bottom w:w="0" w:type="dxa"/>
              <w:right w:w="70" w:type="dxa"/>
            </w:tcMar>
            <w:vAlign w:val="center"/>
          </w:tcPr>
          <w:p w14:paraId="2599496F"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04A2F0FC"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7A0395DC" w14:textId="77777777" w:rsidR="00DF700D" w:rsidRPr="00204B45" w:rsidRDefault="00DF700D" w:rsidP="004F586E">
            <w:pPr>
              <w:pStyle w:val="TAH"/>
            </w:pPr>
          </w:p>
        </w:tc>
        <w:tc>
          <w:tcPr>
            <w:tcW w:w="3754" w:type="pct"/>
            <w:gridSpan w:val="9"/>
            <w:tcMar>
              <w:top w:w="0" w:type="dxa"/>
              <w:left w:w="70" w:type="dxa"/>
              <w:bottom w:w="0" w:type="dxa"/>
              <w:right w:w="70" w:type="dxa"/>
            </w:tcMar>
            <w:vAlign w:val="center"/>
          </w:tcPr>
          <w:p w14:paraId="76992077" w14:textId="77777777" w:rsidR="00DF700D" w:rsidRPr="00204B45" w:rsidRDefault="00DF700D" w:rsidP="004F586E">
            <w:pPr>
              <w:pStyle w:val="TAH"/>
            </w:pPr>
            <w:r w:rsidRPr="00204B45">
              <w:t>NR</w:t>
            </w:r>
          </w:p>
        </w:tc>
      </w:tr>
      <w:tr w:rsidR="00DF700D" w:rsidRPr="00204B45" w14:paraId="2FC6F977" w14:textId="77777777" w:rsidTr="004F586E">
        <w:trPr>
          <w:trHeight w:val="315"/>
          <w:jc w:val="center"/>
        </w:trPr>
        <w:tc>
          <w:tcPr>
            <w:tcW w:w="355" w:type="pct"/>
            <w:tcMar>
              <w:top w:w="0" w:type="dxa"/>
              <w:left w:w="70" w:type="dxa"/>
              <w:bottom w:w="0" w:type="dxa"/>
              <w:right w:w="70" w:type="dxa"/>
            </w:tcMar>
            <w:vAlign w:val="center"/>
          </w:tcPr>
          <w:p w14:paraId="116D503C"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9ABB6EF"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3B95BDF3" w14:textId="77777777" w:rsidR="00DF700D" w:rsidRPr="00204B45" w:rsidRDefault="00DF700D" w:rsidP="004F586E">
            <w:pPr>
              <w:pStyle w:val="TAH"/>
            </w:pPr>
          </w:p>
        </w:tc>
        <w:tc>
          <w:tcPr>
            <w:tcW w:w="1251" w:type="pct"/>
            <w:gridSpan w:val="3"/>
            <w:tcMar>
              <w:top w:w="0" w:type="dxa"/>
              <w:left w:w="70" w:type="dxa"/>
              <w:bottom w:w="0" w:type="dxa"/>
              <w:right w:w="70" w:type="dxa"/>
            </w:tcMar>
            <w:vAlign w:val="center"/>
            <w:hideMark/>
          </w:tcPr>
          <w:p w14:paraId="7AA4E5EC" w14:textId="77777777" w:rsidR="00DF700D" w:rsidRPr="00204B45" w:rsidRDefault="00DF700D" w:rsidP="004F586E">
            <w:pPr>
              <w:pStyle w:val="TAH"/>
            </w:pPr>
            <w:r w:rsidRPr="00204B45">
              <w:t>BW ≤ 20MHz</w:t>
            </w:r>
          </w:p>
        </w:tc>
        <w:tc>
          <w:tcPr>
            <w:tcW w:w="1251" w:type="pct"/>
            <w:gridSpan w:val="3"/>
            <w:tcMar>
              <w:top w:w="0" w:type="dxa"/>
              <w:left w:w="70" w:type="dxa"/>
              <w:bottom w:w="0" w:type="dxa"/>
              <w:right w:w="70" w:type="dxa"/>
            </w:tcMar>
            <w:vAlign w:val="center"/>
            <w:hideMark/>
          </w:tcPr>
          <w:p w14:paraId="231575FD" w14:textId="77777777" w:rsidR="00DF700D" w:rsidRPr="00204B45" w:rsidRDefault="00DF700D" w:rsidP="004F586E">
            <w:pPr>
              <w:pStyle w:val="TAH"/>
            </w:pPr>
            <w:r w:rsidRPr="00204B45">
              <w:t>20 MHz &lt; BW ≤ 40MHz</w:t>
            </w:r>
          </w:p>
        </w:tc>
        <w:tc>
          <w:tcPr>
            <w:tcW w:w="1251" w:type="pct"/>
            <w:gridSpan w:val="3"/>
            <w:tcMar>
              <w:top w:w="0" w:type="dxa"/>
              <w:left w:w="70" w:type="dxa"/>
              <w:bottom w:w="0" w:type="dxa"/>
              <w:right w:w="70" w:type="dxa"/>
            </w:tcMar>
            <w:vAlign w:val="center"/>
            <w:hideMark/>
          </w:tcPr>
          <w:p w14:paraId="095C2A14" w14:textId="77777777" w:rsidR="00DF700D" w:rsidRPr="00204B45" w:rsidRDefault="00DF700D" w:rsidP="004F586E">
            <w:pPr>
              <w:pStyle w:val="TAH"/>
            </w:pPr>
            <w:r w:rsidRPr="00204B45">
              <w:t>40MHz &lt; BW ≤ 100MHz</w:t>
            </w:r>
          </w:p>
        </w:tc>
      </w:tr>
      <w:tr w:rsidR="00DF700D" w:rsidRPr="00204B45" w14:paraId="77897403" w14:textId="77777777" w:rsidTr="004F586E">
        <w:trPr>
          <w:trHeight w:val="525"/>
          <w:jc w:val="center"/>
        </w:trPr>
        <w:tc>
          <w:tcPr>
            <w:tcW w:w="355" w:type="pct"/>
            <w:tcMar>
              <w:top w:w="0" w:type="dxa"/>
              <w:left w:w="70" w:type="dxa"/>
              <w:bottom w:w="0" w:type="dxa"/>
              <w:right w:w="70" w:type="dxa"/>
            </w:tcMar>
            <w:vAlign w:val="center"/>
          </w:tcPr>
          <w:p w14:paraId="7F5D068B"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ED10B2B"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24A63016" w14:textId="77777777" w:rsidR="00DF700D" w:rsidRPr="00204B45" w:rsidRDefault="00DF700D" w:rsidP="004F586E">
            <w:pPr>
              <w:pStyle w:val="TAH"/>
            </w:pPr>
          </w:p>
        </w:tc>
        <w:tc>
          <w:tcPr>
            <w:tcW w:w="417" w:type="pct"/>
            <w:tcMar>
              <w:top w:w="0" w:type="dxa"/>
              <w:left w:w="70" w:type="dxa"/>
              <w:bottom w:w="0" w:type="dxa"/>
              <w:right w:w="70" w:type="dxa"/>
            </w:tcMar>
            <w:vAlign w:val="center"/>
            <w:hideMark/>
          </w:tcPr>
          <w:p w14:paraId="168F9011"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1C96880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5EC9888"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70A47125"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6F958D2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755F78D"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1806ADF9"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534CE37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47BEA33F" w14:textId="77777777" w:rsidR="00DF700D" w:rsidRPr="00204B45" w:rsidRDefault="00DF700D" w:rsidP="004F586E">
            <w:pPr>
              <w:pStyle w:val="TAH"/>
            </w:pPr>
            <w:r w:rsidRPr="00204B45">
              <w:t>4.2GHz &lt; f ≤ 6.0GHz</w:t>
            </w:r>
          </w:p>
        </w:tc>
      </w:tr>
      <w:tr w:rsidR="00DF700D" w:rsidRPr="00204B45" w14:paraId="5AA98E2B" w14:textId="77777777" w:rsidTr="004F586E">
        <w:trPr>
          <w:trHeight w:val="300"/>
          <w:jc w:val="center"/>
        </w:trPr>
        <w:tc>
          <w:tcPr>
            <w:tcW w:w="355" w:type="pct"/>
            <w:vMerge w:val="restart"/>
            <w:tcMar>
              <w:top w:w="0" w:type="dxa"/>
              <w:left w:w="70" w:type="dxa"/>
              <w:bottom w:w="0" w:type="dxa"/>
              <w:right w:w="70" w:type="dxa"/>
            </w:tcMar>
            <w:vAlign w:val="center"/>
            <w:hideMark/>
          </w:tcPr>
          <w:p w14:paraId="6F3485E8" w14:textId="77777777" w:rsidR="00DF700D" w:rsidRPr="00204B45" w:rsidRDefault="00DF700D" w:rsidP="004F586E">
            <w:pPr>
              <w:pStyle w:val="TAH"/>
            </w:pPr>
            <w:r w:rsidRPr="00204B45">
              <w:t>E-UTRA</w:t>
            </w:r>
          </w:p>
        </w:tc>
        <w:tc>
          <w:tcPr>
            <w:tcW w:w="395" w:type="pct"/>
            <w:vMerge w:val="restart"/>
            <w:tcMar>
              <w:top w:w="0" w:type="dxa"/>
              <w:left w:w="70" w:type="dxa"/>
              <w:bottom w:w="0" w:type="dxa"/>
              <w:right w:w="70" w:type="dxa"/>
            </w:tcMar>
            <w:vAlign w:val="center"/>
            <w:hideMark/>
          </w:tcPr>
          <w:p w14:paraId="4D0207FF" w14:textId="77777777" w:rsidR="00DF700D" w:rsidRPr="00204B45" w:rsidRDefault="00DF700D" w:rsidP="004F586E">
            <w:pPr>
              <w:pStyle w:val="TAH"/>
            </w:pPr>
            <w:r w:rsidRPr="00204B45">
              <w:t>BW ≤ 20MHz</w:t>
            </w:r>
          </w:p>
        </w:tc>
        <w:tc>
          <w:tcPr>
            <w:tcW w:w="495" w:type="pct"/>
            <w:tcMar>
              <w:top w:w="0" w:type="dxa"/>
              <w:left w:w="70" w:type="dxa"/>
              <w:bottom w:w="0" w:type="dxa"/>
              <w:right w:w="70" w:type="dxa"/>
            </w:tcMar>
            <w:vAlign w:val="center"/>
            <w:hideMark/>
          </w:tcPr>
          <w:p w14:paraId="61F99F12" w14:textId="77777777" w:rsidR="00DF700D" w:rsidRPr="00204B45" w:rsidRDefault="00DF700D" w:rsidP="004F586E">
            <w:pPr>
              <w:pStyle w:val="TAH"/>
            </w:pPr>
            <w:r w:rsidRPr="00204B45">
              <w:t>f ≤ 3.0GHz</w:t>
            </w:r>
          </w:p>
        </w:tc>
        <w:tc>
          <w:tcPr>
            <w:tcW w:w="417" w:type="pct"/>
            <w:tcMar>
              <w:top w:w="0" w:type="dxa"/>
              <w:left w:w="70" w:type="dxa"/>
              <w:bottom w:w="0" w:type="dxa"/>
              <w:right w:w="70" w:type="dxa"/>
            </w:tcMar>
            <w:vAlign w:val="center"/>
            <w:hideMark/>
          </w:tcPr>
          <w:p w14:paraId="405862C9"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D28C6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3D619EB7"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12B502"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B7087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1DCC5E9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45500B9"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09927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6440610" w14:textId="77777777" w:rsidR="00DF700D" w:rsidRPr="00204B45" w:rsidRDefault="00DF700D" w:rsidP="004F586E">
            <w:pPr>
              <w:pStyle w:val="TAC"/>
            </w:pPr>
            <w:r w:rsidRPr="00204B45">
              <w:t>1.0 dB</w:t>
            </w:r>
          </w:p>
        </w:tc>
      </w:tr>
      <w:tr w:rsidR="00DF700D" w:rsidRPr="00204B45" w14:paraId="11FC22CD" w14:textId="77777777" w:rsidTr="004F586E">
        <w:trPr>
          <w:trHeight w:val="315"/>
          <w:jc w:val="center"/>
        </w:trPr>
        <w:tc>
          <w:tcPr>
            <w:tcW w:w="355" w:type="pct"/>
            <w:vMerge/>
            <w:vAlign w:val="center"/>
            <w:hideMark/>
          </w:tcPr>
          <w:p w14:paraId="35BFF937" w14:textId="77777777" w:rsidR="00DF700D" w:rsidRPr="00204B45" w:rsidRDefault="00DF700D" w:rsidP="004F586E">
            <w:pPr>
              <w:pStyle w:val="TAH"/>
            </w:pPr>
          </w:p>
        </w:tc>
        <w:tc>
          <w:tcPr>
            <w:tcW w:w="395" w:type="pct"/>
            <w:vMerge/>
            <w:vAlign w:val="center"/>
            <w:hideMark/>
          </w:tcPr>
          <w:p w14:paraId="20C8748C" w14:textId="77777777" w:rsidR="00DF700D" w:rsidRPr="00204B45" w:rsidRDefault="00DF700D" w:rsidP="004F586E">
            <w:pPr>
              <w:pStyle w:val="TAH"/>
            </w:pPr>
          </w:p>
        </w:tc>
        <w:tc>
          <w:tcPr>
            <w:tcW w:w="495" w:type="pct"/>
            <w:tcMar>
              <w:top w:w="0" w:type="dxa"/>
              <w:left w:w="70" w:type="dxa"/>
              <w:bottom w:w="0" w:type="dxa"/>
              <w:right w:w="70" w:type="dxa"/>
            </w:tcMar>
            <w:vAlign w:val="center"/>
            <w:hideMark/>
          </w:tcPr>
          <w:p w14:paraId="452BCFD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3CD2232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9C8A01"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67309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BFDDB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AA36B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7901AD8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506BADF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DFEFD42"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A469CDA" w14:textId="77777777" w:rsidR="00DF700D" w:rsidRPr="00204B45" w:rsidRDefault="00DF700D" w:rsidP="004F586E">
            <w:pPr>
              <w:pStyle w:val="TAC"/>
            </w:pPr>
            <w:r w:rsidRPr="00204B45">
              <w:t>1.0 dB</w:t>
            </w:r>
          </w:p>
        </w:tc>
      </w:tr>
    </w:tbl>
    <w:p w14:paraId="10CFD084" w14:textId="77777777" w:rsidR="00DF700D" w:rsidRPr="00204B45" w:rsidRDefault="00DF700D" w:rsidP="00DF700D"/>
    <w:p w14:paraId="43E547E5" w14:textId="77777777" w:rsidR="00DF700D" w:rsidRDefault="00DF700D" w:rsidP="002605BC"/>
    <w:p w14:paraId="63AAED0F" w14:textId="77777777" w:rsidR="000F2B63" w:rsidRDefault="000F2B63">
      <w:pPr>
        <w:rPr>
          <w:noProof/>
        </w:rPr>
      </w:pPr>
    </w:p>
    <w:p w14:paraId="00CFECDF" w14:textId="77777777" w:rsidR="006877DC" w:rsidRPr="006A6DC8" w:rsidRDefault="006877DC" w:rsidP="006877D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0C20322" w14:textId="77777777" w:rsidR="006877DC" w:rsidRDefault="006877DC">
      <w:pPr>
        <w:rPr>
          <w:noProof/>
        </w:rPr>
      </w:pPr>
    </w:p>
    <w:sectPr w:rsidR="006877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7C0A7" w14:textId="77777777" w:rsidR="00B74614" w:rsidRDefault="00B74614">
      <w:r>
        <w:separator/>
      </w:r>
    </w:p>
  </w:endnote>
  <w:endnote w:type="continuationSeparator" w:id="0">
    <w:p w14:paraId="12840757" w14:textId="77777777" w:rsidR="00B74614" w:rsidRDefault="00B7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67DDC" w14:textId="77777777" w:rsidR="00B74614" w:rsidRDefault="00B74614">
      <w:r>
        <w:separator/>
      </w:r>
    </w:p>
  </w:footnote>
  <w:footnote w:type="continuationSeparator" w:id="0">
    <w:p w14:paraId="45345682" w14:textId="77777777" w:rsidR="00B74614" w:rsidRDefault="00B74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05BC" w:rsidRDefault="00260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05BC" w:rsidRDefault="002605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05BC" w:rsidRDefault="002605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05BC" w:rsidRDefault="002605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E15"/>
    <w:rsid w:val="000A6394"/>
    <w:rsid w:val="000B7FED"/>
    <w:rsid w:val="000C038A"/>
    <w:rsid w:val="000C6598"/>
    <w:rsid w:val="000D44B3"/>
    <w:rsid w:val="000E137A"/>
    <w:rsid w:val="000E3B50"/>
    <w:rsid w:val="000F2B63"/>
    <w:rsid w:val="00145D43"/>
    <w:rsid w:val="00192C46"/>
    <w:rsid w:val="001A08B3"/>
    <w:rsid w:val="001A7B60"/>
    <w:rsid w:val="001B52F0"/>
    <w:rsid w:val="001B7A65"/>
    <w:rsid w:val="001E41F3"/>
    <w:rsid w:val="0026004D"/>
    <w:rsid w:val="002605BC"/>
    <w:rsid w:val="002606A6"/>
    <w:rsid w:val="002640DD"/>
    <w:rsid w:val="00275D12"/>
    <w:rsid w:val="00284FEB"/>
    <w:rsid w:val="002860C4"/>
    <w:rsid w:val="002B5741"/>
    <w:rsid w:val="002D072D"/>
    <w:rsid w:val="002E472E"/>
    <w:rsid w:val="00305409"/>
    <w:rsid w:val="003340DD"/>
    <w:rsid w:val="003609EF"/>
    <w:rsid w:val="0036231A"/>
    <w:rsid w:val="00374DD4"/>
    <w:rsid w:val="003E1A36"/>
    <w:rsid w:val="00410371"/>
    <w:rsid w:val="004242F1"/>
    <w:rsid w:val="004620E7"/>
    <w:rsid w:val="00494410"/>
    <w:rsid w:val="004B75B7"/>
    <w:rsid w:val="0051580D"/>
    <w:rsid w:val="00547111"/>
    <w:rsid w:val="00565952"/>
    <w:rsid w:val="00592D74"/>
    <w:rsid w:val="005D48AD"/>
    <w:rsid w:val="005E2C44"/>
    <w:rsid w:val="00621188"/>
    <w:rsid w:val="006257ED"/>
    <w:rsid w:val="00665C47"/>
    <w:rsid w:val="006877DC"/>
    <w:rsid w:val="00695808"/>
    <w:rsid w:val="006A7814"/>
    <w:rsid w:val="006B46FB"/>
    <w:rsid w:val="006E21FB"/>
    <w:rsid w:val="00792342"/>
    <w:rsid w:val="007977A8"/>
    <w:rsid w:val="007B512A"/>
    <w:rsid w:val="007C2097"/>
    <w:rsid w:val="007D6A07"/>
    <w:rsid w:val="007E3092"/>
    <w:rsid w:val="007F7259"/>
    <w:rsid w:val="008040A8"/>
    <w:rsid w:val="008279FA"/>
    <w:rsid w:val="00856B75"/>
    <w:rsid w:val="008626E7"/>
    <w:rsid w:val="00870EE7"/>
    <w:rsid w:val="008863B9"/>
    <w:rsid w:val="008A45A6"/>
    <w:rsid w:val="008B1EFA"/>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A2CBC"/>
    <w:rsid w:val="00AC21A8"/>
    <w:rsid w:val="00AC5820"/>
    <w:rsid w:val="00AD1CD8"/>
    <w:rsid w:val="00B0766B"/>
    <w:rsid w:val="00B10571"/>
    <w:rsid w:val="00B207B6"/>
    <w:rsid w:val="00B258BB"/>
    <w:rsid w:val="00B66D03"/>
    <w:rsid w:val="00B67B97"/>
    <w:rsid w:val="00B74614"/>
    <w:rsid w:val="00B93AAF"/>
    <w:rsid w:val="00B968C8"/>
    <w:rsid w:val="00BA3EC5"/>
    <w:rsid w:val="00BA51D9"/>
    <w:rsid w:val="00BB1EA8"/>
    <w:rsid w:val="00BB5DFC"/>
    <w:rsid w:val="00BD279D"/>
    <w:rsid w:val="00BD6BB8"/>
    <w:rsid w:val="00C62B90"/>
    <w:rsid w:val="00C66BA2"/>
    <w:rsid w:val="00C95985"/>
    <w:rsid w:val="00CC5026"/>
    <w:rsid w:val="00CC68D0"/>
    <w:rsid w:val="00CE516E"/>
    <w:rsid w:val="00D03F9A"/>
    <w:rsid w:val="00D06D51"/>
    <w:rsid w:val="00D24991"/>
    <w:rsid w:val="00D50255"/>
    <w:rsid w:val="00D66520"/>
    <w:rsid w:val="00D9621D"/>
    <w:rsid w:val="00DE34CF"/>
    <w:rsid w:val="00DF700D"/>
    <w:rsid w:val="00E10649"/>
    <w:rsid w:val="00E13F3D"/>
    <w:rsid w:val="00E34898"/>
    <w:rsid w:val="00EB09B7"/>
    <w:rsid w:val="00EB2C7B"/>
    <w:rsid w:val="00ED11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5800-6AD9-4A3B-B164-4E599B2EA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27</Pages>
  <Words>8016</Words>
  <Characters>45695</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2021-02-08T01:31:00Z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(3)UTe8zzinBsyu922oVg77dNtmLllDF98a/JCUM2YRjyeF2SkIDsNytnopBPmAgrHZXtC4pIRU
+SaDkC90wufuwcgPO0lkYe0xaq8qEDWJjvTqmv00lgAs0ZCEN2D66woP68TlIBYJKzgpXCcH
tlElEkX75J2OMuhbckTPgzRgcVpkSOxXOBwx703zFBFc0WVMgbk0jntaeUFUEK/SwnfSnlVg
3dzhy7vUdDHHYEe5K2</vt:lpwstr>
  </property>
  <property fmtid="{D5CDD505-2E9C-101B-9397-08002B2CF9AE}" pid="22" name="_2015_ms_pID_7253431">
    <vt:lpwstr>wF+Nxur6DcBfMCaTJ+0WzHWaeI1fJwDusKTVCLKOqF5j8AxKj73E5S
0bgG3cs93BTUMrBJPgcBpKN6uVgbuBPQDr2rlEtTTLfOokicdMlRbDRHbg1MDyA/87RmyY4a
P2QejAqNmTTG2U7IOiZtKy0EGWtF/HyZOnzBlEdTBDLCOSITNWBYrzqBYIu9CaQEImGCn0k7
Nv7LcB+Lwc0Sde1sbdh/UAYRIe7DrUSVCveI</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1612747890</vt:lpwstr>
  </property>
</Properties>
</file>