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D57BC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F0E8C">
        <w:rPr>
          <w:b/>
          <w:i/>
          <w:noProof/>
          <w:sz w:val="28"/>
        </w:rPr>
        <w:t>0742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6F64" w:rsidR="001E41F3" w:rsidRPr="00410371" w:rsidRDefault="003D4A19" w:rsidP="006002C4">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6002C4">
              <w:rPr>
                <w:b/>
                <w:noProof/>
                <w:sz w:val="28"/>
              </w:rPr>
              <w:t>38.905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52DC2" w:rsidR="001E41F3" w:rsidRPr="00410371" w:rsidRDefault="008A7F0F" w:rsidP="008A7F0F">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3F542" w:rsidR="001E41F3" w:rsidRDefault="006002C4" w:rsidP="006002C4">
            <w:pPr>
              <w:pStyle w:val="CRCoverPage"/>
              <w:spacing w:after="0"/>
              <w:rPr>
                <w:noProof/>
              </w:rPr>
            </w:pPr>
            <w:r>
              <w:rPr>
                <w:noProof/>
                <w:lang w:eastAsia="zh-CN"/>
              </w:rPr>
              <w:t xml:space="preserve"> Adding TP analysis of FR1 A-MPR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987DA" w:rsidR="001E41F3" w:rsidRDefault="000D5F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1859B" w:rsidR="001E41F3" w:rsidRDefault="003D4A19" w:rsidP="000D5F7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0D5F71">
              <w:rPr>
                <w:noProof/>
              </w:rPr>
              <w:t>1</w:t>
            </w:r>
            <w:r>
              <w:rPr>
                <w:noProof/>
              </w:rPr>
              <w:t>-</w:t>
            </w:r>
            <w:r w:rsidR="000D5F71">
              <w:rPr>
                <w:noProof/>
              </w:rPr>
              <w:t>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291EB" w:rsidR="00857513" w:rsidRDefault="00C97A88" w:rsidP="00857513">
            <w:pPr>
              <w:pStyle w:val="CRCoverPage"/>
              <w:spacing w:after="0"/>
              <w:ind w:left="100"/>
              <w:rPr>
                <w:noProof/>
                <w:lang w:eastAsia="zh-CN"/>
              </w:rPr>
            </w:pPr>
            <w:r>
              <w:rPr>
                <w:noProof/>
                <w:lang w:eastAsia="zh-CN"/>
              </w:rPr>
              <w:t xml:space="preserve">TP analysis for </w:t>
            </w:r>
            <w:r>
              <w:rPr>
                <w:rFonts w:hint="eastAsia"/>
                <w:noProof/>
                <w:lang w:eastAsia="zh-CN"/>
              </w:rPr>
              <w:t>N</w:t>
            </w:r>
            <w:r>
              <w:rPr>
                <w:noProof/>
                <w:lang w:eastAsia="zh-CN"/>
              </w:rPr>
              <w:t>S_49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16684" w:rsidR="00857513" w:rsidRDefault="00C97A88" w:rsidP="00343713">
            <w:pPr>
              <w:pStyle w:val="CRCoverPage"/>
              <w:spacing w:after="0"/>
              <w:ind w:left="100"/>
              <w:rPr>
                <w:noProof/>
                <w:lang w:eastAsia="zh-CN"/>
              </w:rPr>
            </w:pPr>
            <w:r>
              <w:rPr>
                <w:rFonts w:hint="eastAsia"/>
                <w:noProof/>
                <w:lang w:eastAsia="zh-CN"/>
              </w:rPr>
              <w:t>A</w:t>
            </w:r>
            <w:r>
              <w:rPr>
                <w:noProof/>
                <w:lang w:eastAsia="zh-CN"/>
              </w:rPr>
              <w:t>dding TP analysis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59172" w:rsidR="001E41F3" w:rsidRDefault="00C97A88" w:rsidP="00857504">
            <w:pPr>
              <w:pStyle w:val="CRCoverPage"/>
              <w:spacing w:after="0"/>
              <w:ind w:left="100"/>
              <w:rPr>
                <w:noProof/>
                <w:lang w:eastAsia="zh-CN"/>
              </w:rPr>
            </w:pPr>
            <w:r>
              <w:rPr>
                <w:rFonts w:hint="eastAsia"/>
                <w:noProof/>
                <w:lang w:eastAsia="zh-CN"/>
              </w:rPr>
              <w:t>N</w:t>
            </w:r>
            <w:r>
              <w:rPr>
                <w:noProof/>
                <w:lang w:eastAsia="zh-CN"/>
              </w:rPr>
              <w:t>S_49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C82FC" w:rsidR="001E41F3" w:rsidRPr="00F623B0" w:rsidRDefault="00C97A88">
            <w:pPr>
              <w:pStyle w:val="CRCoverPage"/>
              <w:spacing w:after="0"/>
              <w:ind w:left="100"/>
              <w:rPr>
                <w:noProof/>
                <w:lang w:eastAsia="zh-CN"/>
              </w:rPr>
            </w:pPr>
            <w:r>
              <w:rPr>
                <w:rFonts w:hint="eastAsia"/>
                <w:noProof/>
                <w:lang w:eastAsia="zh-CN"/>
              </w:rPr>
              <w:t>4</w:t>
            </w:r>
            <w:r>
              <w:rPr>
                <w:noProof/>
                <w:lang w:eastAsia="zh-CN"/>
              </w:rPr>
              <w:t>.1.2.1</w:t>
            </w:r>
            <w:r w:rsidR="00F623B0">
              <w:rPr>
                <w:noProof/>
                <w:lang w:eastAsia="zh-CN"/>
              </w:rPr>
              <w:t xml:space="preserve">. Adding new zip file </w:t>
            </w:r>
            <w:r w:rsidR="00DC70C6">
              <w:rPr>
                <w:noProof/>
                <w:lang w:eastAsia="zh-CN"/>
              </w:rPr>
              <w:t>“</w:t>
            </w:r>
            <w:r w:rsidR="00F623B0" w:rsidRPr="00F623B0">
              <w:rPr>
                <w:noProof/>
                <w:lang w:eastAsia="zh-CN"/>
              </w:rPr>
              <w:t>38.521-1_TPanalysis_6.2.3_AMPR_</w:t>
            </w:r>
            <w:r w:rsidR="000913B7">
              <w:rPr>
                <w:noProof/>
                <w:lang w:eastAsia="zh-CN"/>
              </w:rPr>
              <w:t>6.5.3.3_ASE_</w:t>
            </w:r>
            <w:r w:rsidR="00F623B0" w:rsidRPr="00F623B0">
              <w:rPr>
                <w:noProof/>
                <w:lang w:eastAsia="zh-CN"/>
              </w:rPr>
              <w:t>NS_49.zip”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DA7B74" w:rsidR="001E41F3" w:rsidRDefault="008A7F0F">
            <w:pPr>
              <w:pStyle w:val="CRCoverPage"/>
              <w:spacing w:after="0"/>
              <w:jc w:val="center"/>
              <w:rPr>
                <w:b/>
                <w:caps/>
                <w:noProof/>
                <w:lang w:eastAsia="zh-CN"/>
              </w:rPr>
            </w:pPr>
            <w:r>
              <w:rPr>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C668D" w:rsidR="001E41F3" w:rsidRDefault="00145D43" w:rsidP="008A7F0F">
            <w:pPr>
              <w:pStyle w:val="CRCoverPage"/>
              <w:spacing w:after="0"/>
              <w:ind w:left="99"/>
              <w:rPr>
                <w:noProof/>
              </w:rPr>
            </w:pPr>
            <w:r>
              <w:rPr>
                <w:noProof/>
              </w:rPr>
              <w:t>TS</w:t>
            </w:r>
            <w:r w:rsidR="003D4A19" w:rsidRPr="00A76385">
              <w:rPr>
                <w:noProof/>
              </w:rPr>
              <w:t xml:space="preserve"> </w:t>
            </w:r>
            <w:r w:rsidR="00C97A88">
              <w:rPr>
                <w:noProof/>
              </w:rPr>
              <w:t>38.521-1</w:t>
            </w:r>
            <w:r w:rsidR="003D4A19" w:rsidRPr="00A76385">
              <w:rPr>
                <w:noProof/>
              </w:rPr>
              <w:t xml:space="preserve"> CR </w:t>
            </w:r>
            <w:r w:rsidR="008A7F0F">
              <w:rPr>
                <w:noProof/>
              </w:rPr>
              <w:t>1135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056759" w14:textId="77777777" w:rsidR="00D45279" w:rsidRPr="00C302B2" w:rsidRDefault="00D45279" w:rsidP="00D45279">
      <w:pPr>
        <w:pStyle w:val="40"/>
      </w:pPr>
      <w:bookmarkStart w:id="2" w:name="_Toc27418758"/>
      <w:bookmarkStart w:id="3" w:name="_Toc36042411"/>
      <w:bookmarkStart w:id="4" w:name="_Toc43899738"/>
      <w:bookmarkStart w:id="5" w:name="_Toc51767649"/>
      <w:bookmarkStart w:id="6" w:name="_Toc59039980"/>
      <w:r w:rsidRPr="00C302B2">
        <w:t>4.1.2.1</w:t>
      </w:r>
      <w:r w:rsidRPr="00C302B2">
        <w:tab/>
        <w:t>A-MPR, A-SEM and A-SE FR1 test cases for single carrier</w:t>
      </w:r>
      <w:bookmarkEnd w:id="2"/>
      <w:bookmarkEnd w:id="3"/>
      <w:bookmarkEnd w:id="4"/>
      <w:bookmarkEnd w:id="5"/>
      <w:r w:rsidRPr="00C302B2">
        <w:t xml:space="preserve"> and UL MIMO</w:t>
      </w:r>
      <w:bookmarkEnd w:id="6"/>
    </w:p>
    <w:p w14:paraId="175A7423" w14:textId="77777777" w:rsidR="00D45279" w:rsidRPr="00C302B2" w:rsidRDefault="00D45279" w:rsidP="00D45279">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04261C0A" w14:textId="77777777" w:rsidR="00D45279" w:rsidRPr="00C302B2" w:rsidRDefault="00D45279" w:rsidP="00D45279">
      <w:pPr>
        <w:rPr>
          <w:rFonts w:eastAsia="Malgun Gothic"/>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50E5D63" w14:textId="77777777" w:rsidR="00D45279" w:rsidRPr="00C302B2" w:rsidRDefault="00D45279" w:rsidP="00D45279">
      <w:r w:rsidRPr="00C302B2">
        <w:rPr>
          <w:rFonts w:eastAsia="Malgun Gothic"/>
        </w:rPr>
        <w:t>Table 4.1.2.1-1 lists number of test points for A-MPR, A-SEM and A-SE single carrier test cases and for different NS values.</w:t>
      </w:r>
    </w:p>
    <w:p w14:paraId="532169D1" w14:textId="77777777" w:rsidR="00D45279" w:rsidRPr="00C302B2" w:rsidRDefault="00D45279" w:rsidP="00D45279">
      <w:pPr>
        <w:pStyle w:val="TH"/>
        <w:rPr>
          <w:lang w:eastAsia="x-none"/>
        </w:rPr>
      </w:pPr>
      <w:r w:rsidRPr="00C302B2">
        <w:lastRenderedPageBreak/>
        <w:t>Table 4.1.2.1-1: NS value specific test points for A-MPR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D45279" w:rsidRPr="00C302B2" w14:paraId="40B78FAF" w14:textId="77777777" w:rsidTr="003C1D21">
        <w:tc>
          <w:tcPr>
            <w:tcW w:w="909" w:type="dxa"/>
            <w:tcBorders>
              <w:top w:val="single" w:sz="4" w:space="0" w:color="auto"/>
              <w:left w:val="single" w:sz="4" w:space="0" w:color="auto"/>
              <w:bottom w:val="single" w:sz="4" w:space="0" w:color="auto"/>
              <w:right w:val="single" w:sz="4" w:space="0" w:color="auto"/>
            </w:tcBorders>
            <w:hideMark/>
          </w:tcPr>
          <w:p w14:paraId="43E5625F" w14:textId="77777777" w:rsidR="00D45279" w:rsidRPr="00C302B2" w:rsidRDefault="00D45279" w:rsidP="003C1D21">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1FBC27C" w14:textId="77777777" w:rsidR="00D45279" w:rsidRPr="00C302B2" w:rsidRDefault="00D45279" w:rsidP="003C1D21">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260DF12" w14:textId="77777777" w:rsidR="00D45279" w:rsidRPr="00C302B2" w:rsidRDefault="00D45279" w:rsidP="003C1D21">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95A8F15" w14:textId="77777777" w:rsidR="00D45279" w:rsidRPr="00C302B2" w:rsidRDefault="00D45279" w:rsidP="003C1D21">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22FCE6D" w14:textId="77777777" w:rsidR="00D45279" w:rsidRPr="00C302B2" w:rsidRDefault="00D45279" w:rsidP="003C1D21">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F0F1579" w14:textId="77777777" w:rsidR="00D45279" w:rsidRPr="00C302B2" w:rsidRDefault="00D45279" w:rsidP="003C1D21">
            <w:pPr>
              <w:pStyle w:val="TAH"/>
            </w:pPr>
            <w:r w:rsidRPr="00C302B2">
              <w:t>Comments</w:t>
            </w:r>
          </w:p>
        </w:tc>
      </w:tr>
      <w:tr w:rsidR="00D45279" w:rsidRPr="00C302B2" w14:paraId="7CF4F72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D100669" w14:textId="77777777" w:rsidR="00D45279" w:rsidRPr="00C302B2" w:rsidRDefault="00D45279" w:rsidP="003C1D21">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4AD2E22E" w14:textId="77777777" w:rsidR="00D45279" w:rsidRPr="00C302B2" w:rsidRDefault="00D45279" w:rsidP="003C1D21">
            <w:pPr>
              <w:pStyle w:val="TAC"/>
              <w:rPr>
                <w:lang w:eastAsia="zh-CN"/>
              </w:rPr>
            </w:pPr>
            <w:r w:rsidRPr="00C302B2">
              <w:rPr>
                <w:rFonts w:cs="Arial"/>
                <w:lang w:eastAsia="ko-KR"/>
              </w:rPr>
              <w:t xml:space="preserve">6.2.3: </w:t>
            </w:r>
            <w:r w:rsidRPr="00C302B2">
              <w:t>80</w:t>
            </w:r>
          </w:p>
          <w:p w14:paraId="173BD81A" w14:textId="77777777" w:rsidR="00D45279" w:rsidRPr="00C302B2" w:rsidRDefault="00D45279" w:rsidP="003C1D21">
            <w:pPr>
              <w:pStyle w:val="TAC"/>
              <w:rPr>
                <w:lang w:eastAsia="zh-CN"/>
              </w:rPr>
            </w:pPr>
          </w:p>
          <w:p w14:paraId="6DDE2BAB" w14:textId="77777777" w:rsidR="00D45279" w:rsidRPr="00C302B2" w:rsidRDefault="00D45279" w:rsidP="003C1D21">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F3E313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FF3BD3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AEA88C" w14:textId="77777777" w:rsidR="00D45279" w:rsidRPr="00C302B2" w:rsidRDefault="00D45279" w:rsidP="003C1D21">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B84B3DE"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3E973CE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BB8E01" w14:textId="77777777" w:rsidR="00D45279" w:rsidRPr="00C302B2" w:rsidRDefault="00D45279" w:rsidP="003C1D21">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3A497" w14:textId="77777777" w:rsidR="00D45279" w:rsidRPr="00C302B2" w:rsidRDefault="00D45279" w:rsidP="003C1D21">
            <w:pPr>
              <w:pStyle w:val="TAC"/>
            </w:pPr>
            <w:r w:rsidRPr="00C302B2">
              <w:t>6.2.3: 220</w:t>
            </w:r>
          </w:p>
          <w:p w14:paraId="180E01BC" w14:textId="77777777" w:rsidR="00D45279" w:rsidRPr="00C302B2" w:rsidRDefault="00D45279" w:rsidP="003C1D21">
            <w:pPr>
              <w:pStyle w:val="TAC"/>
            </w:pPr>
            <w:r w:rsidRPr="00C302B2">
              <w:t>6.2D.3: 112</w:t>
            </w:r>
          </w:p>
          <w:p w14:paraId="6C654AB5" w14:textId="77777777" w:rsidR="00D45279" w:rsidRPr="00C302B2" w:rsidRDefault="00D45279" w:rsidP="003C1D21">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04EFF18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412620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46612E" w14:textId="77777777" w:rsidR="00D45279" w:rsidRPr="00C302B2" w:rsidRDefault="00D45279" w:rsidP="003C1D21">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70B10FB" w14:textId="77777777" w:rsidR="00D45279" w:rsidRPr="00C302B2" w:rsidRDefault="00D45279" w:rsidP="003C1D21">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D45279" w:rsidRPr="00C302B2" w14:paraId="0EFFAA4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B08744F" w14:textId="77777777" w:rsidR="00D45279" w:rsidRPr="00C302B2" w:rsidRDefault="00D45279" w:rsidP="003C1D21">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E62E759" w14:textId="77777777" w:rsidR="00D45279" w:rsidRPr="00C302B2" w:rsidRDefault="00D45279" w:rsidP="003C1D21">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3520358"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5721C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5B7D532" w14:textId="77777777" w:rsidR="00D45279" w:rsidRPr="00C302B2" w:rsidRDefault="00D45279" w:rsidP="003C1D21">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87A82FA" w14:textId="77777777" w:rsidR="00D45279" w:rsidRPr="00C302B2" w:rsidRDefault="00D45279" w:rsidP="003C1D21">
            <w:pPr>
              <w:pStyle w:val="TAL"/>
              <w:rPr>
                <w:rFonts w:cs="Arial"/>
                <w:lang w:eastAsia="ko-KR"/>
              </w:rPr>
            </w:pPr>
            <w:r w:rsidRPr="00C302B2">
              <w:rPr>
                <w:rFonts w:eastAsia="Malgun Gothic"/>
              </w:rPr>
              <w:t>RAN5#87-e</w:t>
            </w:r>
          </w:p>
        </w:tc>
      </w:tr>
      <w:tr w:rsidR="00D45279" w:rsidRPr="00C302B2" w14:paraId="05B8711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345092" w14:textId="77777777" w:rsidR="00D45279" w:rsidRPr="00C302B2" w:rsidRDefault="00D45279" w:rsidP="003C1D21">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F039E4C" w14:textId="77777777" w:rsidR="00D45279" w:rsidRPr="00C302B2" w:rsidRDefault="00D45279" w:rsidP="003C1D21">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DC985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1CDE30E"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8C5D8F" w14:textId="77777777" w:rsidR="00D45279" w:rsidRPr="00C302B2" w:rsidRDefault="00D45279" w:rsidP="003C1D21">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0DEE301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DE6A7E0"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FD6A3A6"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50BE3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9D420F"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FBEE47"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F0CF71"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3F52FDF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sz w:val="18"/>
              </w:rPr>
              <w:t>RAN5#88-e</w:t>
            </w:r>
          </w:p>
        </w:tc>
      </w:tr>
      <w:tr w:rsidR="00D45279" w:rsidRPr="00C302B2" w14:paraId="3AD3707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4C33BD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0DB0CCF" w14:textId="77777777" w:rsidR="00D45279" w:rsidRPr="00C302B2" w:rsidRDefault="00D45279" w:rsidP="003C1D21">
            <w:pPr>
              <w:keepNext/>
              <w:keepLines/>
              <w:spacing w:after="0"/>
              <w:jc w:val="center"/>
              <w:rPr>
                <w:rFonts w:ascii="Arial" w:hAnsi="Arial"/>
                <w:sz w:val="18"/>
              </w:rPr>
            </w:pPr>
            <w:r w:rsidRPr="00C302B2">
              <w:rPr>
                <w:rFonts w:ascii="Arial" w:hAnsi="Arial"/>
                <w:sz w:val="18"/>
              </w:rPr>
              <w:t>88</w:t>
            </w:r>
          </w:p>
          <w:p w14:paraId="3E871E0B" w14:textId="77777777" w:rsidR="00D45279" w:rsidRPr="00C302B2" w:rsidRDefault="00D45279" w:rsidP="003C1D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6098525A" w14:textId="77777777" w:rsidR="00D45279" w:rsidRPr="00C302B2" w:rsidRDefault="00D45279" w:rsidP="003C1D21">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E9C360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D1F45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96F40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481DD078"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RAN5#89-e</w:t>
            </w:r>
          </w:p>
        </w:tc>
      </w:tr>
      <w:tr w:rsidR="00D45279" w:rsidRPr="00C302B2" w14:paraId="02150C3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8DB1FC" w14:textId="77777777" w:rsidR="00D45279" w:rsidRPr="00C302B2" w:rsidRDefault="00D45279" w:rsidP="003C1D21">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2F1F1F4" w14:textId="77777777" w:rsidR="00D45279" w:rsidRPr="00C302B2" w:rsidRDefault="00D45279" w:rsidP="003C1D21">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6DBFC9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757290"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B8CC03" w14:textId="77777777" w:rsidR="00D45279" w:rsidRPr="00C302B2" w:rsidRDefault="00D45279" w:rsidP="003C1D21">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07776CB" w14:textId="77777777" w:rsidR="00D45279" w:rsidRPr="00C302B2" w:rsidRDefault="00D45279" w:rsidP="003C1D21">
            <w:pPr>
              <w:pStyle w:val="TAC"/>
            </w:pPr>
            <w:r w:rsidRPr="00C302B2">
              <w:rPr>
                <w:rFonts w:eastAsia="Malgun Gothic"/>
                <w:lang w:eastAsia="ko-KR"/>
              </w:rPr>
              <w:t>RAN5#89-e</w:t>
            </w:r>
          </w:p>
        </w:tc>
      </w:tr>
      <w:tr w:rsidR="00D45279" w:rsidRPr="00C302B2" w14:paraId="5B4BE63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7C822B83"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8CC394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DBD8373"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68B0E4"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56D3B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7044EB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7AAE311"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9CCC1BA"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F30B0F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5A010C7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4898FB"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21CE4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4F2F4ED"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603F9ED4"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01D5DB25" w14:textId="77777777" w:rsidR="00D45279" w:rsidRPr="00C302B2" w:rsidRDefault="00D45279" w:rsidP="003C1D21">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0444D75D" w14:textId="77777777" w:rsidR="00D45279" w:rsidRPr="00C302B2" w:rsidRDefault="00D45279" w:rsidP="003C1D21">
            <w:pPr>
              <w:pStyle w:val="TAC"/>
            </w:pPr>
            <w:r w:rsidRPr="00C302B2">
              <w:rPr>
                <w:rFonts w:cs="Arial"/>
                <w:lang w:eastAsia="ko-KR"/>
              </w:rPr>
              <w:t xml:space="preserve">6.2.3: </w:t>
            </w:r>
            <w:r w:rsidRPr="00C302B2">
              <w:t>144</w:t>
            </w:r>
          </w:p>
          <w:p w14:paraId="6006B1C0"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BDDEE9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176F0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A0B145D" w14:textId="77777777" w:rsidR="00D45279" w:rsidRPr="00C302B2" w:rsidRDefault="00D45279" w:rsidP="003C1D21">
            <w:pPr>
              <w:pStyle w:val="TAL"/>
            </w:pPr>
            <w:r w:rsidRPr="00C302B2">
              <w:t>“</w:t>
            </w:r>
            <w:bookmarkStart w:id="7" w:name="_Hlk522701143"/>
            <w:r w:rsidRPr="00C302B2">
              <w:t>38.521-1_TPanalysis_6.2.3_AMPR_NS_35_v2.zip”</w:t>
            </w:r>
            <w:bookmarkEnd w:id="7"/>
          </w:p>
        </w:tc>
        <w:tc>
          <w:tcPr>
            <w:tcW w:w="1194" w:type="dxa"/>
            <w:tcBorders>
              <w:top w:val="single" w:sz="4" w:space="0" w:color="auto"/>
              <w:left w:val="single" w:sz="4" w:space="0" w:color="auto"/>
              <w:bottom w:val="single" w:sz="4" w:space="0" w:color="auto"/>
              <w:right w:val="single" w:sz="4" w:space="0" w:color="auto"/>
            </w:tcBorders>
            <w:vAlign w:val="center"/>
            <w:hideMark/>
          </w:tcPr>
          <w:p w14:paraId="1619362A" w14:textId="77777777" w:rsidR="00D45279" w:rsidRPr="00C302B2" w:rsidRDefault="00D45279" w:rsidP="003C1D21">
            <w:pPr>
              <w:pStyle w:val="TAL"/>
            </w:pPr>
            <w:r w:rsidRPr="00C302B2">
              <w:rPr>
                <w:rFonts w:cs="Arial"/>
                <w:lang w:eastAsia="ko-KR"/>
              </w:rPr>
              <w:t>RAN5#5-5G-NR-Adhoc</w:t>
            </w:r>
          </w:p>
        </w:tc>
      </w:tr>
      <w:tr w:rsidR="00D45279" w:rsidRPr="00C302B2" w14:paraId="103CF6A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3BD265A" w14:textId="77777777" w:rsidR="00D45279" w:rsidRPr="00C302B2" w:rsidRDefault="00D45279" w:rsidP="003C1D21">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0A74FD6D" w14:textId="77777777" w:rsidR="00D45279" w:rsidRPr="00C302B2" w:rsidRDefault="00D45279" w:rsidP="003C1D21">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452AF0F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1B6A7684"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E51706E" w14:textId="77777777" w:rsidR="00D45279" w:rsidRPr="00C302B2" w:rsidRDefault="00D45279" w:rsidP="003C1D21">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531AE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71C0855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DD01900" w14:textId="77777777" w:rsidR="00D45279" w:rsidRPr="00C302B2" w:rsidRDefault="00D45279" w:rsidP="003C1D21">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035BD9CA" w14:textId="77777777" w:rsidR="00D45279" w:rsidRPr="00C302B2" w:rsidRDefault="00D45279" w:rsidP="003C1D21">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75BEC41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2769368"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01D4D3" w14:textId="77777777" w:rsidR="00D45279" w:rsidRPr="00C302B2" w:rsidRDefault="00D45279" w:rsidP="003C1D21">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34E668B"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40EA45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C81FD8"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57A65BA" w14:textId="77777777" w:rsidR="00D45279" w:rsidRPr="00C302B2" w:rsidRDefault="00D45279" w:rsidP="003C1D21">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39D7C9E"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C2A777"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9F79FC"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217BF3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RAN5#86</w:t>
            </w:r>
          </w:p>
        </w:tc>
      </w:tr>
      <w:tr w:rsidR="00D45279" w:rsidRPr="00C302B2" w14:paraId="0A7F10F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20C4CE19"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92349AF" w14:textId="77777777" w:rsidR="00D45279" w:rsidRPr="00C302B2" w:rsidRDefault="00D45279" w:rsidP="003C1D21">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19CE85AF"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EB4C8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E3116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D20B2FB"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AACC489"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7BB9087"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1A463FD" w14:textId="77777777" w:rsidR="00D45279" w:rsidRPr="00C302B2" w:rsidRDefault="00D45279" w:rsidP="003C1D21">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A9C8554"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B3A5A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E60D15"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B90BCEF"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14AD9AA"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60FC9FF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691017F" w14:textId="77777777" w:rsidR="00D45279" w:rsidRPr="00C302B2" w:rsidRDefault="00D45279" w:rsidP="003C1D21">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13F34546"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B543A0"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2F04FFB"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8391796"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3F861EAC" w14:textId="77777777" w:rsidTr="003C1D21">
        <w:tc>
          <w:tcPr>
            <w:tcW w:w="909" w:type="dxa"/>
            <w:vMerge w:val="restart"/>
            <w:tcBorders>
              <w:top w:val="single" w:sz="4" w:space="0" w:color="auto"/>
              <w:left w:val="single" w:sz="4" w:space="0" w:color="auto"/>
              <w:right w:val="single" w:sz="4" w:space="0" w:color="auto"/>
            </w:tcBorders>
            <w:vAlign w:val="center"/>
            <w:hideMark/>
          </w:tcPr>
          <w:p w14:paraId="6F8D387B" w14:textId="77777777" w:rsidR="00D45279" w:rsidRPr="00C302B2" w:rsidRDefault="00D45279" w:rsidP="003C1D21">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17BCABD7" w14:textId="77777777" w:rsidR="00D45279" w:rsidRPr="00C302B2" w:rsidRDefault="00D45279" w:rsidP="003C1D21">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3C1912F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8F9B95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47309F" w14:textId="77777777" w:rsidR="00D45279" w:rsidRPr="00C302B2" w:rsidRDefault="00D45279" w:rsidP="003C1D21">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920EF39"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567A79A2" w14:textId="77777777" w:rsidTr="003C1D21">
        <w:tc>
          <w:tcPr>
            <w:tcW w:w="909" w:type="dxa"/>
            <w:vMerge/>
            <w:tcBorders>
              <w:left w:val="single" w:sz="4" w:space="0" w:color="auto"/>
              <w:bottom w:val="single" w:sz="4" w:space="0" w:color="auto"/>
              <w:right w:val="single" w:sz="4" w:space="0" w:color="auto"/>
            </w:tcBorders>
            <w:vAlign w:val="center"/>
          </w:tcPr>
          <w:p w14:paraId="17537278" w14:textId="77777777" w:rsidR="00D45279" w:rsidRPr="00C302B2" w:rsidRDefault="00D45279" w:rsidP="003C1D2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75B3218" w14:textId="77777777" w:rsidR="00D45279" w:rsidRPr="00C302B2" w:rsidRDefault="00D45279" w:rsidP="003C1D21">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09DAE05"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C29AD7D"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F16CAE" w14:textId="77777777" w:rsidR="00D45279" w:rsidRPr="00C302B2" w:rsidRDefault="00D45279" w:rsidP="003C1D21">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9E30D1A" w14:textId="77777777" w:rsidR="00D45279" w:rsidRPr="00C302B2" w:rsidRDefault="00D45279" w:rsidP="003C1D21">
            <w:pPr>
              <w:pStyle w:val="TAL"/>
              <w:rPr>
                <w:rFonts w:cs="Arial"/>
                <w:lang w:eastAsia="ko-KR"/>
              </w:rPr>
            </w:pPr>
            <w:r w:rsidRPr="00C302B2">
              <w:t>RAN5#87-e</w:t>
            </w:r>
          </w:p>
        </w:tc>
      </w:tr>
      <w:tr w:rsidR="00D45279" w:rsidRPr="00C302B2" w14:paraId="5BC5A336"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339917DD" w14:textId="77777777" w:rsidR="00D45279" w:rsidRPr="00C302B2" w:rsidRDefault="00D45279" w:rsidP="003C1D21">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1335553A"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001340AE"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7DA505EF"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EE1A0E8" w14:textId="77777777" w:rsidR="00D45279" w:rsidRPr="00C302B2" w:rsidRDefault="00D45279" w:rsidP="003C1D21">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E6A7F0"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44194A12"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81346BA"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68D2DEE"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127CD91"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05FFCE"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334A4A"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EB5EB87"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D45279" w:rsidRPr="00C302B2" w14:paraId="3FE4EBB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93B7EF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A819455"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8243DDE"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66684F"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BC5F82"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5A90301"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D45279" w:rsidRPr="00C302B2" w14:paraId="2860594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C34C292"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F19401F"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6BD9A03"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CA3A22"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250A69"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F0D32B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D45279" w:rsidRPr="00C302B2" w14:paraId="7DCCC40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34D9964" w14:textId="77777777" w:rsidR="00D45279" w:rsidRPr="00C302B2" w:rsidRDefault="00D45279" w:rsidP="003C1D21">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23024555" w14:textId="77777777" w:rsidR="00D45279" w:rsidRPr="00C302B2" w:rsidRDefault="00D45279" w:rsidP="003C1D21">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292A839B"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5F078DD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FD9B50B" w14:textId="77777777" w:rsidR="00D45279" w:rsidRPr="00C302B2" w:rsidRDefault="00D45279" w:rsidP="003C1D21">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E034076" w14:textId="77777777" w:rsidR="00D45279" w:rsidRPr="00C302B2" w:rsidRDefault="00D45279" w:rsidP="003C1D21">
            <w:pPr>
              <w:pStyle w:val="TAL"/>
              <w:rPr>
                <w:rFonts w:cs="Arial"/>
                <w:lang w:eastAsia="ko-KR"/>
              </w:rPr>
            </w:pPr>
            <w:r w:rsidRPr="00C302B2">
              <w:rPr>
                <w:rFonts w:cs="Arial"/>
                <w:lang w:eastAsia="ko-KR"/>
              </w:rPr>
              <w:t>RAN5#87</w:t>
            </w:r>
          </w:p>
        </w:tc>
      </w:tr>
      <w:tr w:rsidR="00D45279" w:rsidRPr="00C302B2" w14:paraId="07609E0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338A617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EC91EC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64AE2290"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70D498"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987C60" w14:textId="310A8DED" w:rsidR="00D45279" w:rsidRPr="00C302B2" w:rsidRDefault="00D45279" w:rsidP="003C1D21">
            <w:pPr>
              <w:keepNext/>
              <w:keepLines/>
              <w:spacing w:after="0"/>
              <w:rPr>
                <w:rFonts w:ascii="Arial" w:hAnsi="Arial"/>
                <w:sz w:val="18"/>
              </w:rPr>
            </w:pPr>
            <w:r w:rsidRPr="00C302B2">
              <w:rPr>
                <w:rFonts w:ascii="Arial" w:hAnsi="Arial"/>
                <w:sz w:val="18"/>
              </w:rPr>
              <w:t>“38.521-1_TPanalysis_6.2.3_AMPR_NS_48.zip”</w:t>
            </w:r>
          </w:p>
        </w:tc>
        <w:tc>
          <w:tcPr>
            <w:tcW w:w="1194" w:type="dxa"/>
            <w:tcBorders>
              <w:top w:val="single" w:sz="4" w:space="0" w:color="auto"/>
              <w:left w:val="single" w:sz="4" w:space="0" w:color="auto"/>
              <w:bottom w:val="single" w:sz="4" w:space="0" w:color="auto"/>
              <w:right w:val="single" w:sz="4" w:space="0" w:color="auto"/>
            </w:tcBorders>
            <w:vAlign w:val="center"/>
          </w:tcPr>
          <w:p w14:paraId="0AE82859" w14:textId="7CF394D6"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
        </w:tc>
      </w:tr>
      <w:tr w:rsidR="00362DA0" w:rsidRPr="00C302B2" w14:paraId="1D08F819" w14:textId="77777777" w:rsidTr="003C1D21">
        <w:trPr>
          <w:ins w:id="8" w:author="Huawei" w:date="2021-02-03T23:01:00Z"/>
        </w:trPr>
        <w:tc>
          <w:tcPr>
            <w:tcW w:w="909" w:type="dxa"/>
            <w:tcBorders>
              <w:top w:val="single" w:sz="4" w:space="0" w:color="auto"/>
              <w:left w:val="single" w:sz="4" w:space="0" w:color="auto"/>
              <w:bottom w:val="single" w:sz="4" w:space="0" w:color="auto"/>
              <w:right w:val="single" w:sz="4" w:space="0" w:color="auto"/>
            </w:tcBorders>
            <w:vAlign w:val="center"/>
          </w:tcPr>
          <w:p w14:paraId="3E7C307A" w14:textId="7CA3FFFF" w:rsidR="00362DA0" w:rsidRPr="00C302B2" w:rsidRDefault="00362DA0" w:rsidP="00362DA0">
            <w:pPr>
              <w:keepNext/>
              <w:keepLines/>
              <w:spacing w:after="0"/>
              <w:jc w:val="center"/>
              <w:rPr>
                <w:ins w:id="9" w:author="Huawei" w:date="2021-02-03T23:01:00Z"/>
                <w:rFonts w:ascii="Arial" w:hAnsi="Arial"/>
                <w:sz w:val="18"/>
              </w:rPr>
            </w:pPr>
            <w:ins w:id="10" w:author="Huawei" w:date="2021-02-04T10:45:00Z">
              <w:r w:rsidRPr="00C302B2">
                <w:rPr>
                  <w:rFonts w:ascii="Arial" w:hAnsi="Arial"/>
                  <w:sz w:val="18"/>
                </w:rPr>
                <w:t>NS_4</w:t>
              </w:r>
              <w:r>
                <w:rPr>
                  <w:rFonts w:ascii="Arial" w:hAnsi="Arial"/>
                  <w:sz w:val="18"/>
                </w:rPr>
                <w:t>9</w:t>
              </w:r>
            </w:ins>
          </w:p>
        </w:tc>
        <w:tc>
          <w:tcPr>
            <w:tcW w:w="1247" w:type="dxa"/>
            <w:tcBorders>
              <w:top w:val="single" w:sz="4" w:space="0" w:color="auto"/>
              <w:left w:val="single" w:sz="4" w:space="0" w:color="auto"/>
              <w:bottom w:val="single" w:sz="4" w:space="0" w:color="auto"/>
              <w:right w:val="single" w:sz="4" w:space="0" w:color="auto"/>
            </w:tcBorders>
            <w:vAlign w:val="center"/>
          </w:tcPr>
          <w:p w14:paraId="3D5C960E" w14:textId="3B9AA474" w:rsidR="00362DA0" w:rsidRPr="00C302B2" w:rsidRDefault="00362DA0" w:rsidP="00362DA0">
            <w:pPr>
              <w:keepNext/>
              <w:keepLines/>
              <w:spacing w:after="0"/>
              <w:jc w:val="center"/>
              <w:rPr>
                <w:ins w:id="11" w:author="Huawei" w:date="2021-02-03T23:01:00Z"/>
                <w:rFonts w:ascii="Arial" w:hAnsi="Arial"/>
                <w:sz w:val="18"/>
              </w:rPr>
            </w:pPr>
            <w:ins w:id="12" w:author="Huawei" w:date="2021-02-04T10:50:00Z">
              <w:r>
                <w:rPr>
                  <w:rFonts w:ascii="Arial" w:hAnsi="Arial"/>
                  <w:sz w:val="18"/>
                </w:rPr>
                <w:t>224</w:t>
              </w:r>
            </w:ins>
          </w:p>
        </w:tc>
        <w:tc>
          <w:tcPr>
            <w:tcW w:w="1071" w:type="dxa"/>
            <w:tcBorders>
              <w:top w:val="single" w:sz="4" w:space="0" w:color="auto"/>
              <w:left w:val="single" w:sz="4" w:space="0" w:color="auto"/>
              <w:bottom w:val="single" w:sz="4" w:space="0" w:color="auto"/>
              <w:right w:val="single" w:sz="4" w:space="0" w:color="auto"/>
            </w:tcBorders>
          </w:tcPr>
          <w:p w14:paraId="23F579D8" w14:textId="014DAEA9" w:rsidR="00362DA0" w:rsidRPr="00C302B2" w:rsidRDefault="001F470F" w:rsidP="00362DA0">
            <w:pPr>
              <w:keepNext/>
              <w:keepLines/>
              <w:spacing w:after="0"/>
              <w:rPr>
                <w:ins w:id="13" w:author="Huawei" w:date="2021-02-03T23:01:00Z"/>
                <w:rFonts w:ascii="Arial" w:hAnsi="Arial"/>
                <w:sz w:val="18"/>
                <w:lang w:eastAsia="zh-CN"/>
              </w:rPr>
            </w:pPr>
            <w:ins w:id="14" w:author="Huawei" w:date="2021-02-04T10:51:00Z">
              <w:r>
                <w:rPr>
                  <w:rFonts w:ascii="Arial" w:hAnsi="Arial" w:hint="eastAsia"/>
                  <w:sz w:val="18"/>
                  <w:lang w:eastAsia="zh-CN"/>
                </w:rPr>
                <w:t>N</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B501662" w14:textId="36B979A7" w:rsidR="00362DA0" w:rsidRPr="00C302B2" w:rsidRDefault="001F470F" w:rsidP="00362DA0">
            <w:pPr>
              <w:keepNext/>
              <w:keepLines/>
              <w:spacing w:after="0"/>
              <w:rPr>
                <w:ins w:id="15" w:author="Huawei" w:date="2021-02-03T23:01:00Z"/>
                <w:rFonts w:ascii="Arial" w:hAnsi="Arial"/>
                <w:sz w:val="18"/>
              </w:rPr>
            </w:pPr>
            <w:ins w:id="16" w:author="Huawei" w:date="2021-02-04T10:51:00Z">
              <w:r>
                <w:rPr>
                  <w:rFonts w:ascii="Arial" w:hAnsi="Arial" w:hint="eastAsia"/>
                  <w:sz w:val="18"/>
                  <w:lang w:eastAsia="zh-CN"/>
                </w:rPr>
                <w:t>1</w:t>
              </w:r>
              <w:r>
                <w:rPr>
                  <w:rFonts w:ascii="Arial" w:hAnsi="Arial"/>
                  <w:sz w:val="18"/>
                  <w:lang w:eastAsia="zh-CN"/>
                </w:rPr>
                <w:t>12</w:t>
              </w:r>
            </w:ins>
          </w:p>
        </w:tc>
        <w:tc>
          <w:tcPr>
            <w:tcW w:w="4302" w:type="dxa"/>
            <w:tcBorders>
              <w:top w:val="single" w:sz="4" w:space="0" w:color="auto"/>
              <w:left w:val="single" w:sz="4" w:space="0" w:color="auto"/>
              <w:bottom w:val="single" w:sz="4" w:space="0" w:color="auto"/>
              <w:right w:val="single" w:sz="4" w:space="0" w:color="auto"/>
            </w:tcBorders>
            <w:vAlign w:val="center"/>
          </w:tcPr>
          <w:p w14:paraId="6A7768F1" w14:textId="678429B0" w:rsidR="00362DA0" w:rsidRPr="00C302B2" w:rsidRDefault="00362DA0" w:rsidP="00362DA0">
            <w:pPr>
              <w:keepNext/>
              <w:keepLines/>
              <w:spacing w:after="0"/>
              <w:rPr>
                <w:ins w:id="17" w:author="Huawei" w:date="2021-02-03T23:01:00Z"/>
                <w:rFonts w:ascii="Arial" w:hAnsi="Arial"/>
                <w:sz w:val="18"/>
              </w:rPr>
            </w:pPr>
            <w:ins w:id="18" w:author="Huawei" w:date="2021-02-04T10:45:00Z">
              <w:r w:rsidRPr="00C302B2">
                <w:rPr>
                  <w:rFonts w:ascii="Arial" w:hAnsi="Arial"/>
                  <w:sz w:val="18"/>
                </w:rPr>
                <w:t>“38.521-1_TPanalysis_6.2.3_AMPR_</w:t>
              </w:r>
            </w:ins>
            <w:ins w:id="19" w:author="Huawei" w:date="2021-02-04T12:09:00Z">
              <w:r w:rsidR="00DA1F8C">
                <w:rPr>
                  <w:rFonts w:ascii="Arial" w:hAnsi="Arial"/>
                  <w:sz w:val="18"/>
                </w:rPr>
                <w:t>6.5.3.3_ASE_</w:t>
              </w:r>
            </w:ins>
            <w:ins w:id="20" w:author="Huawei" w:date="2021-02-04T10:45:00Z">
              <w:r w:rsidRPr="00C302B2">
                <w:rPr>
                  <w:rFonts w:ascii="Arial" w:hAnsi="Arial"/>
                  <w:sz w:val="18"/>
                </w:rPr>
                <w:t>NS_4</w:t>
              </w:r>
            </w:ins>
            <w:ins w:id="21" w:author="Huawei" w:date="2021-02-04T10:52:00Z">
              <w:r w:rsidR="005B1C5E">
                <w:rPr>
                  <w:rFonts w:ascii="Arial" w:hAnsi="Arial"/>
                  <w:sz w:val="18"/>
                </w:rPr>
                <w:t>9</w:t>
              </w:r>
            </w:ins>
            <w:ins w:id="22" w:author="Huawei" w:date="2021-02-04T10:45:00Z">
              <w:r w:rsidRPr="00C302B2">
                <w:rPr>
                  <w:rFonts w:ascii="Arial" w:hAnsi="Arial"/>
                  <w:sz w:val="18"/>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0201E05D" w14:textId="0C136512" w:rsidR="00362DA0" w:rsidRPr="00C302B2" w:rsidRDefault="00362DA0" w:rsidP="00362DA0">
            <w:pPr>
              <w:keepNext/>
              <w:keepLines/>
              <w:spacing w:after="0"/>
              <w:rPr>
                <w:ins w:id="23" w:author="Huawei" w:date="2021-02-03T23:01:00Z"/>
                <w:rFonts w:ascii="Arial" w:hAnsi="Arial" w:cs="Arial"/>
                <w:sz w:val="18"/>
                <w:lang w:eastAsia="ko-KR"/>
              </w:rPr>
            </w:pPr>
            <w:ins w:id="24" w:author="Huawei" w:date="2021-02-04T10:45:00Z">
              <w:r w:rsidRPr="00C302B2">
                <w:rPr>
                  <w:rFonts w:ascii="Arial" w:hAnsi="Arial" w:cs="Arial"/>
                  <w:sz w:val="18"/>
                  <w:lang w:eastAsia="ko-KR"/>
                </w:rPr>
                <w:t>RAN5#</w:t>
              </w:r>
              <w:r>
                <w:rPr>
                  <w:rFonts w:ascii="Arial" w:hAnsi="Arial" w:cs="Arial"/>
                  <w:sz w:val="18"/>
                  <w:lang w:eastAsia="ko-KR"/>
                </w:rPr>
                <w:t>90-e</w:t>
              </w:r>
            </w:ins>
          </w:p>
        </w:tc>
      </w:tr>
      <w:tr w:rsidR="00362DA0" w:rsidRPr="00C302B2" w14:paraId="1EA26F0F"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209B0ECB" w14:textId="77777777" w:rsidR="00362DA0" w:rsidRPr="00C302B2" w:rsidRDefault="00362DA0" w:rsidP="00362DA0">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77934794" w14:textId="77777777" w:rsidR="00362DA0" w:rsidRPr="00C302B2" w:rsidRDefault="00362DA0" w:rsidP="00362DA0">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682DDDB1" w14:textId="77777777" w:rsidR="00362DA0" w:rsidRPr="00C302B2" w:rsidRDefault="00362DA0" w:rsidP="00362DA0">
            <w:pPr>
              <w:pStyle w:val="TAL"/>
            </w:pPr>
          </w:p>
        </w:tc>
        <w:tc>
          <w:tcPr>
            <w:tcW w:w="1134" w:type="dxa"/>
            <w:tcBorders>
              <w:top w:val="single" w:sz="4" w:space="0" w:color="auto"/>
              <w:left w:val="single" w:sz="4" w:space="0" w:color="auto"/>
              <w:bottom w:val="single" w:sz="4" w:space="0" w:color="auto"/>
              <w:right w:val="single" w:sz="4" w:space="0" w:color="auto"/>
            </w:tcBorders>
          </w:tcPr>
          <w:p w14:paraId="429EC2EA" w14:textId="77777777" w:rsidR="00362DA0" w:rsidRPr="00C302B2" w:rsidRDefault="00362DA0" w:rsidP="00362DA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FA86F43" w14:textId="77777777" w:rsidR="00362DA0" w:rsidRPr="00C302B2" w:rsidRDefault="00362DA0" w:rsidP="00362DA0">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C13887" w14:textId="77777777" w:rsidR="00362DA0" w:rsidRPr="00C302B2" w:rsidRDefault="00362DA0" w:rsidP="00362DA0">
            <w:pPr>
              <w:pStyle w:val="TAL"/>
              <w:rPr>
                <w:rFonts w:cs="Arial"/>
                <w:lang w:eastAsia="ko-KR"/>
              </w:rPr>
            </w:pPr>
            <w:r w:rsidRPr="00C302B2">
              <w:rPr>
                <w:rFonts w:cs="Arial"/>
                <w:lang w:eastAsia="ko-KR"/>
              </w:rPr>
              <w:t>RAN5#85</w:t>
            </w:r>
          </w:p>
        </w:tc>
      </w:tr>
    </w:tbl>
    <w:p w14:paraId="588B4806" w14:textId="77777777" w:rsidR="00D45279" w:rsidRPr="00C302B2" w:rsidRDefault="00D45279" w:rsidP="00D4527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B67C276" w14:textId="77777777" w:rsidR="005B1C5E" w:rsidRDefault="005B1C5E" w:rsidP="005B1C5E">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8C9CD36" w14:textId="4ADCF17D" w:rsidR="001E41F3" w:rsidRPr="005B1C5E" w:rsidRDefault="005B1C5E">
      <w:pPr>
        <w:rPr>
          <w:b/>
          <w:noProof/>
        </w:rPr>
      </w:pPr>
      <w:r w:rsidRPr="005B1C5E">
        <w:rPr>
          <w:rFonts w:hint="eastAsia"/>
          <w:lang w:eastAsia="ja-JP"/>
        </w:rPr>
        <w:t>“</w:t>
      </w:r>
      <w:r w:rsidRPr="005B1C5E">
        <w:rPr>
          <w:lang w:eastAsia="ja-JP"/>
        </w:rPr>
        <w:t>38.521-1_TPanalysis_6.2.3_AMPR_</w:t>
      </w:r>
      <w:r w:rsidR="0025164C">
        <w:rPr>
          <w:lang w:eastAsia="ja-JP"/>
        </w:rPr>
        <w:t>6.5.3.3_ASE_</w:t>
      </w:r>
      <w:r w:rsidRPr="005B1C5E">
        <w:rPr>
          <w:lang w:eastAsia="ja-JP"/>
        </w:rPr>
        <w:t>NS_49.zip”</w:t>
      </w:r>
    </w:p>
    <w:sectPr w:rsidR="001E41F3" w:rsidRPr="005B1C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4BD4C" w14:textId="77777777" w:rsidR="00E919FF" w:rsidRDefault="00E919FF">
      <w:r>
        <w:separator/>
      </w:r>
    </w:p>
  </w:endnote>
  <w:endnote w:type="continuationSeparator" w:id="0">
    <w:p w14:paraId="79562C93" w14:textId="77777777" w:rsidR="00E919FF" w:rsidRDefault="00E9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66238" w14:textId="77777777" w:rsidR="00E919FF" w:rsidRDefault="00E919FF">
      <w:r>
        <w:separator/>
      </w:r>
    </w:p>
  </w:footnote>
  <w:footnote w:type="continuationSeparator" w:id="0">
    <w:p w14:paraId="7BDDC3E1" w14:textId="77777777" w:rsidR="00E919FF" w:rsidRDefault="00E91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31D" w:rsidRDefault="00FA4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31D" w:rsidRDefault="00FA43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31D" w:rsidRDefault="00FA43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31D" w:rsidRDefault="00FA43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5"/>
  </w:num>
  <w:num w:numId="13">
    <w:abstractNumId w:val="20"/>
  </w:num>
  <w:num w:numId="14">
    <w:abstractNumId w:val="19"/>
  </w:num>
  <w:num w:numId="15">
    <w:abstractNumId w:val="1"/>
  </w:num>
  <w:num w:numId="16">
    <w:abstractNumId w:val="4"/>
  </w:num>
  <w:num w:numId="17">
    <w:abstractNumId w:val="0"/>
  </w:num>
  <w:num w:numId="18">
    <w:abstractNumId w:val="3"/>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6"/>
  </w:num>
  <w:num w:numId="27">
    <w:abstractNumId w:val="23"/>
  </w:num>
  <w:num w:numId="28">
    <w:abstractNumId w:val="29"/>
  </w:num>
  <w:num w:numId="29">
    <w:abstractNumId w:val="13"/>
  </w:num>
  <w:num w:numId="30">
    <w:abstractNumId w:val="9"/>
  </w:num>
  <w:num w:numId="31">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3D"/>
    <w:rsid w:val="00052E05"/>
    <w:rsid w:val="000913B7"/>
    <w:rsid w:val="000A6394"/>
    <w:rsid w:val="000A7651"/>
    <w:rsid w:val="000B0758"/>
    <w:rsid w:val="000B2000"/>
    <w:rsid w:val="000B627E"/>
    <w:rsid w:val="000B7FED"/>
    <w:rsid w:val="000C038A"/>
    <w:rsid w:val="000C6598"/>
    <w:rsid w:val="000D0BF2"/>
    <w:rsid w:val="000D44B3"/>
    <w:rsid w:val="000D5F71"/>
    <w:rsid w:val="00145D43"/>
    <w:rsid w:val="00163AF9"/>
    <w:rsid w:val="00192C46"/>
    <w:rsid w:val="001A08B3"/>
    <w:rsid w:val="001A7B60"/>
    <w:rsid w:val="001B52F0"/>
    <w:rsid w:val="001B7A65"/>
    <w:rsid w:val="001E41F3"/>
    <w:rsid w:val="001E6674"/>
    <w:rsid w:val="001F470F"/>
    <w:rsid w:val="00210675"/>
    <w:rsid w:val="0025164C"/>
    <w:rsid w:val="0026004D"/>
    <w:rsid w:val="002640DD"/>
    <w:rsid w:val="00275D12"/>
    <w:rsid w:val="00284FEB"/>
    <w:rsid w:val="002860C4"/>
    <w:rsid w:val="002B2418"/>
    <w:rsid w:val="002B5741"/>
    <w:rsid w:val="002E472E"/>
    <w:rsid w:val="00305409"/>
    <w:rsid w:val="00321439"/>
    <w:rsid w:val="00324045"/>
    <w:rsid w:val="003332A7"/>
    <w:rsid w:val="00343713"/>
    <w:rsid w:val="003609EF"/>
    <w:rsid w:val="0036231A"/>
    <w:rsid w:val="00362DA0"/>
    <w:rsid w:val="00372240"/>
    <w:rsid w:val="0037312A"/>
    <w:rsid w:val="00374DD4"/>
    <w:rsid w:val="00380A10"/>
    <w:rsid w:val="00381C98"/>
    <w:rsid w:val="003D4A19"/>
    <w:rsid w:val="003E1A36"/>
    <w:rsid w:val="0040344A"/>
    <w:rsid w:val="00410371"/>
    <w:rsid w:val="00420CFD"/>
    <w:rsid w:val="004242F1"/>
    <w:rsid w:val="00464889"/>
    <w:rsid w:val="004A07C5"/>
    <w:rsid w:val="004B75B7"/>
    <w:rsid w:val="0051580D"/>
    <w:rsid w:val="00520A99"/>
    <w:rsid w:val="00537925"/>
    <w:rsid w:val="00547111"/>
    <w:rsid w:val="00592D74"/>
    <w:rsid w:val="005B1C5E"/>
    <w:rsid w:val="005E2C44"/>
    <w:rsid w:val="005E6649"/>
    <w:rsid w:val="006002C4"/>
    <w:rsid w:val="0060169A"/>
    <w:rsid w:val="00621188"/>
    <w:rsid w:val="006257ED"/>
    <w:rsid w:val="00654266"/>
    <w:rsid w:val="00665C47"/>
    <w:rsid w:val="006801F9"/>
    <w:rsid w:val="00695808"/>
    <w:rsid w:val="006B46FB"/>
    <w:rsid w:val="006E21FB"/>
    <w:rsid w:val="006F4E3B"/>
    <w:rsid w:val="0073683A"/>
    <w:rsid w:val="00762D12"/>
    <w:rsid w:val="00792342"/>
    <w:rsid w:val="00797657"/>
    <w:rsid w:val="007977A8"/>
    <w:rsid w:val="007B512A"/>
    <w:rsid w:val="007C2097"/>
    <w:rsid w:val="007C301E"/>
    <w:rsid w:val="007D6A07"/>
    <w:rsid w:val="007F3767"/>
    <w:rsid w:val="007F7259"/>
    <w:rsid w:val="00802B9E"/>
    <w:rsid w:val="008040A8"/>
    <w:rsid w:val="008279FA"/>
    <w:rsid w:val="00857504"/>
    <w:rsid w:val="00857513"/>
    <w:rsid w:val="008626E7"/>
    <w:rsid w:val="00870EE7"/>
    <w:rsid w:val="008863B9"/>
    <w:rsid w:val="008A45A6"/>
    <w:rsid w:val="008A7F0F"/>
    <w:rsid w:val="008B64D9"/>
    <w:rsid w:val="008F0E8C"/>
    <w:rsid w:val="008F3789"/>
    <w:rsid w:val="008F686C"/>
    <w:rsid w:val="009148DE"/>
    <w:rsid w:val="00936805"/>
    <w:rsid w:val="00936899"/>
    <w:rsid w:val="00941E30"/>
    <w:rsid w:val="00971F3D"/>
    <w:rsid w:val="009777D9"/>
    <w:rsid w:val="00991B88"/>
    <w:rsid w:val="009A07AE"/>
    <w:rsid w:val="009A5753"/>
    <w:rsid w:val="009A579D"/>
    <w:rsid w:val="009C561D"/>
    <w:rsid w:val="009E1DCB"/>
    <w:rsid w:val="009E3297"/>
    <w:rsid w:val="009F734F"/>
    <w:rsid w:val="00A246B6"/>
    <w:rsid w:val="00A41595"/>
    <w:rsid w:val="00A41E55"/>
    <w:rsid w:val="00A4225C"/>
    <w:rsid w:val="00A4316E"/>
    <w:rsid w:val="00A47E70"/>
    <w:rsid w:val="00A50CF0"/>
    <w:rsid w:val="00A7671C"/>
    <w:rsid w:val="00A94189"/>
    <w:rsid w:val="00AA2CBC"/>
    <w:rsid w:val="00AC5820"/>
    <w:rsid w:val="00AD1CD8"/>
    <w:rsid w:val="00AD79A5"/>
    <w:rsid w:val="00B0290D"/>
    <w:rsid w:val="00B2324A"/>
    <w:rsid w:val="00B258BB"/>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97A88"/>
    <w:rsid w:val="00CC2E4A"/>
    <w:rsid w:val="00CC5026"/>
    <w:rsid w:val="00CC6726"/>
    <w:rsid w:val="00CC68D0"/>
    <w:rsid w:val="00CC72C1"/>
    <w:rsid w:val="00D0097A"/>
    <w:rsid w:val="00D03F9A"/>
    <w:rsid w:val="00D06D51"/>
    <w:rsid w:val="00D119D6"/>
    <w:rsid w:val="00D14586"/>
    <w:rsid w:val="00D24991"/>
    <w:rsid w:val="00D342F4"/>
    <w:rsid w:val="00D45279"/>
    <w:rsid w:val="00D50255"/>
    <w:rsid w:val="00D66520"/>
    <w:rsid w:val="00D951F7"/>
    <w:rsid w:val="00D96B86"/>
    <w:rsid w:val="00DA1F8C"/>
    <w:rsid w:val="00DB1F54"/>
    <w:rsid w:val="00DC3009"/>
    <w:rsid w:val="00DC70C6"/>
    <w:rsid w:val="00DE34CF"/>
    <w:rsid w:val="00E01D46"/>
    <w:rsid w:val="00E033AC"/>
    <w:rsid w:val="00E13F3D"/>
    <w:rsid w:val="00E15772"/>
    <w:rsid w:val="00E34898"/>
    <w:rsid w:val="00E66DF1"/>
    <w:rsid w:val="00E76C23"/>
    <w:rsid w:val="00E919FF"/>
    <w:rsid w:val="00EB09B7"/>
    <w:rsid w:val="00EE7D7C"/>
    <w:rsid w:val="00F25D98"/>
    <w:rsid w:val="00F300FB"/>
    <w:rsid w:val="00F42C49"/>
    <w:rsid w:val="00F47ACE"/>
    <w:rsid w:val="00F623B0"/>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7558-F69C-43DC-B1AA-16785A6D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4091</TotalTime>
  <Pages>3</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65</cp:revision>
  <cp:lastPrinted>1899-12-31T23:00:00Z</cp:lastPrinted>
  <dcterms:created xsi:type="dcterms:W3CDTF">2020-02-03T08:32:00Z</dcterms:created>
  <dcterms:modified xsi:type="dcterms:W3CDTF">2021-02-08T00:57:00Z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1612745790</vt:lpwstr>
  </property>
</Properties>
</file>