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3FE2CF"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A05A75">
        <w:rPr>
          <w:b/>
          <w:i/>
          <w:noProof/>
          <w:sz w:val="28"/>
        </w:rPr>
        <w:t>0740</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6F64" w:rsidR="001E41F3" w:rsidRPr="00410371" w:rsidRDefault="003D4A19" w:rsidP="006002C4">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6002C4">
              <w:rPr>
                <w:b/>
                <w:noProof/>
                <w:sz w:val="28"/>
              </w:rPr>
              <w:t>38.905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2C5FC" w:rsidR="001E41F3" w:rsidRPr="00410371" w:rsidRDefault="00A05A75" w:rsidP="00A05A75">
            <w:pPr>
              <w:pStyle w:val="CRCoverPage"/>
              <w:spacing w:after="0"/>
              <w:rPr>
                <w:noProof/>
              </w:rPr>
            </w:pPr>
            <w:r>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100BE" w:rsidR="001E41F3" w:rsidRDefault="00863F09" w:rsidP="00863F09">
            <w:pPr>
              <w:pStyle w:val="CRCoverPage"/>
              <w:spacing w:after="0"/>
              <w:rPr>
                <w:noProof/>
              </w:rPr>
            </w:pPr>
            <w:r>
              <w:rPr>
                <w:noProof/>
                <w:lang w:eastAsia="zh-CN"/>
              </w:rPr>
              <w:t xml:space="preserve"> Updating</w:t>
            </w:r>
            <w:r w:rsidR="006002C4">
              <w:rPr>
                <w:noProof/>
                <w:lang w:eastAsia="zh-CN"/>
              </w:rPr>
              <w:t xml:space="preserve"> TP analysis of FR1 A-MPR for NS_4</w:t>
            </w:r>
            <w:r>
              <w:rPr>
                <w:noProof/>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1A3D9" w:rsidR="001E41F3" w:rsidRDefault="00AB0D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0302C" w:rsidR="001E41F3" w:rsidRDefault="003D4A19" w:rsidP="00AB0D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AB0DF3">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6789B" w:rsidR="00857513" w:rsidRDefault="00170AA8" w:rsidP="00170AA8">
            <w:pPr>
              <w:pStyle w:val="CRCoverPage"/>
              <w:spacing w:after="0"/>
              <w:ind w:left="100"/>
              <w:rPr>
                <w:noProof/>
              </w:rPr>
            </w:pPr>
            <w:r>
              <w:rPr>
                <w:noProof/>
                <w:lang w:eastAsia="zh-CN"/>
              </w:rPr>
              <w:t xml:space="preserve">TP analysis for </w:t>
            </w:r>
            <w:r>
              <w:rPr>
                <w:rFonts w:hint="eastAsia"/>
                <w:noProof/>
                <w:lang w:eastAsia="zh-CN"/>
              </w:rPr>
              <w:t>N</w:t>
            </w:r>
            <w:r>
              <w:rPr>
                <w:noProof/>
                <w:lang w:eastAsia="zh-CN"/>
              </w:rPr>
              <w:t>S_48 is incorrect in regard of RB allocation.</w:t>
            </w:r>
            <w:r w:rsidR="00A21651">
              <w:rPr>
                <w:noProof/>
                <w:lang w:eastAsia="zh-CN"/>
              </w:rPr>
              <w:t xml:space="preserve"> </w:t>
            </w:r>
            <w:r w:rsidR="00A21651">
              <w:rPr>
                <w:rFonts w:hint="eastAsia"/>
                <w:noProof/>
                <w:lang w:eastAsia="zh-CN"/>
              </w:rPr>
              <w:t>T</w:t>
            </w:r>
            <w:r w:rsidR="00A21651">
              <w:rPr>
                <w:noProof/>
                <w:lang w:eastAsia="zh-CN"/>
              </w:rPr>
              <w:t>he minimum requirement indicates the limit of RBend, however the TP used RBstart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F07B6" w:rsidR="00857513" w:rsidRDefault="00170AA8" w:rsidP="00170AA8">
            <w:pPr>
              <w:pStyle w:val="CRCoverPage"/>
              <w:spacing w:after="0"/>
              <w:ind w:left="100"/>
              <w:rPr>
                <w:noProof/>
                <w:lang w:eastAsia="zh-CN"/>
              </w:rPr>
            </w:pPr>
            <w:r>
              <w:rPr>
                <w:noProof/>
                <w:lang w:eastAsia="zh-CN"/>
              </w:rPr>
              <w:t>Updating TP analysis for NS_48.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246EC" w:rsidR="001E41F3" w:rsidRDefault="00170AA8" w:rsidP="00857504">
            <w:pPr>
              <w:pStyle w:val="CRCoverPage"/>
              <w:spacing w:after="0"/>
              <w:ind w:left="100"/>
              <w:rPr>
                <w:noProof/>
                <w:lang w:eastAsia="zh-CN"/>
              </w:rPr>
            </w:pPr>
            <w:r>
              <w:rPr>
                <w:rFonts w:hint="eastAsia"/>
                <w:noProof/>
                <w:lang w:eastAsia="zh-CN"/>
              </w:rPr>
              <w:t>U</w:t>
            </w:r>
            <w:r>
              <w:rPr>
                <w:noProof/>
                <w:lang w:eastAsia="zh-CN"/>
              </w:rPr>
              <w:t>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0A2C3" w:rsidR="001E41F3" w:rsidRDefault="00170AA8" w:rsidP="00170AA8">
            <w:pPr>
              <w:pStyle w:val="CRCoverPage"/>
              <w:spacing w:after="0"/>
              <w:ind w:left="100"/>
              <w:rPr>
                <w:noProof/>
                <w:lang w:eastAsia="zh-CN"/>
              </w:rPr>
            </w:pPr>
            <w:r>
              <w:rPr>
                <w:rFonts w:hint="eastAsia"/>
                <w:noProof/>
                <w:lang w:eastAsia="zh-CN"/>
              </w:rPr>
              <w:t>4</w:t>
            </w:r>
            <w:r>
              <w:rPr>
                <w:noProof/>
                <w:lang w:eastAsia="zh-CN"/>
              </w:rPr>
              <w:t>.1.2.1. Adding new zip file “</w:t>
            </w:r>
            <w:r w:rsidRPr="00F623B0">
              <w:rPr>
                <w:noProof/>
                <w:lang w:eastAsia="zh-CN"/>
              </w:rPr>
              <w:t>38.521-1_TPanalysis_6.2.3_AMPR_</w:t>
            </w:r>
            <w:r w:rsidR="00073C45">
              <w:rPr>
                <w:lang w:eastAsia="ja-JP"/>
              </w:rPr>
              <w:t>6.5.3.3_</w:t>
            </w:r>
            <w:r w:rsidR="00780606">
              <w:rPr>
                <w:lang w:eastAsia="ja-JP"/>
              </w:rPr>
              <w:t>ASE_</w:t>
            </w:r>
            <w:r w:rsidRPr="00F623B0">
              <w:rPr>
                <w:noProof/>
                <w:lang w:eastAsia="zh-CN"/>
              </w:rPr>
              <w:t>NS_</w:t>
            </w:r>
            <w:r>
              <w:rPr>
                <w:noProof/>
                <w:lang w:eastAsia="zh-CN"/>
              </w:rPr>
              <w:t>48_v1</w:t>
            </w:r>
            <w:r w:rsidRPr="00F623B0">
              <w:rPr>
                <w:noProof/>
                <w:lang w:eastAsia="zh-CN"/>
              </w:rPr>
              <w:t>.zip”</w:t>
            </w:r>
            <w:r>
              <w:rPr>
                <w:noProof/>
                <w:lang w:eastAsia="zh-CN"/>
              </w:rPr>
              <w:t>. Removing “</w:t>
            </w:r>
            <w:r w:rsidRPr="00F623B0">
              <w:rPr>
                <w:noProof/>
                <w:lang w:eastAsia="zh-CN"/>
              </w:rPr>
              <w:t>38.521-1_TPanalysis_6.2.3_AMPR_NS_</w:t>
            </w:r>
            <w:r>
              <w:rPr>
                <w:noProof/>
                <w:lang w:eastAsia="zh-CN"/>
              </w:rPr>
              <w:t>48</w:t>
            </w:r>
            <w:r w:rsidRPr="00F623B0">
              <w:rPr>
                <w:noProof/>
                <w:lang w:eastAsia="zh-CN"/>
              </w:rPr>
              <w:t>.zip”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74580" w:rsidR="001E41F3" w:rsidRDefault="00FE509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1BACC7" w:rsidR="001E41F3" w:rsidRDefault="00145D43" w:rsidP="00FE509E">
            <w:pPr>
              <w:pStyle w:val="CRCoverPage"/>
              <w:spacing w:after="0"/>
              <w:ind w:left="99"/>
              <w:rPr>
                <w:noProof/>
              </w:rPr>
            </w:pPr>
            <w:r>
              <w:rPr>
                <w:noProof/>
              </w:rPr>
              <w:t>TS</w:t>
            </w:r>
            <w:r w:rsidR="00BF0654">
              <w:rPr>
                <w:rFonts w:hint="eastAsia"/>
                <w:noProof/>
                <w:lang w:eastAsia="zh-CN"/>
              </w:rPr>
              <w:t xml:space="preserve"> </w:t>
            </w:r>
            <w:r w:rsidR="00BF0654">
              <w:rPr>
                <w:noProof/>
                <w:lang w:eastAsia="zh-CN"/>
              </w:rPr>
              <w:t xml:space="preserve">38.521-1 </w:t>
            </w:r>
            <w:r w:rsidR="003D4A19" w:rsidRPr="00A76385">
              <w:rPr>
                <w:noProof/>
              </w:rPr>
              <w:t xml:space="preserve">CR </w:t>
            </w:r>
            <w:r w:rsidR="00FE509E">
              <w:rPr>
                <w:noProof/>
              </w:rPr>
              <w:t>1134</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056759" w14:textId="77777777" w:rsidR="00D45279" w:rsidRPr="00C302B2" w:rsidRDefault="00D45279" w:rsidP="00D45279">
      <w:pPr>
        <w:pStyle w:val="40"/>
      </w:pPr>
      <w:bookmarkStart w:id="2" w:name="_Toc27418758"/>
      <w:bookmarkStart w:id="3" w:name="_Toc36042411"/>
      <w:bookmarkStart w:id="4" w:name="_Toc43899738"/>
      <w:bookmarkStart w:id="5" w:name="_Toc51767649"/>
      <w:bookmarkStart w:id="6" w:name="_Toc59039980"/>
      <w:r w:rsidRPr="00C302B2">
        <w:t>4.1.2.1</w:t>
      </w:r>
      <w:r w:rsidRPr="00C302B2">
        <w:tab/>
        <w:t>A-MPR, A-SEM and A-SE FR1 test cases for single carrier</w:t>
      </w:r>
      <w:bookmarkEnd w:id="2"/>
      <w:bookmarkEnd w:id="3"/>
      <w:bookmarkEnd w:id="4"/>
      <w:bookmarkEnd w:id="5"/>
      <w:r w:rsidRPr="00C302B2">
        <w:t xml:space="preserve"> and UL MIMO</w:t>
      </w:r>
      <w:bookmarkEnd w:id="6"/>
    </w:p>
    <w:p w14:paraId="175A7423" w14:textId="77777777" w:rsidR="00D45279" w:rsidRPr="00C302B2" w:rsidRDefault="00D45279" w:rsidP="00D45279">
      <w:r w:rsidRPr="00C302B2">
        <w:t>This section contains information on test point selection for single carrier test cases 6.2.3, Additional Maximum Power Reduction (A-MPR), 6.5.2.3 Additional spectrum emission mask (A-SEM) and 6.5.3.3</w:t>
      </w:r>
      <w:r w:rsidRPr="00C302B2">
        <w:rPr>
          <w:rFonts w:ascii="Calibri" w:hAnsi="Calibri"/>
          <w:sz w:val="22"/>
          <w:szCs w:val="22"/>
        </w:rPr>
        <w:t xml:space="preserve"> </w:t>
      </w:r>
      <w:r w:rsidRPr="00C302B2">
        <w:t>Additional spurious emissions (A-SE); and for correspondent UL-MIMO test cases in 6.2D.3 and 6.5D.3.3 in [2].</w:t>
      </w:r>
    </w:p>
    <w:p w14:paraId="04261C0A" w14:textId="77777777" w:rsidR="00D45279" w:rsidRPr="00C302B2" w:rsidRDefault="00D45279" w:rsidP="00D45279">
      <w:pPr>
        <w:rPr>
          <w:rFonts w:eastAsia="Malgun Gothic"/>
        </w:rPr>
      </w:pPr>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50E5D63" w14:textId="77777777" w:rsidR="00D45279" w:rsidRPr="00C302B2" w:rsidRDefault="00D45279" w:rsidP="00D45279">
      <w:r w:rsidRPr="00C302B2">
        <w:rPr>
          <w:rFonts w:eastAsia="Malgun Gothic"/>
        </w:rPr>
        <w:t>Table 4.1.2.1-1 lists number of test points for A-MPR, A-SEM and A-SE single carrier test cases and for different NS values.</w:t>
      </w:r>
    </w:p>
    <w:p w14:paraId="532169D1" w14:textId="77777777" w:rsidR="00D45279" w:rsidRPr="00C302B2" w:rsidRDefault="00D45279" w:rsidP="00D45279">
      <w:pPr>
        <w:pStyle w:val="TH"/>
        <w:rPr>
          <w:lang w:eastAsia="x-none"/>
        </w:rPr>
      </w:pPr>
      <w:r w:rsidRPr="00C302B2">
        <w:lastRenderedPageBreak/>
        <w:t>Table 4.1.2.1-1: NS value specific test points for A-MPR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D45279" w:rsidRPr="00C302B2" w14:paraId="40B78FAF" w14:textId="77777777" w:rsidTr="003C1D21">
        <w:tc>
          <w:tcPr>
            <w:tcW w:w="909" w:type="dxa"/>
            <w:tcBorders>
              <w:top w:val="single" w:sz="4" w:space="0" w:color="auto"/>
              <w:left w:val="single" w:sz="4" w:space="0" w:color="auto"/>
              <w:bottom w:val="single" w:sz="4" w:space="0" w:color="auto"/>
              <w:right w:val="single" w:sz="4" w:space="0" w:color="auto"/>
            </w:tcBorders>
            <w:hideMark/>
          </w:tcPr>
          <w:p w14:paraId="43E5625F" w14:textId="77777777" w:rsidR="00D45279" w:rsidRPr="00C302B2" w:rsidRDefault="00D45279" w:rsidP="003C1D21">
            <w:pPr>
              <w:pStyle w:val="TAH"/>
            </w:pPr>
            <w:r w:rsidRPr="00C302B2">
              <w:t>NS label</w:t>
            </w:r>
          </w:p>
        </w:tc>
        <w:tc>
          <w:tcPr>
            <w:tcW w:w="1247" w:type="dxa"/>
            <w:tcBorders>
              <w:top w:val="single" w:sz="4" w:space="0" w:color="auto"/>
              <w:left w:val="single" w:sz="4" w:space="0" w:color="auto"/>
              <w:bottom w:val="single" w:sz="4" w:space="0" w:color="auto"/>
              <w:right w:val="single" w:sz="4" w:space="0" w:color="auto"/>
            </w:tcBorders>
          </w:tcPr>
          <w:p w14:paraId="51FBC27C" w14:textId="77777777" w:rsidR="00D45279" w:rsidRPr="00C302B2" w:rsidRDefault="00D45279" w:rsidP="003C1D21">
            <w:pPr>
              <w:pStyle w:val="TAH"/>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260DF12" w14:textId="77777777" w:rsidR="00D45279" w:rsidRPr="00C302B2" w:rsidRDefault="00D45279" w:rsidP="003C1D21">
            <w:pPr>
              <w:pStyle w:val="TAH"/>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95A8F15" w14:textId="77777777" w:rsidR="00D45279" w:rsidRPr="00C302B2" w:rsidRDefault="00D45279" w:rsidP="003C1D21">
            <w:pPr>
              <w:pStyle w:val="TAH"/>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22FCE6D" w14:textId="77777777" w:rsidR="00D45279" w:rsidRPr="00C302B2" w:rsidRDefault="00D45279" w:rsidP="003C1D21">
            <w:pPr>
              <w:pStyle w:val="TAH"/>
            </w:pPr>
            <w:r w:rsidRPr="00C302B2">
              <w:t>Justification</w:t>
            </w:r>
          </w:p>
        </w:tc>
        <w:tc>
          <w:tcPr>
            <w:tcW w:w="1194" w:type="dxa"/>
            <w:tcBorders>
              <w:top w:val="single" w:sz="4" w:space="0" w:color="auto"/>
              <w:left w:val="single" w:sz="4" w:space="0" w:color="auto"/>
              <w:bottom w:val="single" w:sz="4" w:space="0" w:color="auto"/>
              <w:right w:val="single" w:sz="4" w:space="0" w:color="auto"/>
            </w:tcBorders>
            <w:hideMark/>
          </w:tcPr>
          <w:p w14:paraId="3F0F1579" w14:textId="77777777" w:rsidR="00D45279" w:rsidRPr="00C302B2" w:rsidRDefault="00D45279" w:rsidP="003C1D21">
            <w:pPr>
              <w:pStyle w:val="TAH"/>
            </w:pPr>
            <w:r w:rsidRPr="00C302B2">
              <w:t>Comments</w:t>
            </w:r>
          </w:p>
        </w:tc>
      </w:tr>
      <w:tr w:rsidR="00D45279" w:rsidRPr="00C302B2" w14:paraId="7CF4F72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D100669" w14:textId="77777777" w:rsidR="00D45279" w:rsidRPr="00C302B2" w:rsidRDefault="00D45279" w:rsidP="003C1D21">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4AD2E22E" w14:textId="77777777" w:rsidR="00D45279" w:rsidRPr="00C302B2" w:rsidRDefault="00D45279" w:rsidP="003C1D21">
            <w:pPr>
              <w:pStyle w:val="TAC"/>
              <w:rPr>
                <w:lang w:eastAsia="zh-CN"/>
              </w:rPr>
            </w:pPr>
            <w:r w:rsidRPr="00C302B2">
              <w:rPr>
                <w:rFonts w:cs="Arial"/>
                <w:lang w:eastAsia="ko-KR"/>
              </w:rPr>
              <w:t xml:space="preserve">6.2.3: </w:t>
            </w:r>
            <w:r w:rsidRPr="00C302B2">
              <w:t>80</w:t>
            </w:r>
          </w:p>
          <w:p w14:paraId="173BD81A" w14:textId="77777777" w:rsidR="00D45279" w:rsidRPr="00C302B2" w:rsidRDefault="00D45279" w:rsidP="003C1D21">
            <w:pPr>
              <w:pStyle w:val="TAC"/>
              <w:rPr>
                <w:lang w:eastAsia="zh-CN"/>
              </w:rPr>
            </w:pPr>
          </w:p>
          <w:p w14:paraId="6DDE2BAB" w14:textId="77777777" w:rsidR="00D45279" w:rsidRPr="00C302B2" w:rsidRDefault="00D45279" w:rsidP="003C1D21">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F3E313C"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FF3BD37"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AEA88C" w14:textId="77777777" w:rsidR="00D45279" w:rsidRPr="00C302B2" w:rsidRDefault="00D45279" w:rsidP="003C1D21">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B84B3DE" w14:textId="77777777" w:rsidR="00D45279" w:rsidRPr="00C302B2" w:rsidRDefault="00D45279" w:rsidP="003C1D21">
            <w:pPr>
              <w:pStyle w:val="TAL"/>
              <w:rPr>
                <w:rFonts w:cs="Arial"/>
                <w:lang w:eastAsia="ko-KR"/>
              </w:rPr>
            </w:pPr>
            <w:r w:rsidRPr="00C302B2">
              <w:rPr>
                <w:rFonts w:cs="Arial"/>
                <w:lang w:eastAsia="ko-KR"/>
              </w:rPr>
              <w:t>RAN5#85</w:t>
            </w:r>
          </w:p>
        </w:tc>
      </w:tr>
      <w:tr w:rsidR="00D45279" w:rsidRPr="00C302B2" w14:paraId="3E973CE8"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CBB8E01" w14:textId="77777777" w:rsidR="00D45279" w:rsidRPr="00C302B2" w:rsidRDefault="00D45279" w:rsidP="003C1D21">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2243A497" w14:textId="77777777" w:rsidR="00D45279" w:rsidRPr="00C302B2" w:rsidRDefault="00D45279" w:rsidP="003C1D21">
            <w:pPr>
              <w:pStyle w:val="TAC"/>
            </w:pPr>
            <w:r w:rsidRPr="00C302B2">
              <w:t>6.2.3: 220</w:t>
            </w:r>
          </w:p>
          <w:p w14:paraId="180E01BC" w14:textId="77777777" w:rsidR="00D45279" w:rsidRPr="00C302B2" w:rsidRDefault="00D45279" w:rsidP="003C1D21">
            <w:pPr>
              <w:pStyle w:val="TAC"/>
            </w:pPr>
            <w:r w:rsidRPr="00C302B2">
              <w:t>6.2D.3: 112</w:t>
            </w:r>
          </w:p>
          <w:p w14:paraId="6C654AB5" w14:textId="77777777" w:rsidR="00D45279" w:rsidRPr="00C302B2" w:rsidRDefault="00D45279" w:rsidP="003C1D21">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04EFF18D"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4126201"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46612E" w14:textId="77777777" w:rsidR="00D45279" w:rsidRPr="00C302B2" w:rsidRDefault="00D45279" w:rsidP="003C1D21">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370B10FB" w14:textId="77777777" w:rsidR="00D45279" w:rsidRPr="00C302B2" w:rsidRDefault="00D45279" w:rsidP="003C1D21">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D45279" w:rsidRPr="00C302B2" w14:paraId="0EFFAA48"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B08744F" w14:textId="77777777" w:rsidR="00D45279" w:rsidRPr="00C302B2" w:rsidRDefault="00D45279" w:rsidP="003C1D21">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E62E759" w14:textId="77777777" w:rsidR="00D45279" w:rsidRPr="00C302B2" w:rsidRDefault="00D45279" w:rsidP="003C1D21">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3520358"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C5721C9"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5B7D532" w14:textId="77777777" w:rsidR="00D45279" w:rsidRPr="00C302B2" w:rsidRDefault="00D45279" w:rsidP="003C1D21">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87A82FA" w14:textId="77777777" w:rsidR="00D45279" w:rsidRPr="00C302B2" w:rsidRDefault="00D45279" w:rsidP="003C1D21">
            <w:pPr>
              <w:pStyle w:val="TAL"/>
              <w:rPr>
                <w:rFonts w:cs="Arial"/>
                <w:lang w:eastAsia="ko-KR"/>
              </w:rPr>
            </w:pPr>
            <w:r w:rsidRPr="00C302B2">
              <w:rPr>
                <w:rFonts w:eastAsia="Malgun Gothic"/>
              </w:rPr>
              <w:t>RAN5#87-e</w:t>
            </w:r>
          </w:p>
        </w:tc>
      </w:tr>
      <w:tr w:rsidR="00D45279" w:rsidRPr="00C302B2" w14:paraId="05B87113"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1345092" w14:textId="77777777" w:rsidR="00D45279" w:rsidRPr="00C302B2" w:rsidRDefault="00D45279" w:rsidP="003C1D21">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F039E4C" w14:textId="77777777" w:rsidR="00D45279" w:rsidRPr="00C302B2" w:rsidRDefault="00D45279" w:rsidP="003C1D21">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58DC985C"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21CDE30E"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28C5D8F" w14:textId="77777777" w:rsidR="00D45279" w:rsidRPr="00C302B2" w:rsidRDefault="00D45279" w:rsidP="003C1D21">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0DEE301D"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6DE6A7E0"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FD6A3A6"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850BE31"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9D420F"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FBEE47"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6F0CF71"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3F52FDFD"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sz w:val="18"/>
              </w:rPr>
              <w:t>RAN5#88-e</w:t>
            </w:r>
          </w:p>
        </w:tc>
      </w:tr>
      <w:tr w:rsidR="00D45279" w:rsidRPr="00C302B2" w14:paraId="3AD37073"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4C33BD4"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0DB0CCF" w14:textId="77777777" w:rsidR="00D45279" w:rsidRPr="00C302B2" w:rsidRDefault="00D45279" w:rsidP="003C1D21">
            <w:pPr>
              <w:keepNext/>
              <w:keepLines/>
              <w:spacing w:after="0"/>
              <w:jc w:val="center"/>
              <w:rPr>
                <w:rFonts w:ascii="Arial" w:hAnsi="Arial"/>
                <w:sz w:val="18"/>
              </w:rPr>
            </w:pPr>
            <w:r w:rsidRPr="00C302B2">
              <w:rPr>
                <w:rFonts w:ascii="Arial" w:hAnsi="Arial"/>
                <w:sz w:val="18"/>
              </w:rPr>
              <w:t>88</w:t>
            </w:r>
          </w:p>
          <w:p w14:paraId="3E871E0B" w14:textId="77777777" w:rsidR="00D45279" w:rsidRPr="00C302B2" w:rsidRDefault="00D45279" w:rsidP="003C1D21">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6.2.3: 108</w:t>
            </w:r>
          </w:p>
          <w:p w14:paraId="6098525A" w14:textId="77777777" w:rsidR="00D45279" w:rsidRPr="00C302B2" w:rsidRDefault="00D45279" w:rsidP="003C1D21">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4E9C360A"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D1F45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696F40F"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481DD078"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RAN5#89-e</w:t>
            </w:r>
          </w:p>
        </w:tc>
      </w:tr>
      <w:tr w:rsidR="00D45279" w:rsidRPr="00C302B2" w14:paraId="02150C3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C8DB1FC" w14:textId="77777777" w:rsidR="00D45279" w:rsidRPr="00C302B2" w:rsidRDefault="00D45279" w:rsidP="003C1D21">
            <w:pPr>
              <w:pStyle w:val="TAC"/>
            </w:pPr>
            <w:r w:rsidRPr="00C302B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2F1F1F4" w14:textId="77777777" w:rsidR="00D45279" w:rsidRPr="00C302B2" w:rsidRDefault="00D45279" w:rsidP="003C1D21">
            <w:pPr>
              <w:pStyle w:val="TAC"/>
            </w:pPr>
            <w:r w:rsidRPr="00C302B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6DBFC93"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0757290"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B8CC03" w14:textId="77777777" w:rsidR="00D45279" w:rsidRPr="00C302B2" w:rsidRDefault="00D45279" w:rsidP="003C1D21">
            <w:pPr>
              <w:pStyle w:val="TAL"/>
            </w:pPr>
            <w:r w:rsidRPr="00C302B2">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007776CB" w14:textId="77777777" w:rsidR="00D45279" w:rsidRPr="00C302B2" w:rsidRDefault="00D45279" w:rsidP="003C1D21">
            <w:pPr>
              <w:pStyle w:val="TAC"/>
            </w:pPr>
            <w:r w:rsidRPr="00C302B2">
              <w:rPr>
                <w:rFonts w:eastAsia="Malgun Gothic"/>
                <w:lang w:eastAsia="ko-KR"/>
              </w:rPr>
              <w:t>RAN5#89-e</w:t>
            </w:r>
          </w:p>
        </w:tc>
      </w:tr>
      <w:tr w:rsidR="00D45279" w:rsidRPr="00C302B2" w14:paraId="5B4BE63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7C822B83"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8CC3943" w14:textId="77777777" w:rsidR="00D45279" w:rsidRPr="00C302B2" w:rsidRDefault="00D45279" w:rsidP="003C1D21">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3DBD8373"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68B0E4"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56D3B4"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7044EB2"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7AAE311"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9CCC1BA"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F30B0F3" w14:textId="77777777" w:rsidR="00D45279" w:rsidRPr="00C302B2" w:rsidRDefault="00D45279" w:rsidP="003C1D21">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5A010C7A"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4898FB"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D21CE44"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4F2F4ED"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603F9ED4"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01D5DB25" w14:textId="77777777" w:rsidR="00D45279" w:rsidRPr="00C302B2" w:rsidRDefault="00D45279" w:rsidP="003C1D21">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0444D75D" w14:textId="77777777" w:rsidR="00D45279" w:rsidRPr="00C302B2" w:rsidRDefault="00D45279" w:rsidP="003C1D21">
            <w:pPr>
              <w:pStyle w:val="TAC"/>
            </w:pPr>
            <w:r w:rsidRPr="00C302B2">
              <w:rPr>
                <w:rFonts w:cs="Arial"/>
                <w:lang w:eastAsia="ko-KR"/>
              </w:rPr>
              <w:t xml:space="preserve">6.2.3: </w:t>
            </w:r>
            <w:r w:rsidRPr="00C302B2">
              <w:t>144</w:t>
            </w:r>
          </w:p>
          <w:p w14:paraId="6006B1C0" w14:textId="77777777" w:rsidR="00D45279" w:rsidRPr="00C302B2" w:rsidRDefault="00D45279" w:rsidP="003C1D21">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7BDDEE99"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C176F07"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A0B145D" w14:textId="77777777" w:rsidR="00D45279" w:rsidRPr="00C302B2" w:rsidRDefault="00D45279" w:rsidP="003C1D21">
            <w:pPr>
              <w:pStyle w:val="TAL"/>
            </w:pPr>
            <w:r w:rsidRPr="00C302B2">
              <w:t>“</w:t>
            </w:r>
            <w:bookmarkStart w:id="7" w:name="_Hlk522701143"/>
            <w:r w:rsidRPr="00C302B2">
              <w:t>38.521-1_TPanalysis_6.2.3_AMPR_NS_35_v2.zip”</w:t>
            </w:r>
            <w:bookmarkEnd w:id="7"/>
          </w:p>
        </w:tc>
        <w:tc>
          <w:tcPr>
            <w:tcW w:w="1194" w:type="dxa"/>
            <w:tcBorders>
              <w:top w:val="single" w:sz="4" w:space="0" w:color="auto"/>
              <w:left w:val="single" w:sz="4" w:space="0" w:color="auto"/>
              <w:bottom w:val="single" w:sz="4" w:space="0" w:color="auto"/>
              <w:right w:val="single" w:sz="4" w:space="0" w:color="auto"/>
            </w:tcBorders>
            <w:vAlign w:val="center"/>
            <w:hideMark/>
          </w:tcPr>
          <w:p w14:paraId="1619362A" w14:textId="77777777" w:rsidR="00D45279" w:rsidRPr="00C302B2" w:rsidRDefault="00D45279" w:rsidP="003C1D21">
            <w:pPr>
              <w:pStyle w:val="TAL"/>
            </w:pPr>
            <w:r w:rsidRPr="00C302B2">
              <w:rPr>
                <w:rFonts w:cs="Arial"/>
                <w:lang w:eastAsia="ko-KR"/>
              </w:rPr>
              <w:t>RAN5#5-5G-NR-Adhoc</w:t>
            </w:r>
          </w:p>
        </w:tc>
      </w:tr>
      <w:tr w:rsidR="00D45279" w:rsidRPr="00C302B2" w14:paraId="103CF6A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3BD265A" w14:textId="77777777" w:rsidR="00D45279" w:rsidRPr="00C302B2" w:rsidRDefault="00D45279" w:rsidP="003C1D21">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0A74FD6D" w14:textId="77777777" w:rsidR="00D45279" w:rsidRPr="00C302B2" w:rsidRDefault="00D45279" w:rsidP="003C1D21">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452AF0F3"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1B6A7684"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E51706E" w14:textId="77777777" w:rsidR="00D45279" w:rsidRPr="00C302B2" w:rsidRDefault="00D45279" w:rsidP="003C1D21">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5531AED"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71C0855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DD01900" w14:textId="77777777" w:rsidR="00D45279" w:rsidRPr="00C302B2" w:rsidRDefault="00D45279" w:rsidP="003C1D21">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035BD9CA" w14:textId="77777777" w:rsidR="00D45279" w:rsidRPr="00C302B2" w:rsidRDefault="00D45279" w:rsidP="003C1D21">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75BEC41D"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32769368"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01D4D3" w14:textId="77777777" w:rsidR="00D45279" w:rsidRPr="00C302B2" w:rsidRDefault="00D45279" w:rsidP="003C1D21">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34E668B"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640EA45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1C81FD8"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57A65BA" w14:textId="77777777" w:rsidR="00D45279" w:rsidRPr="00C302B2" w:rsidRDefault="00D45279" w:rsidP="003C1D21">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39D7C9E"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C2A777"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9F79FC"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217BF32"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RAN5#86</w:t>
            </w:r>
          </w:p>
        </w:tc>
      </w:tr>
      <w:tr w:rsidR="00D45279" w:rsidRPr="00C302B2" w14:paraId="0A7F10F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20C4CE19"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92349AF" w14:textId="77777777" w:rsidR="00D45279" w:rsidRPr="00C302B2" w:rsidRDefault="00D45279" w:rsidP="003C1D21">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19CE85AF"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EB4C8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7E3116F"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D20B2FB"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AACC489"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7BB9087"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1A463FD" w14:textId="77777777" w:rsidR="00D45279" w:rsidRPr="00C302B2" w:rsidRDefault="00D45279" w:rsidP="003C1D21">
            <w:pPr>
              <w:pStyle w:val="TAC"/>
            </w:pPr>
            <w:r w:rsidRPr="00C302B2">
              <w:rPr>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A9C8554"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B3A5A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E60D15"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B90BCEF"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14AD9AA"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60FC9FF2"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691017F" w14:textId="77777777" w:rsidR="00D45279" w:rsidRPr="00C302B2" w:rsidRDefault="00D45279" w:rsidP="003C1D21">
            <w:pPr>
              <w:pStyle w:val="TAC"/>
            </w:pPr>
            <w:r w:rsidRPr="00C302B2">
              <w:rPr>
                <w:lang w:eastAsia="ko-KR"/>
              </w:rPr>
              <w:t xml:space="preserve">6.2.3: </w:t>
            </w:r>
            <w:r w:rsidRPr="00C302B2">
              <w:t>108</w:t>
            </w:r>
          </w:p>
        </w:tc>
        <w:tc>
          <w:tcPr>
            <w:tcW w:w="1071" w:type="dxa"/>
            <w:tcBorders>
              <w:top w:val="single" w:sz="4" w:space="0" w:color="auto"/>
              <w:left w:val="single" w:sz="4" w:space="0" w:color="auto"/>
              <w:bottom w:val="single" w:sz="4" w:space="0" w:color="auto"/>
              <w:right w:val="single" w:sz="4" w:space="0" w:color="auto"/>
            </w:tcBorders>
          </w:tcPr>
          <w:p w14:paraId="13F34546"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B543A0"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2F04FFB"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8391796"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3F861EAC" w14:textId="77777777" w:rsidTr="003C1D21">
        <w:tc>
          <w:tcPr>
            <w:tcW w:w="909" w:type="dxa"/>
            <w:vMerge w:val="restart"/>
            <w:tcBorders>
              <w:top w:val="single" w:sz="4" w:space="0" w:color="auto"/>
              <w:left w:val="single" w:sz="4" w:space="0" w:color="auto"/>
              <w:right w:val="single" w:sz="4" w:space="0" w:color="auto"/>
            </w:tcBorders>
            <w:vAlign w:val="center"/>
            <w:hideMark/>
          </w:tcPr>
          <w:p w14:paraId="6F8D387B" w14:textId="77777777" w:rsidR="00D45279" w:rsidRPr="00C302B2" w:rsidRDefault="00D45279" w:rsidP="003C1D21">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17BCABD7" w14:textId="77777777" w:rsidR="00D45279" w:rsidRPr="00C302B2" w:rsidRDefault="00D45279" w:rsidP="003C1D21">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3C1912F9"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28F9B951"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F47309F" w14:textId="77777777" w:rsidR="00D45279" w:rsidRPr="00C302B2" w:rsidRDefault="00D45279" w:rsidP="003C1D21">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920EF39"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567A79A2" w14:textId="77777777" w:rsidTr="003C1D21">
        <w:tc>
          <w:tcPr>
            <w:tcW w:w="909" w:type="dxa"/>
            <w:vMerge/>
            <w:tcBorders>
              <w:left w:val="single" w:sz="4" w:space="0" w:color="auto"/>
              <w:bottom w:val="single" w:sz="4" w:space="0" w:color="auto"/>
              <w:right w:val="single" w:sz="4" w:space="0" w:color="auto"/>
            </w:tcBorders>
            <w:vAlign w:val="center"/>
          </w:tcPr>
          <w:p w14:paraId="17537278" w14:textId="77777777" w:rsidR="00D45279" w:rsidRPr="00C302B2" w:rsidRDefault="00D45279" w:rsidP="003C1D2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75B3218" w14:textId="77777777" w:rsidR="00D45279" w:rsidRPr="00C302B2" w:rsidRDefault="00D45279" w:rsidP="003C1D21">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09DAE05"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3C29AD7D"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F16CAE" w14:textId="77777777" w:rsidR="00D45279" w:rsidRPr="00C302B2" w:rsidRDefault="00D45279" w:rsidP="003C1D21">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9E30D1A" w14:textId="77777777" w:rsidR="00D45279" w:rsidRPr="00C302B2" w:rsidRDefault="00D45279" w:rsidP="003C1D21">
            <w:pPr>
              <w:pStyle w:val="TAL"/>
              <w:rPr>
                <w:rFonts w:cs="Arial"/>
                <w:lang w:eastAsia="ko-KR"/>
              </w:rPr>
            </w:pPr>
            <w:r w:rsidRPr="00C302B2">
              <w:t>RAN5#87-e</w:t>
            </w:r>
          </w:p>
        </w:tc>
      </w:tr>
      <w:tr w:rsidR="00D45279" w:rsidRPr="00C302B2" w14:paraId="5BC5A336"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339917DD" w14:textId="77777777" w:rsidR="00D45279" w:rsidRPr="00C302B2" w:rsidRDefault="00D45279" w:rsidP="003C1D21">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1335553A" w14:textId="77777777" w:rsidR="00D45279" w:rsidRPr="00C302B2" w:rsidRDefault="00D45279" w:rsidP="003C1D21">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001340AE"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7DA505EF"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EE1A0E8" w14:textId="77777777" w:rsidR="00D45279" w:rsidRPr="00C302B2" w:rsidRDefault="00D45279" w:rsidP="003C1D21">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0E6A7F0" w14:textId="77777777" w:rsidR="00D45279" w:rsidRPr="00C302B2" w:rsidRDefault="00D45279" w:rsidP="003C1D21">
            <w:pPr>
              <w:pStyle w:val="TAL"/>
              <w:rPr>
                <w:rFonts w:cs="Arial"/>
                <w:lang w:eastAsia="ko-KR"/>
              </w:rPr>
            </w:pPr>
            <w:r w:rsidRPr="00C302B2">
              <w:rPr>
                <w:rFonts w:cs="Arial"/>
                <w:lang w:eastAsia="ko-KR"/>
              </w:rPr>
              <w:t>RAN5#85</w:t>
            </w:r>
          </w:p>
        </w:tc>
      </w:tr>
      <w:tr w:rsidR="00D45279" w:rsidRPr="00C302B2" w14:paraId="44194A12"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81346BA"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68D2DEE"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127CD91"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05FFCE"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334A4A"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EB5EB87"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D45279" w:rsidRPr="00C302B2" w14:paraId="3FE4EBB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193B7EF1"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1A819455"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8243DDE"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66684F"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BC5F82"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5A90301"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D45279" w:rsidRPr="00C302B2" w14:paraId="2860594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C34C292"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F19401F"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6BD9A03"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CA3A22"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250A69"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F0D32BD"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D45279" w:rsidRPr="00C302B2" w14:paraId="7DCCC40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134D9964" w14:textId="77777777" w:rsidR="00D45279" w:rsidRPr="00C302B2" w:rsidRDefault="00D45279" w:rsidP="003C1D21">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23024555" w14:textId="77777777" w:rsidR="00D45279" w:rsidRPr="00C302B2" w:rsidRDefault="00D45279" w:rsidP="003C1D21">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292A839B"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5F078DD9"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FD9B50B" w14:textId="77777777" w:rsidR="00D45279" w:rsidRPr="00C302B2" w:rsidRDefault="00D45279" w:rsidP="003C1D21">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E034076" w14:textId="77777777" w:rsidR="00D45279" w:rsidRPr="00C302B2" w:rsidRDefault="00D45279" w:rsidP="003C1D21">
            <w:pPr>
              <w:pStyle w:val="TAL"/>
              <w:rPr>
                <w:rFonts w:cs="Arial"/>
                <w:lang w:eastAsia="ko-KR"/>
              </w:rPr>
            </w:pPr>
            <w:r w:rsidRPr="00C302B2">
              <w:rPr>
                <w:rFonts w:cs="Arial"/>
                <w:lang w:eastAsia="ko-KR"/>
              </w:rPr>
              <w:t>RAN5#87</w:t>
            </w:r>
          </w:p>
        </w:tc>
      </w:tr>
      <w:tr w:rsidR="00D45279" w:rsidRPr="00C302B2" w14:paraId="07609E0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338A6172"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EC91EC4" w14:textId="77777777" w:rsidR="00D45279" w:rsidRPr="00C302B2" w:rsidRDefault="00D45279" w:rsidP="003C1D21">
            <w:pPr>
              <w:keepNext/>
              <w:keepLines/>
              <w:spacing w:after="0"/>
              <w:jc w:val="center"/>
              <w:rPr>
                <w:rFonts w:ascii="Arial" w:hAnsi="Arial"/>
                <w:sz w:val="18"/>
              </w:rPr>
            </w:pPr>
            <w:r w:rsidRPr="00C302B2">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64AE2290" w14:textId="6501A9C0" w:rsidR="00D45279" w:rsidRPr="00C302B2" w:rsidRDefault="00553CAC" w:rsidP="003C1D21">
            <w:pPr>
              <w:keepNext/>
              <w:keepLines/>
              <w:spacing w:after="0"/>
              <w:rPr>
                <w:rFonts w:ascii="Arial" w:hAnsi="Arial"/>
                <w:sz w:val="18"/>
                <w:lang w:eastAsia="zh-CN"/>
              </w:rPr>
            </w:pPr>
            <w:ins w:id="8" w:author="Huawei" w:date="2021-02-04T11:01:00Z">
              <w:r>
                <w:rPr>
                  <w:rFonts w:ascii="Arial" w:hAnsi="Arial" w:hint="eastAsia"/>
                  <w:sz w:val="18"/>
                  <w:lang w:eastAsia="zh-CN"/>
                </w:rPr>
                <w:t>N</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770D498" w14:textId="4B80A662" w:rsidR="00D45279" w:rsidRPr="00C302B2" w:rsidRDefault="00553CAC" w:rsidP="003C1D21">
            <w:pPr>
              <w:keepNext/>
              <w:keepLines/>
              <w:spacing w:after="0"/>
              <w:rPr>
                <w:rFonts w:ascii="Arial" w:hAnsi="Arial"/>
                <w:sz w:val="18"/>
                <w:lang w:eastAsia="zh-CN"/>
              </w:rPr>
            </w:pPr>
            <w:ins w:id="9" w:author="Huawei" w:date="2021-02-04T11:01:00Z">
              <w:r>
                <w:rPr>
                  <w:rFonts w:ascii="Arial" w:hAnsi="Arial" w:hint="eastAsia"/>
                  <w:sz w:val="18"/>
                  <w:lang w:eastAsia="zh-CN"/>
                </w:rPr>
                <w:t>9</w:t>
              </w:r>
              <w:r>
                <w:rPr>
                  <w:rFonts w:ascii="Arial" w:hAnsi="Arial"/>
                  <w:sz w:val="18"/>
                  <w:lang w:eastAsia="zh-CN"/>
                </w:rPr>
                <w:t>6</w:t>
              </w:r>
            </w:ins>
          </w:p>
        </w:tc>
        <w:tc>
          <w:tcPr>
            <w:tcW w:w="4302" w:type="dxa"/>
            <w:tcBorders>
              <w:top w:val="single" w:sz="4" w:space="0" w:color="auto"/>
              <w:left w:val="single" w:sz="4" w:space="0" w:color="auto"/>
              <w:bottom w:val="single" w:sz="4" w:space="0" w:color="auto"/>
              <w:right w:val="single" w:sz="4" w:space="0" w:color="auto"/>
            </w:tcBorders>
            <w:vAlign w:val="center"/>
          </w:tcPr>
          <w:p w14:paraId="0E987C60" w14:textId="71C2FD0D" w:rsidR="00D45279" w:rsidRPr="00C302B2" w:rsidRDefault="00D45279" w:rsidP="003C1D21">
            <w:pPr>
              <w:keepNext/>
              <w:keepLines/>
              <w:spacing w:after="0"/>
              <w:rPr>
                <w:rFonts w:ascii="Arial" w:hAnsi="Arial"/>
                <w:sz w:val="18"/>
              </w:rPr>
            </w:pPr>
            <w:r w:rsidRPr="00C302B2">
              <w:rPr>
                <w:rFonts w:ascii="Arial" w:hAnsi="Arial"/>
                <w:sz w:val="18"/>
              </w:rPr>
              <w:t>“38.521-1_TPanalysis_6.2.3_AMPR_</w:t>
            </w:r>
            <w:ins w:id="10" w:author="Huawei" w:date="2021-02-04T12:07:00Z">
              <w:r w:rsidR="005371D0">
                <w:rPr>
                  <w:rFonts w:ascii="Arial" w:hAnsi="Arial"/>
                  <w:sz w:val="18"/>
                </w:rPr>
                <w:t>6.5.3.3_ASE_</w:t>
              </w:r>
            </w:ins>
            <w:r w:rsidRPr="00C302B2">
              <w:rPr>
                <w:rFonts w:ascii="Arial" w:hAnsi="Arial"/>
                <w:sz w:val="18"/>
              </w:rPr>
              <w:t>NS_48</w:t>
            </w:r>
            <w:ins w:id="11" w:author="Huawei" w:date="2021-02-03T23:01:00Z">
              <w:r w:rsidR="00654266">
                <w:rPr>
                  <w:rFonts w:ascii="Arial" w:hAnsi="Arial" w:hint="eastAsia"/>
                  <w:sz w:val="18"/>
                  <w:lang w:eastAsia="zh-CN"/>
                </w:rPr>
                <w:t>_</w:t>
              </w:r>
              <w:r w:rsidR="00654266">
                <w:rPr>
                  <w:rFonts w:ascii="Arial" w:hAnsi="Arial"/>
                  <w:sz w:val="18"/>
                  <w:lang w:eastAsia="zh-CN"/>
                </w:rPr>
                <w:t>v1</w:t>
              </w:r>
            </w:ins>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AE82859" w14:textId="79853F09"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w:t>
            </w:r>
            <w:ins w:id="12" w:author="Huawei" w:date="2021-02-03T23:01:00Z">
              <w:r w:rsidR="00420CFD">
                <w:rPr>
                  <w:rFonts w:ascii="Arial" w:hAnsi="Arial" w:cs="Arial"/>
                  <w:sz w:val="18"/>
                  <w:lang w:eastAsia="ko-KR"/>
                </w:rPr>
                <w:t>90-e</w:t>
              </w:r>
            </w:ins>
            <w:del w:id="13" w:author="Huawei" w:date="2021-02-03T23:01:00Z">
              <w:r w:rsidRPr="00C302B2" w:rsidDel="00420CFD">
                <w:rPr>
                  <w:rFonts w:ascii="Arial" w:hAnsi="Arial" w:cs="Arial"/>
                  <w:sz w:val="18"/>
                  <w:lang w:eastAsia="ko-KR"/>
                </w:rPr>
                <w:delText>88</w:delText>
              </w:r>
              <w:r w:rsidRPr="00C302B2" w:rsidDel="00420CFD">
                <w:rPr>
                  <w:rFonts w:ascii="Arial" w:hAnsi="Arial" w:cs="Arial"/>
                  <w:sz w:val="18"/>
                  <w:lang w:eastAsia="zh-CN"/>
                </w:rPr>
                <w:delText>-</w:delText>
              </w:r>
              <w:r w:rsidRPr="00C302B2" w:rsidDel="00420CFD">
                <w:rPr>
                  <w:rFonts w:ascii="Arial" w:hAnsi="Arial" w:cs="Arial"/>
                  <w:sz w:val="18"/>
                  <w:lang w:eastAsia="ko-KR"/>
                </w:rPr>
                <w:delText>e</w:delText>
              </w:r>
            </w:del>
          </w:p>
        </w:tc>
      </w:tr>
      <w:tr w:rsidR="00D45279" w:rsidRPr="00C302B2" w14:paraId="1EA26F0F"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209B0ECB" w14:textId="77777777" w:rsidR="00D45279" w:rsidRPr="00C302B2" w:rsidRDefault="00D45279" w:rsidP="003C1D21">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77934794" w14:textId="77777777" w:rsidR="00D45279" w:rsidRPr="00C302B2" w:rsidRDefault="00D45279" w:rsidP="003C1D21">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682DDDB1"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429EC2EA"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FA86F43" w14:textId="77777777" w:rsidR="00D45279" w:rsidRPr="00C302B2" w:rsidRDefault="00D45279" w:rsidP="003C1D21">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BC13887" w14:textId="77777777" w:rsidR="00D45279" w:rsidRPr="00C302B2" w:rsidRDefault="00D45279" w:rsidP="003C1D21">
            <w:pPr>
              <w:pStyle w:val="TAL"/>
              <w:rPr>
                <w:rFonts w:cs="Arial"/>
                <w:lang w:eastAsia="ko-KR"/>
              </w:rPr>
            </w:pPr>
            <w:r w:rsidRPr="00C302B2">
              <w:rPr>
                <w:rFonts w:cs="Arial"/>
                <w:lang w:eastAsia="ko-KR"/>
              </w:rPr>
              <w:t>RAN5#85</w:t>
            </w:r>
          </w:p>
        </w:tc>
      </w:tr>
    </w:tbl>
    <w:p w14:paraId="588B4806" w14:textId="77777777" w:rsidR="00D45279" w:rsidRPr="00C302B2" w:rsidRDefault="00D45279" w:rsidP="00D4527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5FE55E00" w14:textId="77777777" w:rsidR="002D4D96" w:rsidRDefault="002D4D96" w:rsidP="002D4D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7D5409E0" w14:textId="354F5564" w:rsidR="002D4D96" w:rsidRPr="005B1C5E" w:rsidRDefault="002D4D96" w:rsidP="002D4D96">
      <w:pPr>
        <w:rPr>
          <w:b/>
          <w:noProof/>
        </w:rPr>
      </w:pPr>
      <w:r w:rsidRPr="005B1C5E">
        <w:rPr>
          <w:rFonts w:hint="eastAsia"/>
          <w:lang w:eastAsia="ja-JP"/>
        </w:rPr>
        <w:t>“</w:t>
      </w:r>
      <w:r w:rsidRPr="005B1C5E">
        <w:rPr>
          <w:lang w:eastAsia="ja-JP"/>
        </w:rPr>
        <w:t>38.5</w:t>
      </w:r>
      <w:r>
        <w:rPr>
          <w:lang w:eastAsia="ja-JP"/>
        </w:rPr>
        <w:t>21-1_TPanalysis_6.2.3_AMPR_</w:t>
      </w:r>
      <w:r w:rsidR="00EC30D1">
        <w:rPr>
          <w:lang w:eastAsia="ja-JP"/>
        </w:rPr>
        <w:t>6.5.3.3_ASE_</w:t>
      </w:r>
      <w:r>
        <w:rPr>
          <w:lang w:eastAsia="ja-JP"/>
        </w:rPr>
        <w:t>NS_48_v1</w:t>
      </w:r>
      <w:r w:rsidRPr="005B1C5E">
        <w:rPr>
          <w:lang w:eastAsia="ja-JP"/>
        </w:rPr>
        <w:t>.zip”</w:t>
      </w:r>
    </w:p>
    <w:p w14:paraId="14D82DF9" w14:textId="72347AE5" w:rsidR="002D4D96" w:rsidRDefault="002D4D96" w:rsidP="002D4D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446869AC" w14:textId="03048F78" w:rsidR="002D4D96" w:rsidRPr="005B1C5E" w:rsidRDefault="002D4D96" w:rsidP="002D4D96">
      <w:pPr>
        <w:rPr>
          <w:b/>
          <w:noProof/>
        </w:rPr>
      </w:pPr>
      <w:r w:rsidRPr="005B1C5E">
        <w:rPr>
          <w:rFonts w:hint="eastAsia"/>
          <w:lang w:eastAsia="ja-JP"/>
        </w:rPr>
        <w:t>“</w:t>
      </w:r>
      <w:r w:rsidRPr="005B1C5E">
        <w:rPr>
          <w:lang w:eastAsia="ja-JP"/>
        </w:rPr>
        <w:t>38.5</w:t>
      </w:r>
      <w:r>
        <w:rPr>
          <w:lang w:eastAsia="ja-JP"/>
        </w:rPr>
        <w:t>21-1_TPanalysis_6.2.3_AMPR_NS_48</w:t>
      </w:r>
      <w:r w:rsidRPr="005B1C5E">
        <w:rPr>
          <w:lang w:eastAsia="ja-JP"/>
        </w:rPr>
        <w:t>.zip”</w:t>
      </w:r>
    </w:p>
    <w:p w14:paraId="68C9CD36" w14:textId="77777777" w:rsidR="001E41F3" w:rsidRPr="00E15FD6" w:rsidRDefault="001E41F3">
      <w:pPr>
        <w:rPr>
          <w:b/>
          <w:noProof/>
        </w:rPr>
      </w:pPr>
    </w:p>
    <w:sectPr w:rsidR="001E41F3" w:rsidRPr="00E15F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6F1AC" w14:textId="77777777" w:rsidR="005570AD" w:rsidRDefault="005570AD">
      <w:r>
        <w:separator/>
      </w:r>
    </w:p>
  </w:endnote>
  <w:endnote w:type="continuationSeparator" w:id="0">
    <w:p w14:paraId="57D2CB65" w14:textId="77777777" w:rsidR="005570AD" w:rsidRDefault="0055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53344" w14:textId="77777777" w:rsidR="005570AD" w:rsidRDefault="005570AD">
      <w:r>
        <w:separator/>
      </w:r>
    </w:p>
  </w:footnote>
  <w:footnote w:type="continuationSeparator" w:id="0">
    <w:p w14:paraId="23071846" w14:textId="77777777" w:rsidR="005570AD" w:rsidRDefault="005570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31D" w:rsidRDefault="00FA4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31D" w:rsidRDefault="00FA43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31D" w:rsidRDefault="00FA43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31D" w:rsidRDefault="00FA43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5"/>
  </w:num>
  <w:num w:numId="13">
    <w:abstractNumId w:val="20"/>
  </w:num>
  <w:num w:numId="14">
    <w:abstractNumId w:val="19"/>
  </w:num>
  <w:num w:numId="15">
    <w:abstractNumId w:val="1"/>
  </w:num>
  <w:num w:numId="16">
    <w:abstractNumId w:val="4"/>
  </w:num>
  <w:num w:numId="17">
    <w:abstractNumId w:val="0"/>
  </w:num>
  <w:num w:numId="18">
    <w:abstractNumId w:val="3"/>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6"/>
  </w:num>
  <w:num w:numId="27">
    <w:abstractNumId w:val="23"/>
  </w:num>
  <w:num w:numId="28">
    <w:abstractNumId w:val="29"/>
  </w:num>
  <w:num w:numId="29">
    <w:abstractNumId w:val="13"/>
  </w:num>
  <w:num w:numId="30">
    <w:abstractNumId w:val="9"/>
  </w:num>
  <w:num w:numId="31">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73C45"/>
    <w:rsid w:val="000A6394"/>
    <w:rsid w:val="000A7651"/>
    <w:rsid w:val="000B0758"/>
    <w:rsid w:val="000B2000"/>
    <w:rsid w:val="000B627E"/>
    <w:rsid w:val="000B7FED"/>
    <w:rsid w:val="000C038A"/>
    <w:rsid w:val="000C6598"/>
    <w:rsid w:val="000D0BF2"/>
    <w:rsid w:val="000D44B3"/>
    <w:rsid w:val="00145D43"/>
    <w:rsid w:val="00163AF9"/>
    <w:rsid w:val="00170AA8"/>
    <w:rsid w:val="00192C46"/>
    <w:rsid w:val="001A08B3"/>
    <w:rsid w:val="001A7B60"/>
    <w:rsid w:val="001B52F0"/>
    <w:rsid w:val="001B7A65"/>
    <w:rsid w:val="001E41F3"/>
    <w:rsid w:val="001E6674"/>
    <w:rsid w:val="00210675"/>
    <w:rsid w:val="0026004D"/>
    <w:rsid w:val="002640DD"/>
    <w:rsid w:val="00275D12"/>
    <w:rsid w:val="00284FEB"/>
    <w:rsid w:val="002860C4"/>
    <w:rsid w:val="002B2418"/>
    <w:rsid w:val="002B5741"/>
    <w:rsid w:val="002D4D96"/>
    <w:rsid w:val="002E472E"/>
    <w:rsid w:val="00305409"/>
    <w:rsid w:val="0030783E"/>
    <w:rsid w:val="00321439"/>
    <w:rsid w:val="00324045"/>
    <w:rsid w:val="003332A7"/>
    <w:rsid w:val="00343713"/>
    <w:rsid w:val="003609EF"/>
    <w:rsid w:val="0036231A"/>
    <w:rsid w:val="00372240"/>
    <w:rsid w:val="0037312A"/>
    <w:rsid w:val="00374DD4"/>
    <w:rsid w:val="00380A10"/>
    <w:rsid w:val="00381C98"/>
    <w:rsid w:val="003D4A19"/>
    <w:rsid w:val="003E1A36"/>
    <w:rsid w:val="0040344A"/>
    <w:rsid w:val="00410371"/>
    <w:rsid w:val="00420CFD"/>
    <w:rsid w:val="004242F1"/>
    <w:rsid w:val="00464889"/>
    <w:rsid w:val="004A07C5"/>
    <w:rsid w:val="004B75B7"/>
    <w:rsid w:val="0051580D"/>
    <w:rsid w:val="00520A99"/>
    <w:rsid w:val="005371D0"/>
    <w:rsid w:val="00537925"/>
    <w:rsid w:val="00547111"/>
    <w:rsid w:val="00553CAC"/>
    <w:rsid w:val="005570AD"/>
    <w:rsid w:val="00592D74"/>
    <w:rsid w:val="005E2C44"/>
    <w:rsid w:val="005E6649"/>
    <w:rsid w:val="006002C4"/>
    <w:rsid w:val="0060169A"/>
    <w:rsid w:val="00621188"/>
    <w:rsid w:val="006257ED"/>
    <w:rsid w:val="00654266"/>
    <w:rsid w:val="00665C47"/>
    <w:rsid w:val="00695808"/>
    <w:rsid w:val="006B46FB"/>
    <w:rsid w:val="006E21FB"/>
    <w:rsid w:val="006F4E3B"/>
    <w:rsid w:val="0073683A"/>
    <w:rsid w:val="00780606"/>
    <w:rsid w:val="00792342"/>
    <w:rsid w:val="007977A8"/>
    <w:rsid w:val="007B512A"/>
    <w:rsid w:val="007C2097"/>
    <w:rsid w:val="007C301E"/>
    <w:rsid w:val="007D6A07"/>
    <w:rsid w:val="007F3767"/>
    <w:rsid w:val="007F7259"/>
    <w:rsid w:val="00802B9E"/>
    <w:rsid w:val="008040A8"/>
    <w:rsid w:val="008279FA"/>
    <w:rsid w:val="00857504"/>
    <w:rsid w:val="00857513"/>
    <w:rsid w:val="008626E7"/>
    <w:rsid w:val="00863F09"/>
    <w:rsid w:val="00870EE7"/>
    <w:rsid w:val="008863B9"/>
    <w:rsid w:val="008A45A6"/>
    <w:rsid w:val="008B64D9"/>
    <w:rsid w:val="008F3789"/>
    <w:rsid w:val="008F686C"/>
    <w:rsid w:val="009148DE"/>
    <w:rsid w:val="00936805"/>
    <w:rsid w:val="00936899"/>
    <w:rsid w:val="00941E30"/>
    <w:rsid w:val="00971F3D"/>
    <w:rsid w:val="009777D9"/>
    <w:rsid w:val="00991B88"/>
    <w:rsid w:val="009A07AE"/>
    <w:rsid w:val="009A5753"/>
    <w:rsid w:val="009A579D"/>
    <w:rsid w:val="009C561D"/>
    <w:rsid w:val="009E1DCB"/>
    <w:rsid w:val="009E3297"/>
    <w:rsid w:val="009F734F"/>
    <w:rsid w:val="00A05A75"/>
    <w:rsid w:val="00A21651"/>
    <w:rsid w:val="00A246B6"/>
    <w:rsid w:val="00A41595"/>
    <w:rsid w:val="00A41E55"/>
    <w:rsid w:val="00A4225C"/>
    <w:rsid w:val="00A4316E"/>
    <w:rsid w:val="00A47E70"/>
    <w:rsid w:val="00A50CF0"/>
    <w:rsid w:val="00A7671C"/>
    <w:rsid w:val="00A94189"/>
    <w:rsid w:val="00AA2CBC"/>
    <w:rsid w:val="00AB0DF3"/>
    <w:rsid w:val="00AC5820"/>
    <w:rsid w:val="00AD1CD8"/>
    <w:rsid w:val="00B0290D"/>
    <w:rsid w:val="00B2324A"/>
    <w:rsid w:val="00B258BB"/>
    <w:rsid w:val="00B67B97"/>
    <w:rsid w:val="00B92684"/>
    <w:rsid w:val="00B968C8"/>
    <w:rsid w:val="00B9754A"/>
    <w:rsid w:val="00BA3EC5"/>
    <w:rsid w:val="00BA51D9"/>
    <w:rsid w:val="00BB5DFC"/>
    <w:rsid w:val="00BD279D"/>
    <w:rsid w:val="00BD2872"/>
    <w:rsid w:val="00BD6BB8"/>
    <w:rsid w:val="00BE3C77"/>
    <w:rsid w:val="00BF0654"/>
    <w:rsid w:val="00BF1F42"/>
    <w:rsid w:val="00C353ED"/>
    <w:rsid w:val="00C66BA2"/>
    <w:rsid w:val="00C7295A"/>
    <w:rsid w:val="00C95985"/>
    <w:rsid w:val="00CC2E4A"/>
    <w:rsid w:val="00CC5026"/>
    <w:rsid w:val="00CC6726"/>
    <w:rsid w:val="00CC68D0"/>
    <w:rsid w:val="00CC72C1"/>
    <w:rsid w:val="00D0097A"/>
    <w:rsid w:val="00D03F9A"/>
    <w:rsid w:val="00D06D51"/>
    <w:rsid w:val="00D119D6"/>
    <w:rsid w:val="00D14586"/>
    <w:rsid w:val="00D24991"/>
    <w:rsid w:val="00D342F4"/>
    <w:rsid w:val="00D45279"/>
    <w:rsid w:val="00D50255"/>
    <w:rsid w:val="00D66520"/>
    <w:rsid w:val="00D951F7"/>
    <w:rsid w:val="00D96B86"/>
    <w:rsid w:val="00DB1F54"/>
    <w:rsid w:val="00DC3009"/>
    <w:rsid w:val="00DE34CF"/>
    <w:rsid w:val="00E01D46"/>
    <w:rsid w:val="00E033AC"/>
    <w:rsid w:val="00E13F3D"/>
    <w:rsid w:val="00E15772"/>
    <w:rsid w:val="00E15FD6"/>
    <w:rsid w:val="00E34898"/>
    <w:rsid w:val="00E66DF1"/>
    <w:rsid w:val="00E76C23"/>
    <w:rsid w:val="00EB09B7"/>
    <w:rsid w:val="00EC30D1"/>
    <w:rsid w:val="00EE7D7C"/>
    <w:rsid w:val="00F1122C"/>
    <w:rsid w:val="00F25D98"/>
    <w:rsid w:val="00F300FB"/>
    <w:rsid w:val="00F47ACE"/>
    <w:rsid w:val="00F6543F"/>
    <w:rsid w:val="00F82EF8"/>
    <w:rsid w:val="00F90FFB"/>
    <w:rsid w:val="00FA431D"/>
    <w:rsid w:val="00FB6386"/>
    <w:rsid w:val="00FE50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8DC40-CC78-4D7F-BFCD-5C3C4531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4091</TotalTime>
  <Pages>4</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65</cp:revision>
  <cp:lastPrinted>1899-12-31T23:00:00Z</cp:lastPrinted>
  <dcterms:created xsi:type="dcterms:W3CDTF">2020-02-03T08:32:00Z</dcterms:created>
  <dcterms:modified xsi:type="dcterms:W3CDTF">2021-02-08T00:53:00Z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1612745555</vt:lpwstr>
  </property>
</Properties>
</file>